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430DB" w14:textId="77777777" w:rsidR="00772EF8" w:rsidRPr="005315DF" w:rsidRDefault="002541F9"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5D56C1FE" w:rsidR="00772EF8" w:rsidRPr="005315DF" w:rsidRDefault="007A108E" w:rsidP="008F6E23">
      <w:pPr>
        <w:pStyle w:val="Caption"/>
        <w:framePr w:w="11026" w:h="5174"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4F24D5">
        <w:rPr>
          <w:rFonts w:ascii="Times New Roman" w:hAnsi="Times New Roman"/>
        </w:rPr>
        <w:t>1</w:t>
      </w:r>
      <w:r w:rsidR="00832487">
        <w:rPr>
          <w:rFonts w:ascii="Times New Roman" w:hAnsi="Times New Roman"/>
        </w:rPr>
        <w:t>-</w:t>
      </w:r>
      <w:r w:rsidR="004F24D5">
        <w:rPr>
          <w:rFonts w:ascii="Times New Roman" w:hAnsi="Times New Roman"/>
        </w:rPr>
        <w:t>1</w:t>
      </w:r>
    </w:p>
    <w:p w14:paraId="3F928B43" w14:textId="77777777" w:rsidR="00EE4217" w:rsidRDefault="00EE421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E315193" w14:textId="2670DA07" w:rsidR="00937C82" w:rsidRPr="006A0055" w:rsidRDefault="004F24D5"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February</w:t>
      </w:r>
      <w:r w:rsidR="00937C82" w:rsidRPr="006A0055">
        <w:rPr>
          <w:spacing w:val="-2"/>
          <w:kern w:val="1"/>
          <w:szCs w:val="24"/>
        </w:rPr>
        <w:t xml:space="preserve"> </w:t>
      </w:r>
      <w:r w:rsidR="00937C82">
        <w:rPr>
          <w:spacing w:val="-2"/>
          <w:kern w:val="1"/>
          <w:szCs w:val="24"/>
        </w:rPr>
        <w:t>1</w:t>
      </w:r>
      <w:r>
        <w:rPr>
          <w:spacing w:val="-2"/>
          <w:kern w:val="1"/>
          <w:szCs w:val="24"/>
        </w:rPr>
        <w:t>0</w:t>
      </w:r>
      <w:r w:rsidR="00937C82" w:rsidRPr="006A0055">
        <w:rPr>
          <w:spacing w:val="-2"/>
          <w:kern w:val="1"/>
          <w:szCs w:val="24"/>
        </w:rPr>
        <w:t>, 202</w:t>
      </w:r>
      <w:r>
        <w:rPr>
          <w:spacing w:val="-2"/>
          <w:kern w:val="1"/>
          <w:szCs w:val="24"/>
        </w:rPr>
        <w:t>1</w:t>
      </w:r>
      <w:r w:rsidR="00937C82" w:rsidRPr="006A0055">
        <w:rPr>
          <w:spacing w:val="-2"/>
          <w:kern w:val="1"/>
          <w:szCs w:val="24"/>
        </w:rPr>
        <w:t xml:space="preserve"> 12:00 p.m. – 4:00 p.m. E</w:t>
      </w:r>
      <w:r w:rsidR="00EE6CD6">
        <w:rPr>
          <w:spacing w:val="-2"/>
          <w:kern w:val="1"/>
          <w:szCs w:val="24"/>
        </w:rPr>
        <w:t>D</w:t>
      </w:r>
      <w:r w:rsidR="00937C82" w:rsidRPr="006A0055">
        <w:rPr>
          <w:spacing w:val="-2"/>
          <w:kern w:val="1"/>
          <w:szCs w:val="24"/>
        </w:rPr>
        <w:t xml:space="preserve">T </w:t>
      </w:r>
      <w:r w:rsidR="00937C82">
        <w:rPr>
          <w:b/>
          <w:bCs/>
          <w:color w:val="FF0000"/>
          <w:spacing w:val="-2"/>
          <w:kern w:val="1"/>
          <w:szCs w:val="24"/>
        </w:rPr>
        <w:t>WebEx</w:t>
      </w:r>
      <w:r w:rsidR="00937C82" w:rsidRPr="006A0055">
        <w:rPr>
          <w:b/>
          <w:bCs/>
          <w:color w:val="FF0000"/>
          <w:spacing w:val="-2"/>
          <w:kern w:val="1"/>
          <w:szCs w:val="24"/>
        </w:rPr>
        <w:t xml:space="preserve"> Meeting</w:t>
      </w:r>
    </w:p>
    <w:p w14:paraId="177B63E7" w14:textId="338729B8" w:rsidR="00937C82" w:rsidRPr="006A0055" w:rsidRDefault="00EE6CD6"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r>
        <w:rPr>
          <w:spacing w:val="-2"/>
          <w:kern w:val="1"/>
          <w:szCs w:val="24"/>
        </w:rPr>
        <w:t xml:space="preserve">DER Forum </w:t>
      </w:r>
      <w:r w:rsidR="004F24D5">
        <w:rPr>
          <w:spacing w:val="-2"/>
          <w:kern w:val="1"/>
          <w:szCs w:val="24"/>
        </w:rPr>
        <w:t>February 11</w:t>
      </w:r>
      <w:r w:rsidR="00937C82" w:rsidRPr="006A0055">
        <w:rPr>
          <w:spacing w:val="-2"/>
          <w:kern w:val="1"/>
          <w:szCs w:val="24"/>
        </w:rPr>
        <w:t>, 202</w:t>
      </w:r>
      <w:r w:rsidR="004F24D5">
        <w:rPr>
          <w:spacing w:val="-2"/>
          <w:kern w:val="1"/>
          <w:szCs w:val="24"/>
        </w:rPr>
        <w:t>1</w:t>
      </w:r>
      <w:r w:rsidR="00937C82" w:rsidRPr="006A0055">
        <w:rPr>
          <w:spacing w:val="-2"/>
          <w:kern w:val="1"/>
          <w:szCs w:val="24"/>
        </w:rPr>
        <w:t xml:space="preserve"> </w:t>
      </w:r>
      <w:r w:rsidR="00746622">
        <w:rPr>
          <w:spacing w:val="-2"/>
          <w:kern w:val="1"/>
          <w:szCs w:val="24"/>
        </w:rPr>
        <w:t>8</w:t>
      </w:r>
      <w:r w:rsidR="00F711B8">
        <w:rPr>
          <w:spacing w:val="-2"/>
          <w:kern w:val="1"/>
          <w:szCs w:val="24"/>
        </w:rPr>
        <w:t>:</w:t>
      </w:r>
      <w:r w:rsidR="00CE180B">
        <w:rPr>
          <w:spacing w:val="-2"/>
          <w:kern w:val="1"/>
          <w:szCs w:val="24"/>
        </w:rPr>
        <w:t>0</w:t>
      </w:r>
      <w:r w:rsidR="00F711B8">
        <w:rPr>
          <w:spacing w:val="-2"/>
          <w:kern w:val="1"/>
          <w:szCs w:val="24"/>
        </w:rPr>
        <w:t>0</w:t>
      </w:r>
      <w:r w:rsidR="00937C82" w:rsidRPr="006A0055">
        <w:rPr>
          <w:spacing w:val="-2"/>
          <w:kern w:val="1"/>
          <w:szCs w:val="24"/>
        </w:rPr>
        <w:t xml:space="preserve"> a.m. – 2:00 p.m. E</w:t>
      </w:r>
      <w:r>
        <w:rPr>
          <w:spacing w:val="-2"/>
          <w:kern w:val="1"/>
          <w:szCs w:val="24"/>
        </w:rPr>
        <w:t>D</w:t>
      </w:r>
      <w:r w:rsidR="00937C82" w:rsidRPr="006A0055">
        <w:rPr>
          <w:spacing w:val="-2"/>
          <w:kern w:val="1"/>
          <w:szCs w:val="24"/>
        </w:rPr>
        <w:t>T</w:t>
      </w:r>
      <w:r w:rsidR="00937C82" w:rsidRPr="006A0055">
        <w:rPr>
          <w:b/>
          <w:bCs/>
          <w:color w:val="FF0000"/>
          <w:spacing w:val="-2"/>
          <w:kern w:val="1"/>
          <w:szCs w:val="24"/>
        </w:rPr>
        <w:t xml:space="preserve"> WebEx Meeting </w:t>
      </w:r>
    </w:p>
    <w:p w14:paraId="66B47793"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345C4335"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32C58C0F" w14:textId="77777777" w:rsidR="002D4E04" w:rsidRDefault="002D4E04" w:rsidP="002D4E04">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Pr>
          <w:b/>
          <w:color w:val="auto"/>
          <w:spacing w:val="-2"/>
          <w:kern w:val="1"/>
          <w:sz w:val="22"/>
          <w:szCs w:val="22"/>
        </w:rPr>
        <w:t>Day 1 - RSC Business:                                                                Day 2 - DER Forum:</w:t>
      </w:r>
    </w:p>
    <w:p w14:paraId="5F9AE39B" w14:textId="0ECA1F98" w:rsidR="002D4E04" w:rsidRDefault="002D4E04" w:rsidP="002D4E04">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Guest Code:</w:t>
      </w:r>
      <w:r>
        <w:rPr>
          <w:b/>
          <w:color w:val="auto"/>
          <w:spacing w:val="-2"/>
          <w:kern w:val="1"/>
          <w:sz w:val="22"/>
          <w:szCs w:val="22"/>
        </w:rPr>
        <w:t xml:space="preserve"> 17</w:t>
      </w:r>
      <w:r w:rsidR="00E4148E">
        <w:rPr>
          <w:b/>
          <w:color w:val="auto"/>
          <w:spacing w:val="-2"/>
          <w:kern w:val="1"/>
          <w:sz w:val="22"/>
          <w:szCs w:val="22"/>
        </w:rPr>
        <w:t>83851368</w:t>
      </w:r>
      <w:r>
        <w:rPr>
          <w:b/>
          <w:color w:val="auto"/>
          <w:spacing w:val="-2"/>
          <w:kern w:val="1"/>
          <w:sz w:val="22"/>
          <w:szCs w:val="22"/>
        </w:rPr>
        <w:t xml:space="preserve">                                                            Guest Code: 17</w:t>
      </w:r>
      <w:r w:rsidR="003826C2">
        <w:rPr>
          <w:b/>
          <w:color w:val="auto"/>
          <w:spacing w:val="-2"/>
          <w:kern w:val="1"/>
          <w:sz w:val="22"/>
          <w:szCs w:val="22"/>
        </w:rPr>
        <w:t>87258377</w:t>
      </w:r>
    </w:p>
    <w:p w14:paraId="541A8813" w14:textId="34856332" w:rsidR="002D4E04" w:rsidRDefault="002D4E04" w:rsidP="002D4E04">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Cs w:val="24"/>
        </w:rPr>
      </w:pPr>
      <w:r w:rsidRPr="00694136">
        <w:rPr>
          <w:b/>
          <w:color w:val="000000" w:themeColor="text1"/>
          <w:spacing w:val="-2"/>
          <w:kern w:val="1"/>
          <w:szCs w:val="24"/>
        </w:rPr>
        <w:t xml:space="preserve">Password: </w:t>
      </w:r>
      <w:r w:rsidR="00E4148E">
        <w:rPr>
          <w:b/>
          <w:color w:val="000000" w:themeColor="text1"/>
          <w:spacing w:val="-2"/>
          <w:kern w:val="1"/>
          <w:szCs w:val="24"/>
        </w:rPr>
        <w:t>3iSSaFjc@67</w:t>
      </w:r>
      <w:r w:rsidRPr="00694136">
        <w:rPr>
          <w:b/>
          <w:color w:val="000000" w:themeColor="text1"/>
          <w:szCs w:val="24"/>
        </w:rPr>
        <w:t xml:space="preserve"> (</w:t>
      </w:r>
      <w:r w:rsidR="00E4148E">
        <w:rPr>
          <w:b/>
          <w:color w:val="000000" w:themeColor="text1"/>
          <w:szCs w:val="24"/>
        </w:rPr>
        <w:t>34772352</w:t>
      </w:r>
      <w:r>
        <w:rPr>
          <w:b/>
          <w:color w:val="000000" w:themeColor="text1"/>
          <w:szCs w:val="24"/>
        </w:rPr>
        <w:t xml:space="preserve"> </w:t>
      </w:r>
      <w:r w:rsidRPr="00694136">
        <w:rPr>
          <w:b/>
          <w:color w:val="000000" w:themeColor="text1"/>
          <w:szCs w:val="24"/>
        </w:rPr>
        <w:t xml:space="preserve">from </w:t>
      </w:r>
      <w:proofErr w:type="gramStart"/>
      <w:r w:rsidRPr="00694136">
        <w:rPr>
          <w:b/>
          <w:color w:val="000000" w:themeColor="text1"/>
          <w:szCs w:val="24"/>
        </w:rPr>
        <w:t>phones)</w:t>
      </w:r>
      <w:r>
        <w:rPr>
          <w:b/>
          <w:color w:val="000000" w:themeColor="text1"/>
          <w:szCs w:val="24"/>
        </w:rPr>
        <w:t xml:space="preserve">   </w:t>
      </w:r>
      <w:proofErr w:type="gramEnd"/>
      <w:r>
        <w:rPr>
          <w:b/>
          <w:color w:val="000000" w:themeColor="text1"/>
          <w:szCs w:val="24"/>
        </w:rPr>
        <w:t xml:space="preserve">  </w:t>
      </w:r>
      <w:r w:rsidR="003826C2">
        <w:rPr>
          <w:b/>
          <w:color w:val="000000" w:themeColor="text1"/>
          <w:szCs w:val="24"/>
        </w:rPr>
        <w:t xml:space="preserve">  </w:t>
      </w:r>
      <w:r>
        <w:rPr>
          <w:b/>
          <w:color w:val="000000" w:themeColor="text1"/>
          <w:szCs w:val="24"/>
        </w:rPr>
        <w:t xml:space="preserve"> </w:t>
      </w:r>
      <w:r w:rsidRPr="00136A52">
        <w:rPr>
          <w:b/>
          <w:color w:val="000000" w:themeColor="text1"/>
          <w:szCs w:val="24"/>
        </w:rPr>
        <w:t xml:space="preserve">Password: </w:t>
      </w:r>
      <w:r w:rsidR="003826C2">
        <w:rPr>
          <w:b/>
          <w:color w:val="000000" w:themeColor="text1"/>
          <w:szCs w:val="24"/>
        </w:rPr>
        <w:t>E8Dn4xfnX@3</w:t>
      </w:r>
      <w:r w:rsidRPr="00136A52">
        <w:rPr>
          <w:b/>
          <w:color w:val="000000" w:themeColor="text1"/>
          <w:szCs w:val="24"/>
        </w:rPr>
        <w:t xml:space="preserve"> (</w:t>
      </w:r>
      <w:r w:rsidR="003826C2">
        <w:rPr>
          <w:b/>
          <w:color w:val="000000" w:themeColor="text1"/>
          <w:szCs w:val="24"/>
        </w:rPr>
        <w:t>38364936</w:t>
      </w:r>
      <w:r w:rsidRPr="00136A52">
        <w:rPr>
          <w:b/>
          <w:color w:val="000000" w:themeColor="text1"/>
          <w:szCs w:val="24"/>
        </w:rPr>
        <w:t xml:space="preserve"> from phones)</w:t>
      </w:r>
    </w:p>
    <w:p w14:paraId="18E327C8" w14:textId="47F4C0AF" w:rsidR="002D4E04" w:rsidRPr="00382276" w:rsidRDefault="00C826FD" w:rsidP="002D4E04">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Cs w:val="24"/>
        </w:rPr>
      </w:pPr>
      <w:hyperlink r:id="rId9" w:history="1">
        <w:r w:rsidR="002D4E04" w:rsidRPr="00382276">
          <w:rPr>
            <w:rStyle w:val="Hyperlink"/>
            <w:b/>
            <w:szCs w:val="24"/>
          </w:rPr>
          <w:t>WebEx Link</w:t>
        </w:r>
      </w:hyperlink>
      <w:r w:rsidR="002D4E04">
        <w:rPr>
          <w:b/>
          <w:color w:val="000000" w:themeColor="text1"/>
          <w:szCs w:val="24"/>
        </w:rPr>
        <w:tab/>
      </w:r>
      <w:r w:rsidR="002D4E04">
        <w:rPr>
          <w:b/>
          <w:color w:val="000000" w:themeColor="text1"/>
          <w:szCs w:val="24"/>
        </w:rPr>
        <w:tab/>
      </w:r>
      <w:r w:rsidR="002D4E04">
        <w:rPr>
          <w:b/>
          <w:color w:val="000000" w:themeColor="text1"/>
          <w:szCs w:val="24"/>
        </w:rPr>
        <w:tab/>
      </w:r>
      <w:r w:rsidR="002D4E04">
        <w:rPr>
          <w:b/>
          <w:color w:val="000000" w:themeColor="text1"/>
          <w:szCs w:val="24"/>
        </w:rPr>
        <w:tab/>
      </w:r>
      <w:r w:rsidR="002D4E04">
        <w:rPr>
          <w:b/>
          <w:color w:val="000000" w:themeColor="text1"/>
          <w:szCs w:val="24"/>
        </w:rPr>
        <w:tab/>
      </w:r>
      <w:r w:rsidR="002D4E04">
        <w:rPr>
          <w:b/>
          <w:color w:val="000000" w:themeColor="text1"/>
          <w:szCs w:val="24"/>
        </w:rPr>
        <w:tab/>
        <w:t xml:space="preserve">       </w:t>
      </w:r>
      <w:hyperlink r:id="rId10" w:history="1">
        <w:r w:rsidR="002D4E04" w:rsidRPr="00382276">
          <w:rPr>
            <w:rStyle w:val="Hyperlink"/>
            <w:b/>
            <w:szCs w:val="24"/>
          </w:rPr>
          <w:t>WebEx Link</w:t>
        </w:r>
      </w:hyperlink>
    </w:p>
    <w:p w14:paraId="77D883DA" w14:textId="4AB55ED8" w:rsidR="00382276" w:rsidRPr="00382276" w:rsidRDefault="00382276"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Cs w:val="24"/>
        </w:rPr>
      </w:pPr>
    </w:p>
    <w:p w14:paraId="4EE76B53" w14:textId="4F959899" w:rsidR="001D2E87" w:rsidRDefault="001D2E87" w:rsidP="003753DB">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B27DAD">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49F43BE" w:rsidR="00C17FA6"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1"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182BE7">
        <w:rPr>
          <w:szCs w:val="24"/>
        </w:rPr>
        <w:t>January</w:t>
      </w:r>
      <w:r w:rsidR="006B04F8">
        <w:rPr>
          <w:szCs w:val="24"/>
        </w:rPr>
        <w:t xml:space="preserve"> </w:t>
      </w:r>
      <w:r w:rsidR="00182BE7">
        <w:rPr>
          <w:szCs w:val="24"/>
        </w:rPr>
        <w:t>4</w:t>
      </w:r>
      <w:r w:rsidR="00085C10">
        <w:rPr>
          <w:szCs w:val="24"/>
        </w:rPr>
        <w:t>, 20</w:t>
      </w:r>
      <w:r w:rsidR="00F03835">
        <w:rPr>
          <w:szCs w:val="24"/>
        </w:rPr>
        <w:t>2</w:t>
      </w:r>
      <w:r w:rsidR="00182BE7">
        <w:rPr>
          <w:szCs w:val="24"/>
        </w:rPr>
        <w:t>1</w:t>
      </w:r>
    </w:p>
    <w:p w14:paraId="130DC85B" w14:textId="5C291276" w:rsidR="00C17FA6"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2"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12CC1145" w14:textId="22A00EE2" w:rsidR="00623EA5" w:rsidRDefault="00623EA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p>
    <w:p w14:paraId="20EF0558" w14:textId="2865A61E" w:rsidR="00B87B39" w:rsidRDefault="00B87B39" w:rsidP="00B87B3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r>
        <w:rPr>
          <w:b/>
          <w:szCs w:val="24"/>
        </w:rPr>
        <w:t>Attendance:</w:t>
      </w:r>
    </w:p>
    <w:tbl>
      <w:tblPr>
        <w:tblStyle w:val="TableGrid"/>
        <w:tblW w:w="9990" w:type="dxa"/>
        <w:tblInd w:w="-5" w:type="dxa"/>
        <w:tblLayout w:type="fixed"/>
        <w:tblLook w:val="04A0" w:firstRow="1" w:lastRow="0" w:firstColumn="1" w:lastColumn="0" w:noHBand="0" w:noVBand="1"/>
      </w:tblPr>
      <w:tblGrid>
        <w:gridCol w:w="540"/>
        <w:gridCol w:w="2520"/>
        <w:gridCol w:w="4860"/>
        <w:gridCol w:w="1170"/>
        <w:gridCol w:w="900"/>
      </w:tblGrid>
      <w:tr w:rsidR="0054009A" w:rsidRPr="009A7B1A" w14:paraId="69DEBB5A" w14:textId="77777777" w:rsidTr="00DD366F">
        <w:tc>
          <w:tcPr>
            <w:tcW w:w="540" w:type="dxa"/>
          </w:tcPr>
          <w:p w14:paraId="48F32A5F" w14:textId="77777777" w:rsidR="0054009A" w:rsidRPr="009A7B1A" w:rsidRDefault="0054009A" w:rsidP="00DD366F">
            <w:pPr>
              <w:pStyle w:val="NoSpacing"/>
              <w:rPr>
                <w:rFonts w:ascii="Times New Roman" w:hAnsi="Times New Roman"/>
              </w:rPr>
            </w:pPr>
          </w:p>
        </w:tc>
        <w:tc>
          <w:tcPr>
            <w:tcW w:w="2520" w:type="dxa"/>
          </w:tcPr>
          <w:p w14:paraId="33AD68D6" w14:textId="77777777" w:rsidR="0054009A" w:rsidRPr="009A7B1A" w:rsidRDefault="0054009A" w:rsidP="00DD366F">
            <w:pPr>
              <w:pStyle w:val="NoSpacing"/>
              <w:rPr>
                <w:rFonts w:ascii="Times New Roman" w:hAnsi="Times New Roman"/>
              </w:rPr>
            </w:pPr>
            <w:r w:rsidRPr="009A7B1A">
              <w:rPr>
                <w:rFonts w:ascii="Times New Roman" w:hAnsi="Times New Roman"/>
              </w:rPr>
              <w:t>Name</w:t>
            </w:r>
          </w:p>
        </w:tc>
        <w:tc>
          <w:tcPr>
            <w:tcW w:w="4860" w:type="dxa"/>
          </w:tcPr>
          <w:p w14:paraId="1E9BA9EB" w14:textId="77777777" w:rsidR="0054009A" w:rsidRPr="009A7B1A" w:rsidRDefault="0054009A" w:rsidP="00DD366F">
            <w:pPr>
              <w:pStyle w:val="NoSpacing"/>
              <w:rPr>
                <w:rFonts w:ascii="Times New Roman" w:hAnsi="Times New Roman"/>
              </w:rPr>
            </w:pPr>
            <w:r w:rsidRPr="009A7B1A">
              <w:rPr>
                <w:rFonts w:ascii="Times New Roman" w:hAnsi="Times New Roman"/>
              </w:rPr>
              <w:t>Organization</w:t>
            </w:r>
          </w:p>
        </w:tc>
        <w:tc>
          <w:tcPr>
            <w:tcW w:w="1170" w:type="dxa"/>
          </w:tcPr>
          <w:p w14:paraId="54D25D7C" w14:textId="77777777" w:rsidR="0054009A" w:rsidRPr="009A7B1A" w:rsidRDefault="0054009A" w:rsidP="00DD366F">
            <w:pPr>
              <w:pStyle w:val="NoSpacing"/>
              <w:rPr>
                <w:rFonts w:ascii="Times New Roman" w:hAnsi="Times New Roman"/>
              </w:rPr>
            </w:pPr>
            <w:r w:rsidRPr="009A7B1A">
              <w:rPr>
                <w:rFonts w:ascii="Times New Roman" w:hAnsi="Times New Roman"/>
              </w:rPr>
              <w:t>Sector(s)</w:t>
            </w:r>
          </w:p>
        </w:tc>
        <w:tc>
          <w:tcPr>
            <w:tcW w:w="900" w:type="dxa"/>
          </w:tcPr>
          <w:p w14:paraId="255931F8" w14:textId="77777777" w:rsidR="0054009A" w:rsidRPr="009A7B1A" w:rsidRDefault="0054009A" w:rsidP="00DD366F">
            <w:pPr>
              <w:pStyle w:val="NoSpacing"/>
              <w:rPr>
                <w:rFonts w:ascii="Times New Roman" w:hAnsi="Times New Roman"/>
              </w:rPr>
            </w:pPr>
            <w:r w:rsidRPr="009A7B1A">
              <w:rPr>
                <w:rFonts w:ascii="Times New Roman" w:hAnsi="Times New Roman"/>
              </w:rPr>
              <w:t>Day(s)</w:t>
            </w:r>
          </w:p>
        </w:tc>
      </w:tr>
      <w:tr w:rsidR="0054009A" w:rsidRPr="009A7B1A" w14:paraId="152A731B" w14:textId="77777777" w:rsidTr="00DD366F">
        <w:tc>
          <w:tcPr>
            <w:tcW w:w="540" w:type="dxa"/>
          </w:tcPr>
          <w:p w14:paraId="20C657BE" w14:textId="77777777" w:rsidR="0054009A" w:rsidRPr="009A7B1A" w:rsidRDefault="0054009A" w:rsidP="00DD366F">
            <w:pPr>
              <w:pStyle w:val="NoSpacing"/>
              <w:rPr>
                <w:rFonts w:ascii="Times New Roman" w:hAnsi="Times New Roman"/>
              </w:rPr>
            </w:pPr>
            <w:r w:rsidRPr="009A7B1A">
              <w:rPr>
                <w:rFonts w:ascii="Times New Roman" w:hAnsi="Times New Roman"/>
              </w:rPr>
              <w:t>1.</w:t>
            </w:r>
          </w:p>
        </w:tc>
        <w:tc>
          <w:tcPr>
            <w:tcW w:w="2520" w:type="dxa"/>
          </w:tcPr>
          <w:p w14:paraId="7420EB03" w14:textId="77777777" w:rsidR="0054009A" w:rsidRPr="009A7B1A" w:rsidRDefault="0054009A" w:rsidP="00DD366F">
            <w:pPr>
              <w:pStyle w:val="NoSpacing"/>
              <w:rPr>
                <w:rFonts w:ascii="Times New Roman" w:hAnsi="Times New Roman"/>
              </w:rPr>
            </w:pPr>
            <w:r w:rsidRPr="009A7B1A">
              <w:rPr>
                <w:rFonts w:ascii="Times New Roman" w:hAnsi="Times New Roman"/>
              </w:rPr>
              <w:t>Guy Zito</w:t>
            </w:r>
          </w:p>
        </w:tc>
        <w:tc>
          <w:tcPr>
            <w:tcW w:w="4860" w:type="dxa"/>
          </w:tcPr>
          <w:p w14:paraId="2DE4CDDF" w14:textId="77777777" w:rsidR="0054009A" w:rsidRPr="009A7B1A" w:rsidRDefault="0054009A" w:rsidP="00DD366F">
            <w:pPr>
              <w:pStyle w:val="NoSpacing"/>
              <w:rPr>
                <w:rFonts w:ascii="Times New Roman" w:hAnsi="Times New Roman"/>
              </w:rPr>
            </w:pPr>
            <w:r w:rsidRPr="009A7B1A">
              <w:rPr>
                <w:rFonts w:ascii="Times New Roman" w:hAnsi="Times New Roman"/>
              </w:rPr>
              <w:t>Northeast Power Coordinating Council</w:t>
            </w:r>
          </w:p>
        </w:tc>
        <w:tc>
          <w:tcPr>
            <w:tcW w:w="1170" w:type="dxa"/>
          </w:tcPr>
          <w:p w14:paraId="3DBAC08C" w14:textId="77777777" w:rsidR="0054009A" w:rsidRPr="009A7B1A" w:rsidRDefault="0054009A" w:rsidP="00DD366F">
            <w:pPr>
              <w:pStyle w:val="NoSpacing"/>
              <w:rPr>
                <w:rFonts w:ascii="Times New Roman" w:hAnsi="Times New Roman"/>
              </w:rPr>
            </w:pPr>
          </w:p>
        </w:tc>
        <w:tc>
          <w:tcPr>
            <w:tcW w:w="900" w:type="dxa"/>
          </w:tcPr>
          <w:p w14:paraId="4079A136" w14:textId="05628E03" w:rsidR="0054009A" w:rsidRPr="009A7B1A" w:rsidRDefault="0054009A" w:rsidP="00DD366F">
            <w:pPr>
              <w:pStyle w:val="NoSpacing"/>
              <w:rPr>
                <w:rFonts w:ascii="Times New Roman" w:hAnsi="Times New Roman"/>
              </w:rPr>
            </w:pPr>
            <w:r>
              <w:rPr>
                <w:rFonts w:ascii="Times New Roman" w:hAnsi="Times New Roman"/>
              </w:rPr>
              <w:t>1</w:t>
            </w:r>
          </w:p>
        </w:tc>
      </w:tr>
      <w:tr w:rsidR="0054009A" w:rsidRPr="009A7B1A" w14:paraId="24866B40" w14:textId="77777777" w:rsidTr="00DD366F">
        <w:tc>
          <w:tcPr>
            <w:tcW w:w="540" w:type="dxa"/>
          </w:tcPr>
          <w:p w14:paraId="188E8829" w14:textId="77777777" w:rsidR="0054009A" w:rsidRPr="009A7B1A" w:rsidRDefault="0054009A" w:rsidP="00DD366F">
            <w:pPr>
              <w:pStyle w:val="NoSpacing"/>
              <w:rPr>
                <w:rFonts w:ascii="Times New Roman" w:hAnsi="Times New Roman"/>
              </w:rPr>
            </w:pPr>
            <w:r w:rsidRPr="009A7B1A">
              <w:rPr>
                <w:rFonts w:ascii="Times New Roman" w:hAnsi="Times New Roman"/>
              </w:rPr>
              <w:t>2.</w:t>
            </w:r>
          </w:p>
        </w:tc>
        <w:tc>
          <w:tcPr>
            <w:tcW w:w="2520" w:type="dxa"/>
          </w:tcPr>
          <w:p w14:paraId="2F0A4CF6" w14:textId="77777777" w:rsidR="0054009A" w:rsidRPr="009A7B1A" w:rsidRDefault="0054009A" w:rsidP="00DD366F">
            <w:pPr>
              <w:pStyle w:val="NoSpacing"/>
              <w:rPr>
                <w:rFonts w:ascii="Times New Roman" w:hAnsi="Times New Roman"/>
              </w:rPr>
            </w:pPr>
            <w:r w:rsidRPr="009A7B1A">
              <w:rPr>
                <w:rFonts w:ascii="Times New Roman" w:hAnsi="Times New Roman"/>
              </w:rPr>
              <w:t>Gerry Dunbar</w:t>
            </w:r>
          </w:p>
        </w:tc>
        <w:tc>
          <w:tcPr>
            <w:tcW w:w="4860" w:type="dxa"/>
          </w:tcPr>
          <w:p w14:paraId="39373875" w14:textId="77777777" w:rsidR="0054009A" w:rsidRPr="009A7B1A" w:rsidRDefault="0054009A" w:rsidP="00DD366F">
            <w:pPr>
              <w:pStyle w:val="NoSpacing"/>
              <w:rPr>
                <w:rFonts w:ascii="Times New Roman" w:hAnsi="Times New Roman"/>
              </w:rPr>
            </w:pPr>
            <w:r w:rsidRPr="009A7B1A">
              <w:rPr>
                <w:rFonts w:ascii="Times New Roman" w:hAnsi="Times New Roman"/>
              </w:rPr>
              <w:t>Northeast Power Coordinating Council</w:t>
            </w:r>
          </w:p>
        </w:tc>
        <w:tc>
          <w:tcPr>
            <w:tcW w:w="1170" w:type="dxa"/>
          </w:tcPr>
          <w:p w14:paraId="167DB819" w14:textId="77777777" w:rsidR="0054009A" w:rsidRPr="009A7B1A" w:rsidRDefault="0054009A" w:rsidP="00DD366F">
            <w:pPr>
              <w:pStyle w:val="NoSpacing"/>
              <w:rPr>
                <w:rFonts w:ascii="Times New Roman" w:hAnsi="Times New Roman"/>
              </w:rPr>
            </w:pPr>
          </w:p>
        </w:tc>
        <w:tc>
          <w:tcPr>
            <w:tcW w:w="900" w:type="dxa"/>
          </w:tcPr>
          <w:p w14:paraId="700C5785" w14:textId="784DB34C" w:rsidR="0054009A" w:rsidRPr="009A7B1A" w:rsidRDefault="00DD366F" w:rsidP="00DD366F">
            <w:pPr>
              <w:pStyle w:val="NoSpacing"/>
              <w:rPr>
                <w:rFonts w:ascii="Times New Roman" w:hAnsi="Times New Roman"/>
              </w:rPr>
            </w:pPr>
            <w:r>
              <w:rPr>
                <w:rFonts w:ascii="Times New Roman" w:hAnsi="Times New Roman"/>
              </w:rPr>
              <w:t>1</w:t>
            </w:r>
          </w:p>
        </w:tc>
      </w:tr>
      <w:tr w:rsidR="0054009A" w:rsidRPr="009A7B1A" w14:paraId="09E7E2E9" w14:textId="77777777" w:rsidTr="003B58C7">
        <w:tc>
          <w:tcPr>
            <w:tcW w:w="540" w:type="dxa"/>
          </w:tcPr>
          <w:p w14:paraId="53CD394F" w14:textId="77777777" w:rsidR="0054009A" w:rsidRPr="009A7B1A" w:rsidRDefault="0054009A" w:rsidP="003B58C7">
            <w:pPr>
              <w:pStyle w:val="NoSpacing"/>
              <w:rPr>
                <w:rFonts w:ascii="Times New Roman" w:hAnsi="Times New Roman"/>
              </w:rPr>
            </w:pPr>
            <w:r w:rsidRPr="009A7B1A">
              <w:rPr>
                <w:rFonts w:ascii="Times New Roman" w:hAnsi="Times New Roman"/>
              </w:rPr>
              <w:t>3.</w:t>
            </w:r>
          </w:p>
        </w:tc>
        <w:tc>
          <w:tcPr>
            <w:tcW w:w="2520" w:type="dxa"/>
          </w:tcPr>
          <w:p w14:paraId="031C7B59" w14:textId="77777777" w:rsidR="0054009A" w:rsidRPr="009A7B1A" w:rsidRDefault="0054009A" w:rsidP="003B58C7">
            <w:pPr>
              <w:pStyle w:val="NoSpacing"/>
              <w:rPr>
                <w:rFonts w:ascii="Times New Roman" w:hAnsi="Times New Roman"/>
              </w:rPr>
            </w:pPr>
            <w:r w:rsidRPr="009A7B1A">
              <w:rPr>
                <w:rFonts w:ascii="Times New Roman" w:hAnsi="Times New Roman"/>
              </w:rPr>
              <w:t>Ruida Shu</w:t>
            </w:r>
          </w:p>
        </w:tc>
        <w:tc>
          <w:tcPr>
            <w:tcW w:w="4860" w:type="dxa"/>
          </w:tcPr>
          <w:p w14:paraId="76B4AB2B" w14:textId="77777777" w:rsidR="0054009A" w:rsidRPr="009A7B1A" w:rsidRDefault="0054009A" w:rsidP="003B58C7">
            <w:pPr>
              <w:pStyle w:val="NoSpacing"/>
              <w:rPr>
                <w:rFonts w:ascii="Times New Roman" w:hAnsi="Times New Roman"/>
              </w:rPr>
            </w:pPr>
            <w:r w:rsidRPr="009A7B1A">
              <w:rPr>
                <w:rFonts w:ascii="Times New Roman" w:hAnsi="Times New Roman"/>
              </w:rPr>
              <w:t>Northeast Power Coordinating Council</w:t>
            </w:r>
          </w:p>
        </w:tc>
        <w:tc>
          <w:tcPr>
            <w:tcW w:w="1170" w:type="dxa"/>
          </w:tcPr>
          <w:p w14:paraId="0C17866A" w14:textId="77777777" w:rsidR="0054009A" w:rsidRPr="009A7B1A" w:rsidRDefault="0054009A" w:rsidP="003B58C7">
            <w:pPr>
              <w:pStyle w:val="NoSpacing"/>
              <w:rPr>
                <w:rFonts w:ascii="Times New Roman" w:hAnsi="Times New Roman"/>
              </w:rPr>
            </w:pPr>
          </w:p>
        </w:tc>
        <w:tc>
          <w:tcPr>
            <w:tcW w:w="900" w:type="dxa"/>
          </w:tcPr>
          <w:p w14:paraId="7D8C4960" w14:textId="77777777" w:rsidR="0054009A" w:rsidRPr="009A7B1A" w:rsidRDefault="0054009A" w:rsidP="003B58C7">
            <w:pPr>
              <w:pStyle w:val="NoSpacing"/>
              <w:rPr>
                <w:rFonts w:ascii="Times New Roman" w:hAnsi="Times New Roman"/>
              </w:rPr>
            </w:pPr>
            <w:r>
              <w:rPr>
                <w:rFonts w:ascii="Times New Roman" w:hAnsi="Times New Roman"/>
              </w:rPr>
              <w:t>1</w:t>
            </w:r>
          </w:p>
        </w:tc>
      </w:tr>
      <w:tr w:rsidR="0054009A" w:rsidRPr="009A7B1A" w14:paraId="76A1AD5A" w14:textId="77777777" w:rsidTr="003B58C7">
        <w:tc>
          <w:tcPr>
            <w:tcW w:w="540" w:type="dxa"/>
          </w:tcPr>
          <w:p w14:paraId="1FF8C203" w14:textId="77777777" w:rsidR="0054009A" w:rsidRPr="009A7B1A" w:rsidRDefault="0054009A" w:rsidP="003B58C7">
            <w:pPr>
              <w:pStyle w:val="NoSpacing"/>
              <w:rPr>
                <w:rFonts w:ascii="Times New Roman" w:hAnsi="Times New Roman"/>
              </w:rPr>
            </w:pPr>
            <w:r w:rsidRPr="009A7B1A">
              <w:rPr>
                <w:rFonts w:ascii="Times New Roman" w:hAnsi="Times New Roman"/>
              </w:rPr>
              <w:t>4.</w:t>
            </w:r>
          </w:p>
        </w:tc>
        <w:tc>
          <w:tcPr>
            <w:tcW w:w="2520" w:type="dxa"/>
          </w:tcPr>
          <w:p w14:paraId="2537BDDD" w14:textId="77777777" w:rsidR="0054009A" w:rsidRPr="009A7B1A" w:rsidRDefault="0054009A" w:rsidP="003B58C7">
            <w:pPr>
              <w:pStyle w:val="NoSpacing"/>
              <w:rPr>
                <w:rFonts w:ascii="Times New Roman" w:hAnsi="Times New Roman"/>
              </w:rPr>
            </w:pPr>
            <w:proofErr w:type="spellStart"/>
            <w:r>
              <w:rPr>
                <w:rFonts w:ascii="Times New Roman" w:hAnsi="Times New Roman"/>
              </w:rPr>
              <w:t>Kal</w:t>
            </w:r>
            <w:proofErr w:type="spellEnd"/>
            <w:r>
              <w:rPr>
                <w:rFonts w:ascii="Times New Roman" w:hAnsi="Times New Roman"/>
              </w:rPr>
              <w:t xml:space="preserve"> Ayoub</w:t>
            </w:r>
          </w:p>
        </w:tc>
        <w:tc>
          <w:tcPr>
            <w:tcW w:w="4860" w:type="dxa"/>
          </w:tcPr>
          <w:p w14:paraId="667B99C7" w14:textId="77777777" w:rsidR="0054009A" w:rsidRPr="009A7B1A" w:rsidRDefault="0054009A" w:rsidP="003B58C7">
            <w:pPr>
              <w:pStyle w:val="NoSpacing"/>
              <w:rPr>
                <w:rFonts w:ascii="Times New Roman" w:hAnsi="Times New Roman"/>
              </w:rPr>
            </w:pPr>
            <w:r w:rsidRPr="009A7B1A">
              <w:rPr>
                <w:rFonts w:ascii="Times New Roman" w:hAnsi="Times New Roman"/>
              </w:rPr>
              <w:t>FERC</w:t>
            </w:r>
          </w:p>
        </w:tc>
        <w:tc>
          <w:tcPr>
            <w:tcW w:w="1170" w:type="dxa"/>
          </w:tcPr>
          <w:p w14:paraId="2EC766F9" w14:textId="77777777" w:rsidR="0054009A" w:rsidRPr="009A7B1A" w:rsidRDefault="0054009A" w:rsidP="003B58C7">
            <w:pPr>
              <w:pStyle w:val="NoSpacing"/>
              <w:rPr>
                <w:rFonts w:ascii="Times New Roman" w:hAnsi="Times New Roman"/>
              </w:rPr>
            </w:pPr>
            <w:r w:rsidRPr="009A7B1A">
              <w:rPr>
                <w:rFonts w:ascii="Times New Roman" w:hAnsi="Times New Roman"/>
              </w:rPr>
              <w:t>Guest</w:t>
            </w:r>
          </w:p>
        </w:tc>
        <w:tc>
          <w:tcPr>
            <w:tcW w:w="900" w:type="dxa"/>
          </w:tcPr>
          <w:p w14:paraId="32C625B7" w14:textId="77777777" w:rsidR="0054009A" w:rsidRPr="009A7B1A" w:rsidRDefault="0054009A" w:rsidP="003B58C7">
            <w:pPr>
              <w:pStyle w:val="NoSpacing"/>
              <w:rPr>
                <w:rFonts w:ascii="Times New Roman" w:hAnsi="Times New Roman"/>
              </w:rPr>
            </w:pPr>
            <w:r w:rsidRPr="009A7B1A">
              <w:rPr>
                <w:rFonts w:ascii="Times New Roman" w:hAnsi="Times New Roman"/>
              </w:rPr>
              <w:t>1</w:t>
            </w:r>
          </w:p>
        </w:tc>
      </w:tr>
      <w:tr w:rsidR="0054009A" w:rsidRPr="009A7B1A" w14:paraId="51039214" w14:textId="77777777" w:rsidTr="003B58C7">
        <w:tc>
          <w:tcPr>
            <w:tcW w:w="540" w:type="dxa"/>
          </w:tcPr>
          <w:p w14:paraId="338447AA" w14:textId="77777777" w:rsidR="0054009A" w:rsidRPr="009A7B1A" w:rsidRDefault="0054009A" w:rsidP="003B58C7">
            <w:pPr>
              <w:pStyle w:val="NoSpacing"/>
              <w:rPr>
                <w:rFonts w:ascii="Times New Roman" w:hAnsi="Times New Roman"/>
              </w:rPr>
            </w:pPr>
            <w:r w:rsidRPr="009A7B1A">
              <w:rPr>
                <w:rFonts w:ascii="Times New Roman" w:hAnsi="Times New Roman"/>
              </w:rPr>
              <w:t>5.</w:t>
            </w:r>
          </w:p>
        </w:tc>
        <w:tc>
          <w:tcPr>
            <w:tcW w:w="2520" w:type="dxa"/>
          </w:tcPr>
          <w:p w14:paraId="74BE02DF" w14:textId="77777777" w:rsidR="0054009A" w:rsidRDefault="0054009A" w:rsidP="003B58C7">
            <w:pPr>
              <w:pStyle w:val="NoSpacing"/>
              <w:rPr>
                <w:rFonts w:ascii="Times New Roman" w:hAnsi="Times New Roman"/>
              </w:rPr>
            </w:pPr>
            <w:r>
              <w:rPr>
                <w:rFonts w:ascii="Times New Roman" w:hAnsi="Times New Roman"/>
              </w:rPr>
              <w:t>Allen Schriver</w:t>
            </w:r>
          </w:p>
        </w:tc>
        <w:tc>
          <w:tcPr>
            <w:tcW w:w="4860" w:type="dxa"/>
          </w:tcPr>
          <w:p w14:paraId="3881151B" w14:textId="77777777" w:rsidR="0054009A" w:rsidRPr="009A7B1A" w:rsidRDefault="0054009A" w:rsidP="003B58C7">
            <w:pPr>
              <w:pStyle w:val="NoSpacing"/>
              <w:rPr>
                <w:rFonts w:ascii="Times New Roman" w:hAnsi="Times New Roman"/>
              </w:rPr>
            </w:pPr>
            <w:r>
              <w:rPr>
                <w:rFonts w:ascii="Times New Roman" w:hAnsi="Times New Roman"/>
              </w:rPr>
              <w:t>Proxy for NextEra Energy</w:t>
            </w:r>
          </w:p>
        </w:tc>
        <w:tc>
          <w:tcPr>
            <w:tcW w:w="1170" w:type="dxa"/>
          </w:tcPr>
          <w:p w14:paraId="4B137C75" w14:textId="30EEC0C3" w:rsidR="0054009A" w:rsidRDefault="00524206" w:rsidP="003B58C7">
            <w:pPr>
              <w:pStyle w:val="NoSpacing"/>
              <w:rPr>
                <w:rFonts w:ascii="Times New Roman" w:hAnsi="Times New Roman"/>
              </w:rPr>
            </w:pPr>
            <w:r>
              <w:rPr>
                <w:rFonts w:ascii="Times New Roman" w:hAnsi="Times New Roman"/>
              </w:rPr>
              <w:t>4</w:t>
            </w:r>
          </w:p>
        </w:tc>
        <w:tc>
          <w:tcPr>
            <w:tcW w:w="900" w:type="dxa"/>
          </w:tcPr>
          <w:p w14:paraId="459A7191" w14:textId="34591C73" w:rsidR="0054009A" w:rsidRPr="009A7B1A" w:rsidRDefault="00524206" w:rsidP="003B58C7">
            <w:pPr>
              <w:pStyle w:val="NoSpacing"/>
              <w:rPr>
                <w:rFonts w:ascii="Times New Roman" w:hAnsi="Times New Roman"/>
              </w:rPr>
            </w:pPr>
            <w:r>
              <w:rPr>
                <w:rFonts w:ascii="Times New Roman" w:hAnsi="Times New Roman"/>
              </w:rPr>
              <w:t>1</w:t>
            </w:r>
          </w:p>
        </w:tc>
      </w:tr>
      <w:tr w:rsidR="0054009A" w:rsidRPr="009A7B1A" w14:paraId="73D74219" w14:textId="77777777" w:rsidTr="003B58C7">
        <w:tc>
          <w:tcPr>
            <w:tcW w:w="540" w:type="dxa"/>
          </w:tcPr>
          <w:p w14:paraId="1107F145" w14:textId="77777777" w:rsidR="0054009A" w:rsidRPr="009A7B1A" w:rsidRDefault="0054009A" w:rsidP="003B58C7">
            <w:pPr>
              <w:pStyle w:val="NoSpacing"/>
              <w:rPr>
                <w:rFonts w:ascii="Times New Roman" w:hAnsi="Times New Roman"/>
              </w:rPr>
            </w:pPr>
            <w:r w:rsidRPr="009A7B1A">
              <w:rPr>
                <w:rFonts w:ascii="Times New Roman" w:hAnsi="Times New Roman"/>
              </w:rPr>
              <w:t>6.</w:t>
            </w:r>
          </w:p>
        </w:tc>
        <w:tc>
          <w:tcPr>
            <w:tcW w:w="2520" w:type="dxa"/>
          </w:tcPr>
          <w:p w14:paraId="78BF9C09" w14:textId="77777777" w:rsidR="0054009A" w:rsidRDefault="0054009A" w:rsidP="003B58C7">
            <w:pPr>
              <w:pStyle w:val="NoSpacing"/>
              <w:rPr>
                <w:rFonts w:ascii="Times New Roman" w:hAnsi="Times New Roman"/>
              </w:rPr>
            </w:pPr>
            <w:proofErr w:type="spellStart"/>
            <w:r>
              <w:rPr>
                <w:rFonts w:ascii="Times New Roman" w:hAnsi="Times New Roman"/>
              </w:rPr>
              <w:t>Avani</w:t>
            </w:r>
            <w:proofErr w:type="spellEnd"/>
            <w:r>
              <w:rPr>
                <w:rFonts w:ascii="Times New Roman" w:hAnsi="Times New Roman"/>
              </w:rPr>
              <w:t xml:space="preserve"> Pandya</w:t>
            </w:r>
          </w:p>
        </w:tc>
        <w:tc>
          <w:tcPr>
            <w:tcW w:w="4860" w:type="dxa"/>
          </w:tcPr>
          <w:p w14:paraId="69D1F968" w14:textId="77777777" w:rsidR="0054009A" w:rsidRPr="009A7B1A" w:rsidRDefault="0054009A" w:rsidP="003B58C7">
            <w:pPr>
              <w:pStyle w:val="NoSpacing"/>
              <w:rPr>
                <w:rFonts w:ascii="Times New Roman" w:hAnsi="Times New Roman"/>
              </w:rPr>
            </w:pPr>
            <w:r w:rsidRPr="009A7B1A">
              <w:rPr>
                <w:rFonts w:ascii="Times New Roman" w:hAnsi="Times New Roman"/>
              </w:rPr>
              <w:t>Consolidated Edison Co. of New York, Inc.</w:t>
            </w:r>
          </w:p>
        </w:tc>
        <w:tc>
          <w:tcPr>
            <w:tcW w:w="1170" w:type="dxa"/>
          </w:tcPr>
          <w:p w14:paraId="3759F99A" w14:textId="77777777" w:rsidR="0054009A" w:rsidRDefault="0054009A" w:rsidP="003B58C7">
            <w:pPr>
              <w:pStyle w:val="NoSpacing"/>
              <w:rPr>
                <w:rFonts w:ascii="Times New Roman" w:hAnsi="Times New Roman"/>
              </w:rPr>
            </w:pPr>
            <w:r>
              <w:rPr>
                <w:rFonts w:ascii="Times New Roman" w:hAnsi="Times New Roman"/>
              </w:rPr>
              <w:t>4</w:t>
            </w:r>
          </w:p>
        </w:tc>
        <w:tc>
          <w:tcPr>
            <w:tcW w:w="900" w:type="dxa"/>
          </w:tcPr>
          <w:p w14:paraId="11C9553A" w14:textId="77777777" w:rsidR="0054009A" w:rsidRPr="009A7B1A" w:rsidRDefault="0054009A" w:rsidP="003B58C7">
            <w:pPr>
              <w:pStyle w:val="NoSpacing"/>
              <w:rPr>
                <w:rFonts w:ascii="Times New Roman" w:hAnsi="Times New Roman"/>
              </w:rPr>
            </w:pPr>
            <w:r w:rsidRPr="009A7B1A">
              <w:rPr>
                <w:rFonts w:ascii="Times New Roman" w:hAnsi="Times New Roman"/>
              </w:rPr>
              <w:t>1</w:t>
            </w:r>
          </w:p>
        </w:tc>
      </w:tr>
      <w:tr w:rsidR="0054009A" w:rsidRPr="009A7B1A" w14:paraId="785C0BCF" w14:textId="77777777" w:rsidTr="003B58C7">
        <w:tc>
          <w:tcPr>
            <w:tcW w:w="540" w:type="dxa"/>
          </w:tcPr>
          <w:p w14:paraId="240FA37B" w14:textId="77777777" w:rsidR="0054009A" w:rsidRPr="009A7B1A" w:rsidRDefault="0054009A" w:rsidP="003B58C7">
            <w:pPr>
              <w:pStyle w:val="NoSpacing"/>
              <w:rPr>
                <w:rFonts w:ascii="Times New Roman" w:hAnsi="Times New Roman"/>
              </w:rPr>
            </w:pPr>
            <w:r w:rsidRPr="009A7B1A">
              <w:rPr>
                <w:rFonts w:ascii="Times New Roman" w:hAnsi="Times New Roman"/>
              </w:rPr>
              <w:t>7</w:t>
            </w:r>
            <w:r>
              <w:rPr>
                <w:rFonts w:ascii="Times New Roman" w:hAnsi="Times New Roman"/>
              </w:rPr>
              <w:t>.</w:t>
            </w:r>
          </w:p>
        </w:tc>
        <w:tc>
          <w:tcPr>
            <w:tcW w:w="2520" w:type="dxa"/>
          </w:tcPr>
          <w:p w14:paraId="06FF7CD4" w14:textId="77777777" w:rsidR="0054009A" w:rsidRDefault="0054009A" w:rsidP="003B58C7">
            <w:pPr>
              <w:pStyle w:val="NoSpacing"/>
              <w:rPr>
                <w:rFonts w:ascii="Times New Roman" w:hAnsi="Times New Roman"/>
              </w:rPr>
            </w:pPr>
            <w:r>
              <w:rPr>
                <w:rFonts w:ascii="Times New Roman" w:hAnsi="Times New Roman"/>
              </w:rPr>
              <w:t>Ben Wu</w:t>
            </w:r>
          </w:p>
        </w:tc>
        <w:tc>
          <w:tcPr>
            <w:tcW w:w="4860" w:type="dxa"/>
          </w:tcPr>
          <w:p w14:paraId="12648E03" w14:textId="77777777" w:rsidR="0054009A" w:rsidRPr="009A7B1A" w:rsidRDefault="0054009A" w:rsidP="003B58C7">
            <w:pPr>
              <w:pStyle w:val="NoSpacing"/>
              <w:rPr>
                <w:rFonts w:ascii="Times New Roman" w:hAnsi="Times New Roman"/>
              </w:rPr>
            </w:pPr>
            <w:r>
              <w:rPr>
                <w:rFonts w:ascii="Times New Roman" w:hAnsi="Times New Roman"/>
              </w:rPr>
              <w:t>Orange and Rockland</w:t>
            </w:r>
          </w:p>
        </w:tc>
        <w:tc>
          <w:tcPr>
            <w:tcW w:w="1170" w:type="dxa"/>
          </w:tcPr>
          <w:p w14:paraId="36A8B706" w14:textId="77777777" w:rsidR="0054009A" w:rsidRPr="009A7B1A" w:rsidRDefault="0054009A" w:rsidP="003B58C7">
            <w:pPr>
              <w:pStyle w:val="NoSpacing"/>
              <w:rPr>
                <w:rFonts w:ascii="Times New Roman" w:hAnsi="Times New Roman"/>
              </w:rPr>
            </w:pPr>
            <w:r>
              <w:rPr>
                <w:rFonts w:ascii="Times New Roman" w:hAnsi="Times New Roman"/>
              </w:rPr>
              <w:t>3</w:t>
            </w:r>
          </w:p>
        </w:tc>
        <w:tc>
          <w:tcPr>
            <w:tcW w:w="900" w:type="dxa"/>
          </w:tcPr>
          <w:p w14:paraId="018221EC" w14:textId="77777777" w:rsidR="0054009A" w:rsidRPr="009A7B1A" w:rsidRDefault="0054009A" w:rsidP="003B58C7">
            <w:pPr>
              <w:pStyle w:val="NoSpacing"/>
              <w:rPr>
                <w:rFonts w:ascii="Times New Roman" w:hAnsi="Times New Roman"/>
              </w:rPr>
            </w:pPr>
            <w:r>
              <w:rPr>
                <w:rFonts w:ascii="Times New Roman" w:hAnsi="Times New Roman"/>
              </w:rPr>
              <w:t>1</w:t>
            </w:r>
          </w:p>
        </w:tc>
      </w:tr>
      <w:tr w:rsidR="00DD366F" w:rsidRPr="009A7B1A" w14:paraId="50FA91E7" w14:textId="77777777" w:rsidTr="003B58C7">
        <w:tc>
          <w:tcPr>
            <w:tcW w:w="540" w:type="dxa"/>
          </w:tcPr>
          <w:p w14:paraId="3FC409A3" w14:textId="76A437FE" w:rsidR="00DD366F" w:rsidRDefault="00524206" w:rsidP="003B58C7">
            <w:pPr>
              <w:pStyle w:val="NoSpacing"/>
              <w:rPr>
                <w:rFonts w:ascii="Times New Roman" w:hAnsi="Times New Roman"/>
              </w:rPr>
            </w:pPr>
            <w:r>
              <w:rPr>
                <w:rFonts w:ascii="Times New Roman" w:hAnsi="Times New Roman"/>
              </w:rPr>
              <w:t>8.</w:t>
            </w:r>
          </w:p>
        </w:tc>
        <w:tc>
          <w:tcPr>
            <w:tcW w:w="2520" w:type="dxa"/>
          </w:tcPr>
          <w:p w14:paraId="5EB29831" w14:textId="4688C767" w:rsidR="00DD366F" w:rsidRDefault="00DD366F" w:rsidP="003B58C7">
            <w:pPr>
              <w:pStyle w:val="NoSpacing"/>
              <w:rPr>
                <w:rFonts w:ascii="Times New Roman" w:hAnsi="Times New Roman"/>
              </w:rPr>
            </w:pPr>
            <w:r>
              <w:rPr>
                <w:rFonts w:ascii="Times New Roman" w:hAnsi="Times New Roman"/>
              </w:rPr>
              <w:t>Brad Nelson</w:t>
            </w:r>
          </w:p>
        </w:tc>
        <w:tc>
          <w:tcPr>
            <w:tcW w:w="4860" w:type="dxa"/>
          </w:tcPr>
          <w:p w14:paraId="048571D0" w14:textId="77777777" w:rsidR="00DD366F" w:rsidRPr="009A7B1A" w:rsidRDefault="00DD366F" w:rsidP="003B58C7">
            <w:pPr>
              <w:pStyle w:val="NoSpacing"/>
              <w:rPr>
                <w:rFonts w:ascii="Times New Roman" w:hAnsi="Times New Roman"/>
              </w:rPr>
            </w:pPr>
          </w:p>
        </w:tc>
        <w:tc>
          <w:tcPr>
            <w:tcW w:w="1170" w:type="dxa"/>
          </w:tcPr>
          <w:p w14:paraId="0E6BDC28" w14:textId="5238BF7D" w:rsidR="00DD366F" w:rsidRPr="009A7B1A" w:rsidRDefault="00DD366F" w:rsidP="003B58C7">
            <w:pPr>
              <w:pStyle w:val="NoSpacing"/>
              <w:rPr>
                <w:rFonts w:ascii="Times New Roman" w:hAnsi="Times New Roman"/>
              </w:rPr>
            </w:pPr>
            <w:r>
              <w:rPr>
                <w:rFonts w:ascii="Times New Roman" w:hAnsi="Times New Roman"/>
              </w:rPr>
              <w:t>Guest</w:t>
            </w:r>
          </w:p>
        </w:tc>
        <w:tc>
          <w:tcPr>
            <w:tcW w:w="900" w:type="dxa"/>
          </w:tcPr>
          <w:p w14:paraId="5AE9A8B8" w14:textId="66170A15" w:rsidR="00DD366F" w:rsidRPr="009A7B1A" w:rsidRDefault="00DD366F" w:rsidP="003B58C7">
            <w:pPr>
              <w:pStyle w:val="NoSpacing"/>
              <w:rPr>
                <w:rFonts w:ascii="Times New Roman" w:hAnsi="Times New Roman"/>
              </w:rPr>
            </w:pPr>
            <w:r>
              <w:rPr>
                <w:rFonts w:ascii="Times New Roman" w:hAnsi="Times New Roman"/>
              </w:rPr>
              <w:t>1</w:t>
            </w:r>
          </w:p>
        </w:tc>
      </w:tr>
      <w:tr w:rsidR="0054009A" w:rsidRPr="009A7B1A" w14:paraId="3FE5E559" w14:textId="77777777" w:rsidTr="003B58C7">
        <w:tc>
          <w:tcPr>
            <w:tcW w:w="540" w:type="dxa"/>
          </w:tcPr>
          <w:p w14:paraId="7E3E036D" w14:textId="7AB63A2C" w:rsidR="0054009A" w:rsidRPr="009A7B1A" w:rsidRDefault="00524206" w:rsidP="003B58C7">
            <w:pPr>
              <w:pStyle w:val="NoSpacing"/>
              <w:rPr>
                <w:rFonts w:ascii="Times New Roman" w:hAnsi="Times New Roman"/>
              </w:rPr>
            </w:pPr>
            <w:r>
              <w:rPr>
                <w:rFonts w:ascii="Times New Roman" w:hAnsi="Times New Roman"/>
              </w:rPr>
              <w:t>9</w:t>
            </w:r>
            <w:r w:rsidR="0054009A">
              <w:rPr>
                <w:rFonts w:ascii="Times New Roman" w:hAnsi="Times New Roman"/>
              </w:rPr>
              <w:t>.</w:t>
            </w:r>
          </w:p>
        </w:tc>
        <w:tc>
          <w:tcPr>
            <w:tcW w:w="2520" w:type="dxa"/>
          </w:tcPr>
          <w:p w14:paraId="2C166250" w14:textId="77777777" w:rsidR="0054009A" w:rsidRPr="009A7B1A" w:rsidRDefault="0054009A" w:rsidP="003B58C7">
            <w:pPr>
              <w:pStyle w:val="NoSpacing"/>
              <w:rPr>
                <w:rFonts w:ascii="Times New Roman" w:hAnsi="Times New Roman"/>
              </w:rPr>
            </w:pPr>
            <w:r>
              <w:rPr>
                <w:rFonts w:ascii="Times New Roman" w:hAnsi="Times New Roman"/>
              </w:rPr>
              <w:t>Brian Robinson</w:t>
            </w:r>
          </w:p>
        </w:tc>
        <w:tc>
          <w:tcPr>
            <w:tcW w:w="4860" w:type="dxa"/>
          </w:tcPr>
          <w:p w14:paraId="71C65853" w14:textId="77777777" w:rsidR="0054009A" w:rsidRPr="009A7B1A" w:rsidRDefault="0054009A" w:rsidP="003B58C7">
            <w:pPr>
              <w:pStyle w:val="NoSpacing"/>
              <w:rPr>
                <w:rFonts w:ascii="Times New Roman" w:hAnsi="Times New Roman"/>
              </w:rPr>
            </w:pPr>
            <w:r w:rsidRPr="009A7B1A">
              <w:rPr>
                <w:rFonts w:ascii="Times New Roman" w:hAnsi="Times New Roman"/>
              </w:rPr>
              <w:t>Utility Services, Inc.</w:t>
            </w:r>
          </w:p>
        </w:tc>
        <w:tc>
          <w:tcPr>
            <w:tcW w:w="1170" w:type="dxa"/>
          </w:tcPr>
          <w:p w14:paraId="61374A02" w14:textId="77777777" w:rsidR="0054009A" w:rsidRPr="009A7B1A" w:rsidRDefault="0054009A" w:rsidP="003B58C7">
            <w:pPr>
              <w:pStyle w:val="NoSpacing"/>
              <w:rPr>
                <w:rFonts w:ascii="Times New Roman" w:hAnsi="Times New Roman"/>
              </w:rPr>
            </w:pPr>
            <w:r w:rsidRPr="009A7B1A">
              <w:rPr>
                <w:rFonts w:ascii="Times New Roman" w:hAnsi="Times New Roman"/>
              </w:rPr>
              <w:t>5</w:t>
            </w:r>
          </w:p>
        </w:tc>
        <w:tc>
          <w:tcPr>
            <w:tcW w:w="900" w:type="dxa"/>
          </w:tcPr>
          <w:p w14:paraId="211F1142" w14:textId="77777777" w:rsidR="0054009A" w:rsidRPr="009A7B1A" w:rsidRDefault="0054009A" w:rsidP="003B58C7">
            <w:pPr>
              <w:pStyle w:val="NoSpacing"/>
              <w:rPr>
                <w:rFonts w:ascii="Times New Roman" w:hAnsi="Times New Roman"/>
              </w:rPr>
            </w:pPr>
            <w:r w:rsidRPr="009A7B1A">
              <w:rPr>
                <w:rFonts w:ascii="Times New Roman" w:hAnsi="Times New Roman"/>
              </w:rPr>
              <w:t>1</w:t>
            </w:r>
          </w:p>
        </w:tc>
      </w:tr>
      <w:tr w:rsidR="0054009A" w:rsidRPr="009A7B1A" w14:paraId="29BAFB62" w14:textId="77777777" w:rsidTr="003B58C7">
        <w:tc>
          <w:tcPr>
            <w:tcW w:w="540" w:type="dxa"/>
          </w:tcPr>
          <w:p w14:paraId="719C4F09" w14:textId="4FCB74C8" w:rsidR="0054009A" w:rsidRPr="009A7B1A" w:rsidRDefault="00524206" w:rsidP="003B58C7">
            <w:pPr>
              <w:pStyle w:val="NoSpacing"/>
              <w:rPr>
                <w:rFonts w:ascii="Times New Roman" w:hAnsi="Times New Roman"/>
              </w:rPr>
            </w:pPr>
            <w:r>
              <w:rPr>
                <w:rFonts w:ascii="Times New Roman" w:hAnsi="Times New Roman"/>
              </w:rPr>
              <w:t>10</w:t>
            </w:r>
            <w:r w:rsidR="0054009A" w:rsidRPr="009A7B1A">
              <w:rPr>
                <w:rFonts w:ascii="Times New Roman" w:hAnsi="Times New Roman"/>
              </w:rPr>
              <w:t>.</w:t>
            </w:r>
          </w:p>
        </w:tc>
        <w:tc>
          <w:tcPr>
            <w:tcW w:w="2520" w:type="dxa"/>
          </w:tcPr>
          <w:p w14:paraId="149105F5" w14:textId="77777777" w:rsidR="0054009A" w:rsidRPr="009A7B1A" w:rsidRDefault="0054009A" w:rsidP="003B58C7">
            <w:pPr>
              <w:pStyle w:val="NoSpacing"/>
              <w:rPr>
                <w:rFonts w:ascii="Times New Roman" w:hAnsi="Times New Roman"/>
              </w:rPr>
            </w:pPr>
            <w:r w:rsidRPr="009A7B1A">
              <w:rPr>
                <w:rFonts w:ascii="Times New Roman" w:hAnsi="Times New Roman"/>
              </w:rPr>
              <w:t>Chantal Mazza</w:t>
            </w:r>
          </w:p>
        </w:tc>
        <w:tc>
          <w:tcPr>
            <w:tcW w:w="4860" w:type="dxa"/>
          </w:tcPr>
          <w:p w14:paraId="1A9E3AE2" w14:textId="77777777" w:rsidR="0054009A" w:rsidRPr="009A7B1A" w:rsidRDefault="0054009A" w:rsidP="003B58C7">
            <w:pPr>
              <w:pStyle w:val="NoSpacing"/>
              <w:rPr>
                <w:rFonts w:ascii="Times New Roman" w:hAnsi="Times New Roman"/>
              </w:rPr>
            </w:pPr>
            <w:r w:rsidRPr="009A7B1A">
              <w:rPr>
                <w:rFonts w:ascii="Times New Roman" w:hAnsi="Times New Roman"/>
              </w:rPr>
              <w:t>Hydro Quebec</w:t>
            </w:r>
          </w:p>
        </w:tc>
        <w:tc>
          <w:tcPr>
            <w:tcW w:w="1170" w:type="dxa"/>
          </w:tcPr>
          <w:p w14:paraId="4345B064" w14:textId="77777777" w:rsidR="0054009A" w:rsidRPr="009A7B1A" w:rsidRDefault="0054009A" w:rsidP="003B58C7">
            <w:pPr>
              <w:pStyle w:val="NoSpacing"/>
              <w:rPr>
                <w:rFonts w:ascii="Times New Roman" w:hAnsi="Times New Roman"/>
              </w:rPr>
            </w:pPr>
            <w:r w:rsidRPr="009A7B1A">
              <w:rPr>
                <w:rFonts w:ascii="Times New Roman" w:hAnsi="Times New Roman"/>
              </w:rPr>
              <w:t>2</w:t>
            </w:r>
          </w:p>
        </w:tc>
        <w:tc>
          <w:tcPr>
            <w:tcW w:w="900" w:type="dxa"/>
          </w:tcPr>
          <w:p w14:paraId="638CC052" w14:textId="77777777" w:rsidR="0054009A" w:rsidRPr="009A7B1A" w:rsidRDefault="0054009A" w:rsidP="003B58C7">
            <w:pPr>
              <w:pStyle w:val="NoSpacing"/>
              <w:rPr>
                <w:rFonts w:ascii="Times New Roman" w:hAnsi="Times New Roman"/>
              </w:rPr>
            </w:pPr>
            <w:r w:rsidRPr="009A7B1A">
              <w:rPr>
                <w:rFonts w:ascii="Times New Roman" w:hAnsi="Times New Roman"/>
              </w:rPr>
              <w:t>1</w:t>
            </w:r>
          </w:p>
        </w:tc>
      </w:tr>
      <w:tr w:rsidR="0054009A" w:rsidRPr="009A7B1A" w14:paraId="0F5D0402" w14:textId="77777777" w:rsidTr="003B58C7">
        <w:tc>
          <w:tcPr>
            <w:tcW w:w="540" w:type="dxa"/>
          </w:tcPr>
          <w:p w14:paraId="054AA02B" w14:textId="3217BDC5" w:rsidR="0054009A" w:rsidRPr="009A7B1A" w:rsidRDefault="0054009A" w:rsidP="003B58C7">
            <w:pPr>
              <w:pStyle w:val="NoSpacing"/>
              <w:rPr>
                <w:rFonts w:ascii="Times New Roman" w:hAnsi="Times New Roman"/>
              </w:rPr>
            </w:pPr>
            <w:r w:rsidRPr="009A7B1A">
              <w:rPr>
                <w:rFonts w:ascii="Times New Roman" w:hAnsi="Times New Roman"/>
              </w:rPr>
              <w:t>1</w:t>
            </w:r>
            <w:r w:rsidR="00524206">
              <w:rPr>
                <w:rFonts w:ascii="Times New Roman" w:hAnsi="Times New Roman"/>
              </w:rPr>
              <w:t>1</w:t>
            </w:r>
            <w:r w:rsidRPr="009A7B1A">
              <w:rPr>
                <w:rFonts w:ascii="Times New Roman" w:hAnsi="Times New Roman"/>
              </w:rPr>
              <w:t>.</w:t>
            </w:r>
          </w:p>
        </w:tc>
        <w:tc>
          <w:tcPr>
            <w:tcW w:w="2520" w:type="dxa"/>
          </w:tcPr>
          <w:p w14:paraId="1AEF42A0" w14:textId="77777777" w:rsidR="0054009A" w:rsidRPr="009A7B1A" w:rsidRDefault="0054009A" w:rsidP="003B58C7">
            <w:pPr>
              <w:pStyle w:val="NoSpacing"/>
              <w:rPr>
                <w:rFonts w:ascii="Times New Roman" w:hAnsi="Times New Roman"/>
              </w:rPr>
            </w:pPr>
            <w:r>
              <w:rPr>
                <w:rFonts w:ascii="Times New Roman" w:hAnsi="Times New Roman"/>
              </w:rPr>
              <w:t xml:space="preserve">Constantin </w:t>
            </w:r>
            <w:proofErr w:type="spellStart"/>
            <w:r>
              <w:rPr>
                <w:rFonts w:ascii="Times New Roman" w:hAnsi="Times New Roman"/>
              </w:rPr>
              <w:t>Chitescu</w:t>
            </w:r>
            <w:proofErr w:type="spellEnd"/>
          </w:p>
        </w:tc>
        <w:tc>
          <w:tcPr>
            <w:tcW w:w="4860" w:type="dxa"/>
          </w:tcPr>
          <w:p w14:paraId="67DBC605" w14:textId="77777777" w:rsidR="0054009A" w:rsidRPr="009A7B1A" w:rsidRDefault="0054009A" w:rsidP="003B58C7">
            <w:pPr>
              <w:pStyle w:val="NoSpacing"/>
              <w:rPr>
                <w:rFonts w:ascii="Times New Roman" w:hAnsi="Times New Roman"/>
              </w:rPr>
            </w:pPr>
            <w:r>
              <w:rPr>
                <w:rFonts w:ascii="Times New Roman" w:hAnsi="Times New Roman"/>
              </w:rPr>
              <w:t>Ontario Power Generation</w:t>
            </w:r>
          </w:p>
        </w:tc>
        <w:tc>
          <w:tcPr>
            <w:tcW w:w="1170" w:type="dxa"/>
          </w:tcPr>
          <w:p w14:paraId="75489C1C" w14:textId="77777777" w:rsidR="0054009A" w:rsidRPr="009A7B1A" w:rsidRDefault="0054009A" w:rsidP="003B58C7">
            <w:pPr>
              <w:pStyle w:val="NoSpacing"/>
              <w:rPr>
                <w:rFonts w:ascii="Times New Roman" w:hAnsi="Times New Roman"/>
              </w:rPr>
            </w:pPr>
            <w:r>
              <w:rPr>
                <w:rFonts w:ascii="Times New Roman" w:hAnsi="Times New Roman"/>
              </w:rPr>
              <w:t>4</w:t>
            </w:r>
          </w:p>
        </w:tc>
        <w:tc>
          <w:tcPr>
            <w:tcW w:w="900" w:type="dxa"/>
          </w:tcPr>
          <w:p w14:paraId="7D99C665" w14:textId="77777777" w:rsidR="0054009A" w:rsidRPr="009A7B1A" w:rsidRDefault="0054009A" w:rsidP="003B58C7">
            <w:pPr>
              <w:pStyle w:val="NoSpacing"/>
              <w:rPr>
                <w:rFonts w:ascii="Times New Roman" w:hAnsi="Times New Roman"/>
              </w:rPr>
            </w:pPr>
            <w:r>
              <w:rPr>
                <w:rFonts w:ascii="Times New Roman" w:hAnsi="Times New Roman"/>
              </w:rPr>
              <w:t>1</w:t>
            </w:r>
          </w:p>
        </w:tc>
      </w:tr>
      <w:tr w:rsidR="0054009A" w:rsidRPr="009A7B1A" w14:paraId="7229C4A6" w14:textId="77777777" w:rsidTr="003B58C7">
        <w:tc>
          <w:tcPr>
            <w:tcW w:w="540" w:type="dxa"/>
          </w:tcPr>
          <w:p w14:paraId="0E177B50" w14:textId="77777777" w:rsidR="0054009A" w:rsidRPr="009A7B1A" w:rsidRDefault="0054009A" w:rsidP="003B58C7">
            <w:pPr>
              <w:pStyle w:val="NoSpacing"/>
              <w:rPr>
                <w:rFonts w:ascii="Times New Roman" w:hAnsi="Times New Roman"/>
              </w:rPr>
            </w:pPr>
            <w:r w:rsidRPr="009A7B1A">
              <w:rPr>
                <w:rFonts w:ascii="Times New Roman" w:hAnsi="Times New Roman"/>
              </w:rPr>
              <w:t>12.</w:t>
            </w:r>
          </w:p>
        </w:tc>
        <w:tc>
          <w:tcPr>
            <w:tcW w:w="2520" w:type="dxa"/>
          </w:tcPr>
          <w:p w14:paraId="35E269F4" w14:textId="77777777" w:rsidR="0054009A" w:rsidRDefault="0054009A" w:rsidP="003B58C7">
            <w:pPr>
              <w:pStyle w:val="NoSpacing"/>
              <w:rPr>
                <w:rFonts w:ascii="Times New Roman" w:hAnsi="Times New Roman"/>
              </w:rPr>
            </w:pPr>
            <w:r w:rsidRPr="0006797F">
              <w:rPr>
                <w:rFonts w:ascii="Times New Roman" w:hAnsi="Times New Roman"/>
                <w:bCs/>
              </w:rPr>
              <w:t>Cristhian Godoy</w:t>
            </w:r>
          </w:p>
        </w:tc>
        <w:tc>
          <w:tcPr>
            <w:tcW w:w="4860" w:type="dxa"/>
          </w:tcPr>
          <w:p w14:paraId="4A0790D4" w14:textId="77777777" w:rsidR="0054009A" w:rsidRPr="009A7B1A" w:rsidRDefault="0054009A" w:rsidP="003B58C7">
            <w:pPr>
              <w:pStyle w:val="NoSpacing"/>
              <w:rPr>
                <w:rFonts w:ascii="Times New Roman" w:hAnsi="Times New Roman"/>
              </w:rPr>
            </w:pPr>
            <w:r w:rsidRPr="009A7B1A">
              <w:rPr>
                <w:rFonts w:ascii="Times New Roman" w:hAnsi="Times New Roman"/>
              </w:rPr>
              <w:t>Consolidated Edison Co. of New York, Inc.</w:t>
            </w:r>
          </w:p>
        </w:tc>
        <w:tc>
          <w:tcPr>
            <w:tcW w:w="1170" w:type="dxa"/>
          </w:tcPr>
          <w:p w14:paraId="1F4BF108" w14:textId="77777777" w:rsidR="0054009A" w:rsidRDefault="0054009A" w:rsidP="003B58C7">
            <w:pPr>
              <w:pStyle w:val="NoSpacing"/>
              <w:rPr>
                <w:rFonts w:ascii="Times New Roman" w:hAnsi="Times New Roman"/>
              </w:rPr>
            </w:pPr>
            <w:r>
              <w:rPr>
                <w:rFonts w:ascii="Times New Roman" w:hAnsi="Times New Roman"/>
              </w:rPr>
              <w:t>5</w:t>
            </w:r>
          </w:p>
        </w:tc>
        <w:tc>
          <w:tcPr>
            <w:tcW w:w="900" w:type="dxa"/>
          </w:tcPr>
          <w:p w14:paraId="3F6A757B" w14:textId="77777777" w:rsidR="0054009A" w:rsidRPr="009A7B1A" w:rsidRDefault="0054009A" w:rsidP="003B58C7">
            <w:pPr>
              <w:pStyle w:val="NoSpacing"/>
              <w:rPr>
                <w:rFonts w:ascii="Times New Roman" w:hAnsi="Times New Roman"/>
              </w:rPr>
            </w:pPr>
            <w:r w:rsidRPr="009A7B1A">
              <w:rPr>
                <w:rFonts w:ascii="Times New Roman" w:hAnsi="Times New Roman"/>
              </w:rPr>
              <w:t>1</w:t>
            </w:r>
          </w:p>
        </w:tc>
      </w:tr>
      <w:tr w:rsidR="00524206" w:rsidRPr="009A7B1A" w14:paraId="2E994C05" w14:textId="77777777" w:rsidTr="003B58C7">
        <w:tc>
          <w:tcPr>
            <w:tcW w:w="540" w:type="dxa"/>
          </w:tcPr>
          <w:p w14:paraId="63787870" w14:textId="7F50F5AA" w:rsidR="00524206" w:rsidRPr="009A7B1A" w:rsidRDefault="00524206" w:rsidP="003B58C7">
            <w:pPr>
              <w:pStyle w:val="NoSpacing"/>
              <w:rPr>
                <w:rFonts w:ascii="Times New Roman" w:hAnsi="Times New Roman"/>
              </w:rPr>
            </w:pPr>
            <w:r>
              <w:rPr>
                <w:rFonts w:ascii="Times New Roman" w:hAnsi="Times New Roman"/>
              </w:rPr>
              <w:t>13.</w:t>
            </w:r>
          </w:p>
        </w:tc>
        <w:tc>
          <w:tcPr>
            <w:tcW w:w="2520" w:type="dxa"/>
          </w:tcPr>
          <w:p w14:paraId="1FB13DD3" w14:textId="7ACDD029" w:rsidR="00524206" w:rsidRDefault="00524206" w:rsidP="003B58C7">
            <w:pPr>
              <w:pStyle w:val="NoSpacing"/>
              <w:rPr>
                <w:rFonts w:ascii="Times New Roman" w:hAnsi="Times New Roman"/>
              </w:rPr>
            </w:pPr>
            <w:r>
              <w:rPr>
                <w:rFonts w:ascii="Times New Roman" w:hAnsi="Times New Roman"/>
              </w:rPr>
              <w:t>Dermot Smyth</w:t>
            </w:r>
          </w:p>
        </w:tc>
        <w:tc>
          <w:tcPr>
            <w:tcW w:w="4860" w:type="dxa"/>
          </w:tcPr>
          <w:p w14:paraId="6D9D9906" w14:textId="56E4CF3E" w:rsidR="00524206" w:rsidRDefault="00524206" w:rsidP="003B58C7">
            <w:pPr>
              <w:pStyle w:val="NoSpacing"/>
              <w:rPr>
                <w:rFonts w:ascii="Times New Roman" w:hAnsi="Times New Roman"/>
              </w:rPr>
            </w:pPr>
            <w:r w:rsidRPr="009A7B1A">
              <w:rPr>
                <w:rFonts w:ascii="Times New Roman" w:hAnsi="Times New Roman"/>
              </w:rPr>
              <w:t>Consolidated Edison Co. of New York, Inc.</w:t>
            </w:r>
          </w:p>
        </w:tc>
        <w:tc>
          <w:tcPr>
            <w:tcW w:w="1170" w:type="dxa"/>
          </w:tcPr>
          <w:p w14:paraId="52045F0F" w14:textId="22EF5830" w:rsidR="00524206" w:rsidRDefault="00524206" w:rsidP="003B58C7">
            <w:pPr>
              <w:pStyle w:val="NoSpacing"/>
              <w:rPr>
                <w:rFonts w:ascii="Times New Roman" w:hAnsi="Times New Roman"/>
              </w:rPr>
            </w:pPr>
            <w:r>
              <w:rPr>
                <w:rFonts w:ascii="Times New Roman" w:hAnsi="Times New Roman"/>
              </w:rPr>
              <w:t>3</w:t>
            </w:r>
          </w:p>
        </w:tc>
        <w:tc>
          <w:tcPr>
            <w:tcW w:w="900" w:type="dxa"/>
          </w:tcPr>
          <w:p w14:paraId="0CBFA13D" w14:textId="5316FB09" w:rsidR="00524206" w:rsidRPr="009A7B1A" w:rsidRDefault="00524206" w:rsidP="003B58C7">
            <w:pPr>
              <w:pStyle w:val="NoSpacing"/>
              <w:rPr>
                <w:rFonts w:ascii="Times New Roman" w:hAnsi="Times New Roman"/>
              </w:rPr>
            </w:pPr>
            <w:r>
              <w:rPr>
                <w:rFonts w:ascii="Times New Roman" w:hAnsi="Times New Roman"/>
              </w:rPr>
              <w:t>1</w:t>
            </w:r>
          </w:p>
        </w:tc>
      </w:tr>
      <w:tr w:rsidR="00524206" w:rsidRPr="009A7B1A" w14:paraId="069EA3AA" w14:textId="77777777" w:rsidTr="003B58C7">
        <w:tc>
          <w:tcPr>
            <w:tcW w:w="540" w:type="dxa"/>
          </w:tcPr>
          <w:p w14:paraId="476A13C2" w14:textId="40D38C68" w:rsidR="00524206" w:rsidRPr="009A7B1A" w:rsidRDefault="00524206" w:rsidP="00524206">
            <w:pPr>
              <w:pStyle w:val="NoSpacing"/>
              <w:rPr>
                <w:rFonts w:ascii="Times New Roman" w:hAnsi="Times New Roman"/>
              </w:rPr>
            </w:pPr>
            <w:r w:rsidRPr="009A7B1A">
              <w:rPr>
                <w:rFonts w:ascii="Times New Roman" w:hAnsi="Times New Roman"/>
              </w:rPr>
              <w:t>14.</w:t>
            </w:r>
          </w:p>
        </w:tc>
        <w:tc>
          <w:tcPr>
            <w:tcW w:w="2520" w:type="dxa"/>
          </w:tcPr>
          <w:p w14:paraId="4B84D244" w14:textId="77777777" w:rsidR="00524206" w:rsidRPr="009A7B1A" w:rsidRDefault="00524206" w:rsidP="00524206">
            <w:pPr>
              <w:pStyle w:val="NoSpacing"/>
              <w:rPr>
                <w:rFonts w:ascii="Times New Roman" w:hAnsi="Times New Roman"/>
              </w:rPr>
            </w:pPr>
            <w:r>
              <w:rPr>
                <w:rFonts w:ascii="Times New Roman" w:hAnsi="Times New Roman"/>
              </w:rPr>
              <w:t>Dave Kwan</w:t>
            </w:r>
          </w:p>
        </w:tc>
        <w:tc>
          <w:tcPr>
            <w:tcW w:w="4860" w:type="dxa"/>
          </w:tcPr>
          <w:p w14:paraId="41835DE9" w14:textId="77777777" w:rsidR="00524206" w:rsidRPr="009A7B1A" w:rsidRDefault="00524206" w:rsidP="00524206">
            <w:pPr>
              <w:pStyle w:val="NoSpacing"/>
              <w:rPr>
                <w:rFonts w:ascii="Times New Roman" w:hAnsi="Times New Roman"/>
              </w:rPr>
            </w:pPr>
            <w:r>
              <w:rPr>
                <w:rFonts w:ascii="Times New Roman" w:hAnsi="Times New Roman"/>
              </w:rPr>
              <w:t>Ontario Power Generation</w:t>
            </w:r>
          </w:p>
        </w:tc>
        <w:tc>
          <w:tcPr>
            <w:tcW w:w="1170" w:type="dxa"/>
          </w:tcPr>
          <w:p w14:paraId="67B67A00" w14:textId="77777777" w:rsidR="00524206" w:rsidRPr="009A7B1A" w:rsidRDefault="00524206" w:rsidP="00524206">
            <w:pPr>
              <w:pStyle w:val="NoSpacing"/>
              <w:rPr>
                <w:rFonts w:ascii="Times New Roman" w:hAnsi="Times New Roman"/>
              </w:rPr>
            </w:pPr>
            <w:r>
              <w:rPr>
                <w:rFonts w:ascii="Times New Roman" w:hAnsi="Times New Roman"/>
              </w:rPr>
              <w:t>4</w:t>
            </w:r>
          </w:p>
        </w:tc>
        <w:tc>
          <w:tcPr>
            <w:tcW w:w="900" w:type="dxa"/>
          </w:tcPr>
          <w:p w14:paraId="5E734158" w14:textId="77777777" w:rsidR="00524206" w:rsidRPr="009A7B1A" w:rsidRDefault="00524206" w:rsidP="00524206">
            <w:pPr>
              <w:pStyle w:val="NoSpacing"/>
              <w:rPr>
                <w:rFonts w:ascii="Times New Roman" w:hAnsi="Times New Roman"/>
              </w:rPr>
            </w:pPr>
            <w:r w:rsidRPr="009A7B1A">
              <w:rPr>
                <w:rFonts w:ascii="Times New Roman" w:hAnsi="Times New Roman"/>
              </w:rPr>
              <w:t>1</w:t>
            </w:r>
          </w:p>
        </w:tc>
      </w:tr>
      <w:tr w:rsidR="00524206" w:rsidRPr="009A7B1A" w14:paraId="24FCFBFA" w14:textId="77777777" w:rsidTr="003B58C7">
        <w:tc>
          <w:tcPr>
            <w:tcW w:w="540" w:type="dxa"/>
          </w:tcPr>
          <w:p w14:paraId="0EF96A4E" w14:textId="3761CDAC" w:rsidR="00524206" w:rsidRPr="009A7B1A" w:rsidRDefault="00524206" w:rsidP="00524206">
            <w:pPr>
              <w:pStyle w:val="NoSpacing"/>
              <w:rPr>
                <w:rFonts w:ascii="Times New Roman" w:hAnsi="Times New Roman"/>
              </w:rPr>
            </w:pPr>
            <w:r w:rsidRPr="009A7B1A">
              <w:rPr>
                <w:rFonts w:ascii="Times New Roman" w:hAnsi="Times New Roman"/>
              </w:rPr>
              <w:t>15.</w:t>
            </w:r>
          </w:p>
        </w:tc>
        <w:tc>
          <w:tcPr>
            <w:tcW w:w="2520" w:type="dxa"/>
          </w:tcPr>
          <w:p w14:paraId="116FF8FF" w14:textId="77777777" w:rsidR="00524206" w:rsidRPr="009A7B1A" w:rsidRDefault="00524206" w:rsidP="00524206">
            <w:pPr>
              <w:pStyle w:val="NoSpacing"/>
              <w:rPr>
                <w:rFonts w:ascii="Times New Roman" w:hAnsi="Times New Roman"/>
              </w:rPr>
            </w:pPr>
            <w:r>
              <w:rPr>
                <w:rFonts w:ascii="Times New Roman" w:hAnsi="Times New Roman"/>
              </w:rPr>
              <w:t>David Burke</w:t>
            </w:r>
          </w:p>
        </w:tc>
        <w:tc>
          <w:tcPr>
            <w:tcW w:w="4860" w:type="dxa"/>
          </w:tcPr>
          <w:p w14:paraId="0FB00D21" w14:textId="77777777" w:rsidR="00524206" w:rsidRPr="009A7B1A" w:rsidRDefault="00524206" w:rsidP="00524206">
            <w:pPr>
              <w:pStyle w:val="NoSpacing"/>
              <w:rPr>
                <w:rFonts w:ascii="Times New Roman" w:hAnsi="Times New Roman"/>
              </w:rPr>
            </w:pPr>
            <w:r>
              <w:rPr>
                <w:rFonts w:ascii="Times New Roman" w:hAnsi="Times New Roman"/>
              </w:rPr>
              <w:t>Orange and Rockland</w:t>
            </w:r>
          </w:p>
        </w:tc>
        <w:tc>
          <w:tcPr>
            <w:tcW w:w="1170" w:type="dxa"/>
          </w:tcPr>
          <w:p w14:paraId="6FF47132" w14:textId="77777777" w:rsidR="00524206" w:rsidRPr="009A7B1A" w:rsidRDefault="00524206" w:rsidP="00524206">
            <w:pPr>
              <w:pStyle w:val="NoSpacing"/>
              <w:rPr>
                <w:rFonts w:ascii="Times New Roman" w:hAnsi="Times New Roman"/>
              </w:rPr>
            </w:pPr>
            <w:r>
              <w:rPr>
                <w:rFonts w:ascii="Times New Roman" w:hAnsi="Times New Roman"/>
              </w:rPr>
              <w:t>3</w:t>
            </w:r>
          </w:p>
        </w:tc>
        <w:tc>
          <w:tcPr>
            <w:tcW w:w="900" w:type="dxa"/>
          </w:tcPr>
          <w:p w14:paraId="0FA76C93" w14:textId="77777777" w:rsidR="00524206" w:rsidRPr="009A7B1A" w:rsidRDefault="00524206" w:rsidP="00524206">
            <w:pPr>
              <w:pStyle w:val="NoSpacing"/>
              <w:rPr>
                <w:rFonts w:ascii="Times New Roman" w:hAnsi="Times New Roman"/>
              </w:rPr>
            </w:pPr>
            <w:r>
              <w:rPr>
                <w:rFonts w:ascii="Times New Roman" w:hAnsi="Times New Roman"/>
              </w:rPr>
              <w:t>1</w:t>
            </w:r>
          </w:p>
        </w:tc>
      </w:tr>
      <w:tr w:rsidR="00524206" w:rsidRPr="009A7B1A" w14:paraId="1185FEB9" w14:textId="77777777" w:rsidTr="003B58C7">
        <w:tc>
          <w:tcPr>
            <w:tcW w:w="540" w:type="dxa"/>
          </w:tcPr>
          <w:p w14:paraId="185B5E9E" w14:textId="577D1164" w:rsidR="00524206" w:rsidRPr="009A7B1A" w:rsidRDefault="00524206" w:rsidP="00524206">
            <w:pPr>
              <w:pStyle w:val="NoSpacing"/>
              <w:rPr>
                <w:rFonts w:ascii="Times New Roman" w:hAnsi="Times New Roman"/>
              </w:rPr>
            </w:pPr>
            <w:r w:rsidRPr="009A7B1A">
              <w:rPr>
                <w:rFonts w:ascii="Times New Roman" w:hAnsi="Times New Roman"/>
              </w:rPr>
              <w:t>16.</w:t>
            </w:r>
          </w:p>
        </w:tc>
        <w:tc>
          <w:tcPr>
            <w:tcW w:w="2520" w:type="dxa"/>
          </w:tcPr>
          <w:p w14:paraId="0449A11A" w14:textId="77777777" w:rsidR="00524206" w:rsidRPr="009A7B1A" w:rsidRDefault="00524206" w:rsidP="00524206">
            <w:pPr>
              <w:pStyle w:val="NoSpacing"/>
              <w:rPr>
                <w:rFonts w:ascii="Times New Roman" w:hAnsi="Times New Roman"/>
              </w:rPr>
            </w:pPr>
            <w:r w:rsidRPr="009A7B1A">
              <w:rPr>
                <w:rFonts w:ascii="Times New Roman" w:hAnsi="Times New Roman"/>
              </w:rPr>
              <w:t>David Kiguel</w:t>
            </w:r>
          </w:p>
        </w:tc>
        <w:tc>
          <w:tcPr>
            <w:tcW w:w="4860" w:type="dxa"/>
          </w:tcPr>
          <w:p w14:paraId="17B623C9" w14:textId="77777777" w:rsidR="00524206" w:rsidRPr="009A7B1A" w:rsidRDefault="00524206" w:rsidP="00524206">
            <w:pPr>
              <w:pStyle w:val="NoSpacing"/>
              <w:rPr>
                <w:rFonts w:ascii="Times New Roman" w:hAnsi="Times New Roman"/>
              </w:rPr>
            </w:pPr>
            <w:r w:rsidRPr="009A7B1A">
              <w:rPr>
                <w:rFonts w:ascii="Times New Roman" w:hAnsi="Times New Roman"/>
              </w:rPr>
              <w:t>Independent</w:t>
            </w:r>
          </w:p>
        </w:tc>
        <w:tc>
          <w:tcPr>
            <w:tcW w:w="1170" w:type="dxa"/>
          </w:tcPr>
          <w:p w14:paraId="4187987B" w14:textId="77777777" w:rsidR="00524206" w:rsidRPr="009A7B1A" w:rsidRDefault="00524206" w:rsidP="00524206">
            <w:pPr>
              <w:pStyle w:val="NoSpacing"/>
              <w:rPr>
                <w:rFonts w:ascii="Times New Roman" w:hAnsi="Times New Roman"/>
              </w:rPr>
            </w:pPr>
            <w:r w:rsidRPr="009A7B1A">
              <w:rPr>
                <w:rFonts w:ascii="Times New Roman" w:hAnsi="Times New Roman"/>
              </w:rPr>
              <w:t>7</w:t>
            </w:r>
          </w:p>
        </w:tc>
        <w:tc>
          <w:tcPr>
            <w:tcW w:w="900" w:type="dxa"/>
          </w:tcPr>
          <w:p w14:paraId="09F184F2" w14:textId="77777777" w:rsidR="00524206" w:rsidRPr="009A7B1A" w:rsidRDefault="00524206" w:rsidP="00524206">
            <w:pPr>
              <w:pStyle w:val="NoSpacing"/>
              <w:rPr>
                <w:rFonts w:ascii="Times New Roman" w:hAnsi="Times New Roman"/>
              </w:rPr>
            </w:pPr>
            <w:r w:rsidRPr="009A7B1A">
              <w:rPr>
                <w:rFonts w:ascii="Times New Roman" w:hAnsi="Times New Roman"/>
              </w:rPr>
              <w:t>1</w:t>
            </w:r>
          </w:p>
        </w:tc>
      </w:tr>
      <w:tr w:rsidR="00524206" w:rsidRPr="009A7B1A" w14:paraId="3705ECDD" w14:textId="77777777" w:rsidTr="003B58C7">
        <w:tc>
          <w:tcPr>
            <w:tcW w:w="540" w:type="dxa"/>
          </w:tcPr>
          <w:p w14:paraId="5C89CBA2" w14:textId="4E70BABD" w:rsidR="00524206" w:rsidRPr="009A7B1A" w:rsidRDefault="00524206" w:rsidP="00524206">
            <w:pPr>
              <w:pStyle w:val="NoSpacing"/>
              <w:rPr>
                <w:rFonts w:ascii="Times New Roman" w:hAnsi="Times New Roman"/>
              </w:rPr>
            </w:pPr>
            <w:r w:rsidRPr="009A7B1A">
              <w:rPr>
                <w:rFonts w:ascii="Times New Roman" w:hAnsi="Times New Roman"/>
              </w:rPr>
              <w:t>17.</w:t>
            </w:r>
          </w:p>
        </w:tc>
        <w:tc>
          <w:tcPr>
            <w:tcW w:w="2520" w:type="dxa"/>
          </w:tcPr>
          <w:p w14:paraId="2D55EA2F" w14:textId="77777777" w:rsidR="00524206" w:rsidRPr="009A7B1A" w:rsidRDefault="00524206" w:rsidP="00524206">
            <w:pPr>
              <w:pStyle w:val="NoSpacing"/>
              <w:rPr>
                <w:rFonts w:ascii="Times New Roman" w:hAnsi="Times New Roman"/>
              </w:rPr>
            </w:pPr>
            <w:r>
              <w:rPr>
                <w:rFonts w:ascii="Times New Roman" w:hAnsi="Times New Roman"/>
              </w:rPr>
              <w:t>Donald Nelson</w:t>
            </w:r>
          </w:p>
        </w:tc>
        <w:tc>
          <w:tcPr>
            <w:tcW w:w="4860" w:type="dxa"/>
          </w:tcPr>
          <w:p w14:paraId="5405C8DE" w14:textId="77777777" w:rsidR="00524206" w:rsidRPr="009A7B1A" w:rsidRDefault="00524206" w:rsidP="00524206">
            <w:pPr>
              <w:pStyle w:val="NoSpacing"/>
              <w:rPr>
                <w:rFonts w:ascii="Times New Roman" w:hAnsi="Times New Roman"/>
              </w:rPr>
            </w:pPr>
            <w:r>
              <w:rPr>
                <w:rFonts w:ascii="Times New Roman" w:hAnsi="Times New Roman"/>
              </w:rPr>
              <w:t>Mass DPU</w:t>
            </w:r>
          </w:p>
        </w:tc>
        <w:tc>
          <w:tcPr>
            <w:tcW w:w="1170" w:type="dxa"/>
          </w:tcPr>
          <w:p w14:paraId="7CF7C489" w14:textId="77777777" w:rsidR="00524206" w:rsidRPr="009A7B1A" w:rsidRDefault="00524206" w:rsidP="00524206">
            <w:pPr>
              <w:pStyle w:val="NoSpacing"/>
              <w:rPr>
                <w:rFonts w:ascii="Times New Roman" w:hAnsi="Times New Roman"/>
              </w:rPr>
            </w:pPr>
            <w:r>
              <w:rPr>
                <w:rFonts w:ascii="Times New Roman" w:hAnsi="Times New Roman"/>
              </w:rPr>
              <w:t>Guest</w:t>
            </w:r>
          </w:p>
        </w:tc>
        <w:tc>
          <w:tcPr>
            <w:tcW w:w="900" w:type="dxa"/>
          </w:tcPr>
          <w:p w14:paraId="483BBE72" w14:textId="77777777" w:rsidR="00524206" w:rsidRPr="009A7B1A" w:rsidRDefault="00524206" w:rsidP="00524206">
            <w:pPr>
              <w:pStyle w:val="NoSpacing"/>
              <w:rPr>
                <w:rFonts w:ascii="Times New Roman" w:hAnsi="Times New Roman"/>
              </w:rPr>
            </w:pPr>
            <w:r>
              <w:rPr>
                <w:rFonts w:ascii="Times New Roman" w:hAnsi="Times New Roman"/>
              </w:rPr>
              <w:t>1</w:t>
            </w:r>
          </w:p>
        </w:tc>
      </w:tr>
      <w:tr w:rsidR="00524206" w:rsidRPr="009A7B1A" w14:paraId="31F07463" w14:textId="77777777" w:rsidTr="003B58C7">
        <w:tc>
          <w:tcPr>
            <w:tcW w:w="540" w:type="dxa"/>
          </w:tcPr>
          <w:p w14:paraId="795C9EC4" w14:textId="2A2F14A8" w:rsidR="00524206" w:rsidRPr="009A7B1A" w:rsidRDefault="00524206" w:rsidP="00524206">
            <w:pPr>
              <w:pStyle w:val="NoSpacing"/>
              <w:rPr>
                <w:rFonts w:ascii="Times New Roman" w:hAnsi="Times New Roman"/>
              </w:rPr>
            </w:pPr>
            <w:r w:rsidRPr="009A7B1A">
              <w:rPr>
                <w:rFonts w:ascii="Times New Roman" w:hAnsi="Times New Roman"/>
              </w:rPr>
              <w:t>18.</w:t>
            </w:r>
          </w:p>
        </w:tc>
        <w:tc>
          <w:tcPr>
            <w:tcW w:w="2520" w:type="dxa"/>
          </w:tcPr>
          <w:p w14:paraId="7143C627" w14:textId="6575114D" w:rsidR="00524206" w:rsidRPr="009A7B1A" w:rsidRDefault="00524206" w:rsidP="00524206">
            <w:pPr>
              <w:pStyle w:val="NoSpacing"/>
              <w:rPr>
                <w:rFonts w:ascii="Times New Roman" w:hAnsi="Times New Roman"/>
              </w:rPr>
            </w:pPr>
            <w:r>
              <w:rPr>
                <w:rFonts w:ascii="Times New Roman" w:hAnsi="Times New Roman"/>
              </w:rPr>
              <w:t>Helen Wang</w:t>
            </w:r>
          </w:p>
        </w:tc>
        <w:tc>
          <w:tcPr>
            <w:tcW w:w="4860" w:type="dxa"/>
          </w:tcPr>
          <w:p w14:paraId="5015B73C" w14:textId="1F9C2279" w:rsidR="00524206" w:rsidRPr="009A7B1A" w:rsidRDefault="00524206" w:rsidP="00524206">
            <w:pPr>
              <w:pStyle w:val="NoSpacing"/>
              <w:rPr>
                <w:rFonts w:ascii="Times New Roman" w:hAnsi="Times New Roman"/>
              </w:rPr>
            </w:pPr>
          </w:p>
        </w:tc>
        <w:tc>
          <w:tcPr>
            <w:tcW w:w="1170" w:type="dxa"/>
          </w:tcPr>
          <w:p w14:paraId="6C235661" w14:textId="62965730" w:rsidR="00524206" w:rsidRDefault="00524206" w:rsidP="00524206">
            <w:pPr>
              <w:pStyle w:val="NoSpacing"/>
              <w:rPr>
                <w:rFonts w:ascii="Times New Roman" w:hAnsi="Times New Roman"/>
              </w:rPr>
            </w:pPr>
            <w:r>
              <w:rPr>
                <w:rFonts w:ascii="Times New Roman" w:hAnsi="Times New Roman"/>
              </w:rPr>
              <w:t>Guest</w:t>
            </w:r>
          </w:p>
        </w:tc>
        <w:tc>
          <w:tcPr>
            <w:tcW w:w="900" w:type="dxa"/>
          </w:tcPr>
          <w:p w14:paraId="22B5C26C" w14:textId="3C9BAD52" w:rsidR="00524206" w:rsidRPr="009A7B1A" w:rsidRDefault="00524206" w:rsidP="00524206">
            <w:pPr>
              <w:pStyle w:val="NoSpacing"/>
              <w:rPr>
                <w:rFonts w:ascii="Times New Roman" w:hAnsi="Times New Roman"/>
              </w:rPr>
            </w:pPr>
            <w:r>
              <w:rPr>
                <w:rFonts w:ascii="Times New Roman" w:hAnsi="Times New Roman"/>
              </w:rPr>
              <w:t>1</w:t>
            </w:r>
          </w:p>
        </w:tc>
      </w:tr>
      <w:tr w:rsidR="00524206" w:rsidRPr="009A7B1A" w14:paraId="7B177707" w14:textId="77777777" w:rsidTr="003B58C7">
        <w:tc>
          <w:tcPr>
            <w:tcW w:w="540" w:type="dxa"/>
          </w:tcPr>
          <w:p w14:paraId="70ADDAEB" w14:textId="69B9DD63" w:rsidR="00524206" w:rsidRPr="009A7B1A" w:rsidRDefault="00524206" w:rsidP="00524206">
            <w:pPr>
              <w:pStyle w:val="NoSpacing"/>
              <w:rPr>
                <w:rFonts w:ascii="Times New Roman" w:hAnsi="Times New Roman"/>
              </w:rPr>
            </w:pPr>
            <w:r w:rsidRPr="009A7B1A">
              <w:rPr>
                <w:rFonts w:ascii="Times New Roman" w:hAnsi="Times New Roman"/>
              </w:rPr>
              <w:t>19.</w:t>
            </w:r>
          </w:p>
        </w:tc>
        <w:tc>
          <w:tcPr>
            <w:tcW w:w="2520" w:type="dxa"/>
          </w:tcPr>
          <w:p w14:paraId="58B46B38" w14:textId="77777777" w:rsidR="00524206" w:rsidRPr="009A7B1A" w:rsidRDefault="00524206" w:rsidP="00524206">
            <w:pPr>
              <w:pStyle w:val="NoSpacing"/>
              <w:rPr>
                <w:rFonts w:ascii="Times New Roman" w:hAnsi="Times New Roman"/>
              </w:rPr>
            </w:pPr>
            <w:r w:rsidRPr="009A7B1A">
              <w:rPr>
                <w:rFonts w:ascii="Times New Roman" w:hAnsi="Times New Roman"/>
              </w:rPr>
              <w:t xml:space="preserve">Herb </w:t>
            </w:r>
            <w:proofErr w:type="spellStart"/>
            <w:r w:rsidRPr="009A7B1A">
              <w:rPr>
                <w:rFonts w:ascii="Times New Roman" w:hAnsi="Times New Roman"/>
              </w:rPr>
              <w:t>Schrayshuen</w:t>
            </w:r>
            <w:proofErr w:type="spellEnd"/>
          </w:p>
        </w:tc>
        <w:tc>
          <w:tcPr>
            <w:tcW w:w="4860" w:type="dxa"/>
          </w:tcPr>
          <w:p w14:paraId="1C823B4E" w14:textId="77777777" w:rsidR="00524206" w:rsidRPr="009A7B1A" w:rsidRDefault="00524206" w:rsidP="00524206">
            <w:pPr>
              <w:pStyle w:val="NoSpacing"/>
              <w:rPr>
                <w:rFonts w:ascii="Times New Roman" w:hAnsi="Times New Roman"/>
              </w:rPr>
            </w:pPr>
            <w:r w:rsidRPr="009A7B1A">
              <w:rPr>
                <w:rFonts w:ascii="Times New Roman" w:hAnsi="Times New Roman"/>
              </w:rPr>
              <w:t>Power Advisors, LLC</w:t>
            </w:r>
          </w:p>
        </w:tc>
        <w:tc>
          <w:tcPr>
            <w:tcW w:w="1170" w:type="dxa"/>
          </w:tcPr>
          <w:p w14:paraId="4B29F1C2" w14:textId="77777777" w:rsidR="00524206" w:rsidRPr="009A7B1A" w:rsidRDefault="00524206" w:rsidP="00524206">
            <w:pPr>
              <w:pStyle w:val="NoSpacing"/>
              <w:rPr>
                <w:rFonts w:ascii="Times New Roman" w:hAnsi="Times New Roman"/>
              </w:rPr>
            </w:pPr>
            <w:r>
              <w:rPr>
                <w:rFonts w:ascii="Times New Roman" w:hAnsi="Times New Roman"/>
              </w:rPr>
              <w:t>Guest</w:t>
            </w:r>
          </w:p>
        </w:tc>
        <w:tc>
          <w:tcPr>
            <w:tcW w:w="900" w:type="dxa"/>
          </w:tcPr>
          <w:p w14:paraId="232C71D3" w14:textId="77777777" w:rsidR="00524206" w:rsidRPr="009A7B1A" w:rsidRDefault="00524206" w:rsidP="00524206">
            <w:pPr>
              <w:pStyle w:val="NoSpacing"/>
              <w:rPr>
                <w:rFonts w:ascii="Times New Roman" w:hAnsi="Times New Roman"/>
              </w:rPr>
            </w:pPr>
            <w:r w:rsidRPr="009A7B1A">
              <w:rPr>
                <w:rFonts w:ascii="Times New Roman" w:hAnsi="Times New Roman"/>
              </w:rPr>
              <w:t>1</w:t>
            </w:r>
          </w:p>
        </w:tc>
      </w:tr>
      <w:tr w:rsidR="00524206" w:rsidRPr="009A7B1A" w14:paraId="4C076B1C" w14:textId="77777777" w:rsidTr="003B58C7">
        <w:tc>
          <w:tcPr>
            <w:tcW w:w="540" w:type="dxa"/>
          </w:tcPr>
          <w:p w14:paraId="4E3E3D68" w14:textId="338D0BFC" w:rsidR="00524206" w:rsidRPr="009A7B1A" w:rsidRDefault="00524206" w:rsidP="00524206">
            <w:pPr>
              <w:pStyle w:val="NoSpacing"/>
              <w:rPr>
                <w:rFonts w:ascii="Times New Roman" w:hAnsi="Times New Roman"/>
              </w:rPr>
            </w:pPr>
            <w:r w:rsidRPr="009A7B1A">
              <w:rPr>
                <w:rFonts w:ascii="Times New Roman" w:hAnsi="Times New Roman"/>
              </w:rPr>
              <w:lastRenderedPageBreak/>
              <w:t>20.</w:t>
            </w:r>
          </w:p>
        </w:tc>
        <w:tc>
          <w:tcPr>
            <w:tcW w:w="2520" w:type="dxa"/>
          </w:tcPr>
          <w:p w14:paraId="44C68DFB" w14:textId="77777777" w:rsidR="00524206" w:rsidRPr="009A7B1A" w:rsidRDefault="00524206" w:rsidP="00524206">
            <w:pPr>
              <w:pStyle w:val="NoSpacing"/>
              <w:rPr>
                <w:rFonts w:ascii="Times New Roman" w:hAnsi="Times New Roman"/>
              </w:rPr>
            </w:pPr>
            <w:r w:rsidRPr="009A7B1A">
              <w:rPr>
                <w:rFonts w:ascii="Times New Roman" w:hAnsi="Times New Roman"/>
              </w:rPr>
              <w:t>Jim Grant</w:t>
            </w:r>
          </w:p>
        </w:tc>
        <w:tc>
          <w:tcPr>
            <w:tcW w:w="4860" w:type="dxa"/>
          </w:tcPr>
          <w:p w14:paraId="1041AFCD" w14:textId="77777777" w:rsidR="00524206" w:rsidRPr="009A7B1A" w:rsidRDefault="00524206" w:rsidP="00524206">
            <w:pPr>
              <w:pStyle w:val="NoSpacing"/>
              <w:rPr>
                <w:rFonts w:ascii="Times New Roman" w:hAnsi="Times New Roman"/>
              </w:rPr>
            </w:pPr>
            <w:r w:rsidRPr="009A7B1A">
              <w:rPr>
                <w:rFonts w:ascii="Times New Roman" w:hAnsi="Times New Roman"/>
              </w:rPr>
              <w:t>NYISO</w:t>
            </w:r>
          </w:p>
        </w:tc>
        <w:tc>
          <w:tcPr>
            <w:tcW w:w="1170" w:type="dxa"/>
          </w:tcPr>
          <w:p w14:paraId="4302083D" w14:textId="77777777" w:rsidR="00524206" w:rsidRPr="009A7B1A" w:rsidRDefault="00524206" w:rsidP="00524206">
            <w:pPr>
              <w:pStyle w:val="NoSpacing"/>
              <w:rPr>
                <w:rFonts w:ascii="Times New Roman" w:hAnsi="Times New Roman"/>
              </w:rPr>
            </w:pPr>
            <w:r w:rsidRPr="009A7B1A">
              <w:rPr>
                <w:rFonts w:ascii="Times New Roman" w:hAnsi="Times New Roman"/>
              </w:rPr>
              <w:t>2</w:t>
            </w:r>
          </w:p>
        </w:tc>
        <w:tc>
          <w:tcPr>
            <w:tcW w:w="900" w:type="dxa"/>
          </w:tcPr>
          <w:p w14:paraId="4002F1EA" w14:textId="77777777" w:rsidR="00524206" w:rsidRPr="009A7B1A" w:rsidRDefault="00524206" w:rsidP="00524206">
            <w:pPr>
              <w:pStyle w:val="NoSpacing"/>
              <w:rPr>
                <w:rFonts w:ascii="Times New Roman" w:hAnsi="Times New Roman"/>
              </w:rPr>
            </w:pPr>
            <w:r w:rsidRPr="009A7B1A">
              <w:rPr>
                <w:rFonts w:ascii="Times New Roman" w:hAnsi="Times New Roman"/>
              </w:rPr>
              <w:t>1</w:t>
            </w:r>
          </w:p>
        </w:tc>
      </w:tr>
      <w:tr w:rsidR="009B3150" w14:paraId="03EC7655" w14:textId="77777777" w:rsidTr="003B58C7">
        <w:tc>
          <w:tcPr>
            <w:tcW w:w="540" w:type="dxa"/>
          </w:tcPr>
          <w:p w14:paraId="36A183B3" w14:textId="2A886AF8" w:rsidR="009B3150" w:rsidRPr="009A7B1A" w:rsidRDefault="009B3150" w:rsidP="009B3150">
            <w:pPr>
              <w:pStyle w:val="NoSpacing"/>
              <w:rPr>
                <w:rFonts w:ascii="Times New Roman" w:hAnsi="Times New Roman"/>
              </w:rPr>
            </w:pPr>
            <w:r w:rsidRPr="009A7B1A">
              <w:rPr>
                <w:rFonts w:ascii="Times New Roman" w:hAnsi="Times New Roman"/>
              </w:rPr>
              <w:t>21.</w:t>
            </w:r>
          </w:p>
        </w:tc>
        <w:tc>
          <w:tcPr>
            <w:tcW w:w="2520" w:type="dxa"/>
          </w:tcPr>
          <w:p w14:paraId="6D463900" w14:textId="4071627D" w:rsidR="009B3150" w:rsidRDefault="009B3150" w:rsidP="009B3150">
            <w:pPr>
              <w:pStyle w:val="NoSpacing"/>
              <w:rPr>
                <w:rFonts w:ascii="Times New Roman" w:hAnsi="Times New Roman"/>
              </w:rPr>
            </w:pPr>
            <w:r>
              <w:rPr>
                <w:rFonts w:ascii="Times New Roman" w:hAnsi="Times New Roman"/>
              </w:rPr>
              <w:t>Jim Ogle</w:t>
            </w:r>
          </w:p>
        </w:tc>
        <w:tc>
          <w:tcPr>
            <w:tcW w:w="4860" w:type="dxa"/>
          </w:tcPr>
          <w:p w14:paraId="3A05A013" w14:textId="77777777" w:rsidR="009B3150" w:rsidRDefault="009B3150" w:rsidP="009B3150">
            <w:pPr>
              <w:pStyle w:val="NoSpacing"/>
              <w:rPr>
                <w:rFonts w:ascii="Times New Roman" w:hAnsi="Times New Roman"/>
              </w:rPr>
            </w:pPr>
          </w:p>
        </w:tc>
        <w:tc>
          <w:tcPr>
            <w:tcW w:w="1170" w:type="dxa"/>
          </w:tcPr>
          <w:p w14:paraId="04DAC21C" w14:textId="350322E8" w:rsidR="009B3150" w:rsidRDefault="009B3150" w:rsidP="009B3150">
            <w:pPr>
              <w:pStyle w:val="NoSpacing"/>
              <w:rPr>
                <w:rFonts w:ascii="Times New Roman" w:hAnsi="Times New Roman"/>
              </w:rPr>
            </w:pPr>
            <w:r>
              <w:rPr>
                <w:rFonts w:ascii="Times New Roman" w:hAnsi="Times New Roman"/>
              </w:rPr>
              <w:t>Guest</w:t>
            </w:r>
          </w:p>
        </w:tc>
        <w:tc>
          <w:tcPr>
            <w:tcW w:w="900" w:type="dxa"/>
          </w:tcPr>
          <w:p w14:paraId="57557168" w14:textId="545EFF8A" w:rsidR="009B3150" w:rsidRDefault="009B3150" w:rsidP="009B3150">
            <w:pPr>
              <w:pStyle w:val="NoSpacing"/>
              <w:rPr>
                <w:rFonts w:ascii="Times New Roman" w:hAnsi="Times New Roman"/>
              </w:rPr>
            </w:pPr>
            <w:r>
              <w:rPr>
                <w:rFonts w:ascii="Times New Roman" w:hAnsi="Times New Roman"/>
              </w:rPr>
              <w:t>1</w:t>
            </w:r>
          </w:p>
        </w:tc>
      </w:tr>
      <w:tr w:rsidR="009B3150" w14:paraId="7A7325D4" w14:textId="77777777" w:rsidTr="003B58C7">
        <w:tc>
          <w:tcPr>
            <w:tcW w:w="540" w:type="dxa"/>
          </w:tcPr>
          <w:p w14:paraId="53A4E77D" w14:textId="199B39F7" w:rsidR="009B3150" w:rsidRPr="009A7B1A" w:rsidRDefault="009B3150" w:rsidP="009B3150">
            <w:pPr>
              <w:pStyle w:val="NoSpacing"/>
              <w:rPr>
                <w:rFonts w:ascii="Times New Roman" w:hAnsi="Times New Roman"/>
              </w:rPr>
            </w:pPr>
            <w:r w:rsidRPr="009A7B1A">
              <w:rPr>
                <w:rFonts w:ascii="Times New Roman" w:hAnsi="Times New Roman"/>
              </w:rPr>
              <w:t>22.</w:t>
            </w:r>
          </w:p>
        </w:tc>
        <w:tc>
          <w:tcPr>
            <w:tcW w:w="2520" w:type="dxa"/>
          </w:tcPr>
          <w:p w14:paraId="785189D6" w14:textId="77777777" w:rsidR="009B3150" w:rsidRPr="0006797F" w:rsidRDefault="009B3150" w:rsidP="009B3150">
            <w:pPr>
              <w:pStyle w:val="NoSpacing"/>
              <w:rPr>
                <w:rFonts w:ascii="Times New Roman" w:hAnsi="Times New Roman"/>
              </w:rPr>
            </w:pPr>
            <w:r>
              <w:rPr>
                <w:rFonts w:ascii="Times New Roman" w:hAnsi="Times New Roman"/>
              </w:rPr>
              <w:t>Joel Charlebois</w:t>
            </w:r>
          </w:p>
        </w:tc>
        <w:tc>
          <w:tcPr>
            <w:tcW w:w="4860" w:type="dxa"/>
          </w:tcPr>
          <w:p w14:paraId="6B21D85E" w14:textId="77777777" w:rsidR="009B3150" w:rsidRPr="009A7B1A" w:rsidRDefault="009B3150" w:rsidP="009B3150">
            <w:pPr>
              <w:pStyle w:val="NoSpacing"/>
              <w:rPr>
                <w:rFonts w:ascii="Times New Roman" w:hAnsi="Times New Roman"/>
              </w:rPr>
            </w:pPr>
            <w:r>
              <w:rPr>
                <w:rFonts w:ascii="Times New Roman" w:hAnsi="Times New Roman"/>
              </w:rPr>
              <w:t>AESI, Inc.</w:t>
            </w:r>
          </w:p>
        </w:tc>
        <w:tc>
          <w:tcPr>
            <w:tcW w:w="1170" w:type="dxa"/>
          </w:tcPr>
          <w:p w14:paraId="0C767148" w14:textId="77777777" w:rsidR="009B3150" w:rsidRPr="009A7B1A" w:rsidRDefault="009B3150" w:rsidP="009B3150">
            <w:pPr>
              <w:pStyle w:val="NoSpacing"/>
              <w:rPr>
                <w:rFonts w:ascii="Times New Roman" w:hAnsi="Times New Roman"/>
              </w:rPr>
            </w:pPr>
            <w:r>
              <w:rPr>
                <w:rFonts w:ascii="Times New Roman" w:hAnsi="Times New Roman"/>
              </w:rPr>
              <w:t>7</w:t>
            </w:r>
          </w:p>
        </w:tc>
        <w:tc>
          <w:tcPr>
            <w:tcW w:w="900" w:type="dxa"/>
          </w:tcPr>
          <w:p w14:paraId="36E4969F" w14:textId="77777777" w:rsidR="009B3150" w:rsidRDefault="009B3150" w:rsidP="009B3150">
            <w:pPr>
              <w:pStyle w:val="NoSpacing"/>
              <w:rPr>
                <w:rFonts w:ascii="Times New Roman" w:hAnsi="Times New Roman"/>
              </w:rPr>
            </w:pPr>
            <w:r>
              <w:rPr>
                <w:rFonts w:ascii="Times New Roman" w:hAnsi="Times New Roman"/>
              </w:rPr>
              <w:t>1</w:t>
            </w:r>
          </w:p>
        </w:tc>
      </w:tr>
      <w:tr w:rsidR="009B3150" w14:paraId="14E475C3" w14:textId="77777777" w:rsidTr="003B58C7">
        <w:tc>
          <w:tcPr>
            <w:tcW w:w="540" w:type="dxa"/>
          </w:tcPr>
          <w:p w14:paraId="2E7F2E94" w14:textId="1A53E722" w:rsidR="009B3150" w:rsidRPr="009A7B1A" w:rsidRDefault="009B3150" w:rsidP="009B3150">
            <w:pPr>
              <w:pStyle w:val="NoSpacing"/>
              <w:rPr>
                <w:rFonts w:ascii="Times New Roman" w:hAnsi="Times New Roman"/>
              </w:rPr>
            </w:pPr>
            <w:r w:rsidRPr="009A7B1A">
              <w:rPr>
                <w:rFonts w:ascii="Times New Roman" w:hAnsi="Times New Roman"/>
              </w:rPr>
              <w:t>23.</w:t>
            </w:r>
          </w:p>
        </w:tc>
        <w:tc>
          <w:tcPr>
            <w:tcW w:w="2520" w:type="dxa"/>
          </w:tcPr>
          <w:p w14:paraId="602AA148" w14:textId="77777777" w:rsidR="009B3150" w:rsidRPr="009A7B1A" w:rsidRDefault="009B3150" w:rsidP="009B3150">
            <w:pPr>
              <w:pStyle w:val="NoSpacing"/>
              <w:rPr>
                <w:rFonts w:ascii="Times New Roman" w:hAnsi="Times New Roman"/>
              </w:rPr>
            </w:pPr>
            <w:r>
              <w:rPr>
                <w:rFonts w:ascii="Times New Roman" w:hAnsi="Times New Roman"/>
              </w:rPr>
              <w:t>John Pearson</w:t>
            </w:r>
          </w:p>
        </w:tc>
        <w:tc>
          <w:tcPr>
            <w:tcW w:w="4860" w:type="dxa"/>
          </w:tcPr>
          <w:p w14:paraId="5E7A25DD" w14:textId="77777777" w:rsidR="009B3150" w:rsidRPr="009A7B1A" w:rsidRDefault="009B3150" w:rsidP="009B3150">
            <w:pPr>
              <w:pStyle w:val="NoSpacing"/>
              <w:rPr>
                <w:rFonts w:ascii="Times New Roman" w:hAnsi="Times New Roman"/>
              </w:rPr>
            </w:pPr>
            <w:r w:rsidRPr="009A7B1A">
              <w:rPr>
                <w:rFonts w:ascii="Times New Roman" w:hAnsi="Times New Roman"/>
              </w:rPr>
              <w:t>ISO-NE</w:t>
            </w:r>
          </w:p>
        </w:tc>
        <w:tc>
          <w:tcPr>
            <w:tcW w:w="1170" w:type="dxa"/>
          </w:tcPr>
          <w:p w14:paraId="0F0B7FE8" w14:textId="77777777" w:rsidR="009B3150" w:rsidRPr="009A7B1A" w:rsidRDefault="009B3150" w:rsidP="009B3150">
            <w:pPr>
              <w:pStyle w:val="NoSpacing"/>
              <w:rPr>
                <w:rFonts w:ascii="Times New Roman" w:hAnsi="Times New Roman"/>
              </w:rPr>
            </w:pPr>
            <w:r w:rsidRPr="009A7B1A">
              <w:rPr>
                <w:rFonts w:ascii="Times New Roman" w:hAnsi="Times New Roman"/>
              </w:rPr>
              <w:t>2</w:t>
            </w:r>
          </w:p>
        </w:tc>
        <w:tc>
          <w:tcPr>
            <w:tcW w:w="900" w:type="dxa"/>
          </w:tcPr>
          <w:p w14:paraId="47369AFB" w14:textId="77777777" w:rsidR="009B3150" w:rsidRDefault="009B3150" w:rsidP="009B3150">
            <w:pPr>
              <w:pStyle w:val="NoSpacing"/>
              <w:rPr>
                <w:rFonts w:ascii="Times New Roman" w:hAnsi="Times New Roman"/>
              </w:rPr>
            </w:pPr>
            <w:r w:rsidRPr="009A7B1A">
              <w:rPr>
                <w:rFonts w:ascii="Times New Roman" w:hAnsi="Times New Roman"/>
              </w:rPr>
              <w:t>1</w:t>
            </w:r>
          </w:p>
        </w:tc>
      </w:tr>
      <w:tr w:rsidR="009B3150" w:rsidRPr="009A7B1A" w14:paraId="5F5BC416" w14:textId="77777777" w:rsidTr="003B58C7">
        <w:tc>
          <w:tcPr>
            <w:tcW w:w="540" w:type="dxa"/>
          </w:tcPr>
          <w:p w14:paraId="1B8686DE" w14:textId="0C7E25B0" w:rsidR="009B3150" w:rsidRPr="009A7B1A" w:rsidRDefault="009B3150" w:rsidP="009B3150">
            <w:pPr>
              <w:pStyle w:val="NoSpacing"/>
              <w:rPr>
                <w:rFonts w:ascii="Times New Roman" w:hAnsi="Times New Roman"/>
              </w:rPr>
            </w:pPr>
            <w:r w:rsidRPr="009A7B1A">
              <w:rPr>
                <w:rFonts w:ascii="Times New Roman" w:hAnsi="Times New Roman"/>
              </w:rPr>
              <w:t>24.</w:t>
            </w:r>
          </w:p>
        </w:tc>
        <w:tc>
          <w:tcPr>
            <w:tcW w:w="2520" w:type="dxa"/>
          </w:tcPr>
          <w:p w14:paraId="12F0C200" w14:textId="77777777" w:rsidR="009B3150" w:rsidRPr="009A7B1A" w:rsidRDefault="009B3150" w:rsidP="009B3150">
            <w:pPr>
              <w:pStyle w:val="NoSpacing"/>
              <w:rPr>
                <w:rFonts w:ascii="Times New Roman" w:hAnsi="Times New Roman"/>
              </w:rPr>
            </w:pPr>
            <w:r>
              <w:rPr>
                <w:rFonts w:ascii="Times New Roman" w:hAnsi="Times New Roman"/>
              </w:rPr>
              <w:t>Junji Yamaguchi</w:t>
            </w:r>
          </w:p>
        </w:tc>
        <w:tc>
          <w:tcPr>
            <w:tcW w:w="4860" w:type="dxa"/>
          </w:tcPr>
          <w:p w14:paraId="394F3B30" w14:textId="77777777" w:rsidR="009B3150" w:rsidRPr="009A7B1A" w:rsidRDefault="009B3150" w:rsidP="009B3150">
            <w:pPr>
              <w:pStyle w:val="NoSpacing"/>
              <w:rPr>
                <w:rFonts w:ascii="Times New Roman" w:hAnsi="Times New Roman"/>
              </w:rPr>
            </w:pPr>
            <w:r w:rsidRPr="009A7B1A">
              <w:rPr>
                <w:rFonts w:ascii="Times New Roman" w:hAnsi="Times New Roman"/>
              </w:rPr>
              <w:t>Hydro Quebec</w:t>
            </w:r>
          </w:p>
        </w:tc>
        <w:tc>
          <w:tcPr>
            <w:tcW w:w="1170" w:type="dxa"/>
          </w:tcPr>
          <w:p w14:paraId="2F9E7B54" w14:textId="77777777" w:rsidR="009B3150" w:rsidRPr="009A7B1A" w:rsidRDefault="009B3150" w:rsidP="009B3150">
            <w:pPr>
              <w:pStyle w:val="NoSpacing"/>
              <w:rPr>
                <w:rFonts w:ascii="Times New Roman" w:hAnsi="Times New Roman"/>
              </w:rPr>
            </w:pPr>
            <w:r>
              <w:rPr>
                <w:rFonts w:ascii="Times New Roman" w:hAnsi="Times New Roman"/>
              </w:rPr>
              <w:t>2</w:t>
            </w:r>
          </w:p>
        </w:tc>
        <w:tc>
          <w:tcPr>
            <w:tcW w:w="900" w:type="dxa"/>
          </w:tcPr>
          <w:p w14:paraId="6DEE05A7" w14:textId="77777777" w:rsidR="009B3150" w:rsidRPr="009A7B1A" w:rsidRDefault="009B3150" w:rsidP="009B3150">
            <w:pPr>
              <w:pStyle w:val="NoSpacing"/>
              <w:rPr>
                <w:rFonts w:ascii="Times New Roman" w:hAnsi="Times New Roman"/>
              </w:rPr>
            </w:pPr>
            <w:r>
              <w:rPr>
                <w:rFonts w:ascii="Times New Roman" w:hAnsi="Times New Roman"/>
              </w:rPr>
              <w:t>1</w:t>
            </w:r>
          </w:p>
        </w:tc>
      </w:tr>
      <w:tr w:rsidR="009B3150" w:rsidRPr="009A7B1A" w14:paraId="510B673A" w14:textId="77777777" w:rsidTr="003B58C7">
        <w:tc>
          <w:tcPr>
            <w:tcW w:w="540" w:type="dxa"/>
          </w:tcPr>
          <w:p w14:paraId="5E7E79E6" w14:textId="5384C543" w:rsidR="009B3150" w:rsidRPr="009A7B1A" w:rsidRDefault="009B3150" w:rsidP="009B3150">
            <w:pPr>
              <w:pStyle w:val="NoSpacing"/>
              <w:rPr>
                <w:rFonts w:ascii="Times New Roman" w:hAnsi="Times New Roman"/>
              </w:rPr>
            </w:pPr>
            <w:r w:rsidRPr="009A7B1A">
              <w:rPr>
                <w:rFonts w:ascii="Times New Roman" w:hAnsi="Times New Roman"/>
              </w:rPr>
              <w:t>25.</w:t>
            </w:r>
          </w:p>
        </w:tc>
        <w:tc>
          <w:tcPr>
            <w:tcW w:w="2520" w:type="dxa"/>
          </w:tcPr>
          <w:p w14:paraId="35175AB3" w14:textId="77777777" w:rsidR="009B3150" w:rsidRPr="009A7B1A" w:rsidRDefault="009B3150" w:rsidP="009B3150">
            <w:pPr>
              <w:pStyle w:val="NoSpacing"/>
              <w:rPr>
                <w:rFonts w:ascii="Times New Roman" w:hAnsi="Times New Roman"/>
              </w:rPr>
            </w:pPr>
            <w:proofErr w:type="spellStart"/>
            <w:r>
              <w:rPr>
                <w:rFonts w:ascii="Times New Roman" w:hAnsi="Times New Roman"/>
              </w:rPr>
              <w:t>Lodie</w:t>
            </w:r>
            <w:proofErr w:type="spellEnd"/>
            <w:r>
              <w:rPr>
                <w:rFonts w:ascii="Times New Roman" w:hAnsi="Times New Roman"/>
              </w:rPr>
              <w:t xml:space="preserve"> White</w:t>
            </w:r>
          </w:p>
        </w:tc>
        <w:tc>
          <w:tcPr>
            <w:tcW w:w="4860" w:type="dxa"/>
          </w:tcPr>
          <w:p w14:paraId="5BFF5F51" w14:textId="77777777" w:rsidR="009B3150" w:rsidRPr="009A7B1A" w:rsidRDefault="009B3150" w:rsidP="009B3150">
            <w:pPr>
              <w:pStyle w:val="NoSpacing"/>
              <w:rPr>
                <w:rFonts w:ascii="Times New Roman" w:hAnsi="Times New Roman"/>
              </w:rPr>
            </w:pPr>
            <w:r>
              <w:rPr>
                <w:rFonts w:ascii="Times New Roman" w:hAnsi="Times New Roman"/>
              </w:rPr>
              <w:t>FERC</w:t>
            </w:r>
          </w:p>
        </w:tc>
        <w:tc>
          <w:tcPr>
            <w:tcW w:w="1170" w:type="dxa"/>
          </w:tcPr>
          <w:p w14:paraId="6EF87B8B" w14:textId="77777777" w:rsidR="009B3150" w:rsidRPr="009A7B1A" w:rsidRDefault="009B3150" w:rsidP="009B3150">
            <w:pPr>
              <w:pStyle w:val="NoSpacing"/>
              <w:rPr>
                <w:rFonts w:ascii="Times New Roman" w:hAnsi="Times New Roman"/>
              </w:rPr>
            </w:pPr>
            <w:r>
              <w:rPr>
                <w:rFonts w:ascii="Times New Roman" w:hAnsi="Times New Roman"/>
              </w:rPr>
              <w:t>Guest</w:t>
            </w:r>
          </w:p>
        </w:tc>
        <w:tc>
          <w:tcPr>
            <w:tcW w:w="900" w:type="dxa"/>
          </w:tcPr>
          <w:p w14:paraId="4DA86A86" w14:textId="77777777" w:rsidR="009B3150" w:rsidRPr="009A7B1A" w:rsidRDefault="009B3150" w:rsidP="009B3150">
            <w:pPr>
              <w:pStyle w:val="NoSpacing"/>
              <w:rPr>
                <w:rFonts w:ascii="Times New Roman" w:hAnsi="Times New Roman"/>
              </w:rPr>
            </w:pPr>
            <w:r>
              <w:rPr>
                <w:rFonts w:ascii="Times New Roman" w:hAnsi="Times New Roman"/>
              </w:rPr>
              <w:t>1</w:t>
            </w:r>
          </w:p>
        </w:tc>
      </w:tr>
      <w:tr w:rsidR="009B3150" w:rsidRPr="009A7B1A" w14:paraId="3469023B" w14:textId="77777777" w:rsidTr="003B58C7">
        <w:tc>
          <w:tcPr>
            <w:tcW w:w="540" w:type="dxa"/>
          </w:tcPr>
          <w:p w14:paraId="3D840006" w14:textId="6BD5386A" w:rsidR="009B3150" w:rsidRPr="009A7B1A" w:rsidRDefault="009B3150" w:rsidP="009B3150">
            <w:pPr>
              <w:pStyle w:val="NoSpacing"/>
              <w:rPr>
                <w:rFonts w:ascii="Times New Roman" w:hAnsi="Times New Roman"/>
              </w:rPr>
            </w:pPr>
            <w:r w:rsidRPr="009A7B1A">
              <w:rPr>
                <w:rFonts w:ascii="Times New Roman" w:hAnsi="Times New Roman"/>
              </w:rPr>
              <w:t>26.</w:t>
            </w:r>
          </w:p>
        </w:tc>
        <w:tc>
          <w:tcPr>
            <w:tcW w:w="2520" w:type="dxa"/>
          </w:tcPr>
          <w:p w14:paraId="0C01CBDC" w14:textId="77777777" w:rsidR="009B3150" w:rsidRPr="009A7B1A" w:rsidRDefault="009B3150" w:rsidP="009B3150">
            <w:pPr>
              <w:pStyle w:val="NoSpacing"/>
              <w:rPr>
                <w:rFonts w:ascii="Times New Roman" w:hAnsi="Times New Roman"/>
              </w:rPr>
            </w:pPr>
            <w:r w:rsidRPr="009A7B1A">
              <w:rPr>
                <w:rFonts w:ascii="Times New Roman" w:hAnsi="Times New Roman"/>
              </w:rPr>
              <w:t xml:space="preserve">Mike Jones </w:t>
            </w:r>
          </w:p>
        </w:tc>
        <w:tc>
          <w:tcPr>
            <w:tcW w:w="4860" w:type="dxa"/>
          </w:tcPr>
          <w:p w14:paraId="3BF67D0E" w14:textId="77777777" w:rsidR="009B3150" w:rsidRPr="009A7B1A" w:rsidRDefault="009B3150" w:rsidP="009B3150">
            <w:pPr>
              <w:pStyle w:val="NoSpacing"/>
              <w:rPr>
                <w:rFonts w:ascii="Times New Roman" w:hAnsi="Times New Roman"/>
              </w:rPr>
            </w:pPr>
            <w:r w:rsidRPr="009A7B1A">
              <w:rPr>
                <w:rFonts w:ascii="Times New Roman" w:hAnsi="Times New Roman"/>
              </w:rPr>
              <w:t>National Grid</w:t>
            </w:r>
          </w:p>
        </w:tc>
        <w:tc>
          <w:tcPr>
            <w:tcW w:w="1170" w:type="dxa"/>
          </w:tcPr>
          <w:p w14:paraId="7A285C85" w14:textId="77777777" w:rsidR="009B3150" w:rsidRPr="009A7B1A" w:rsidRDefault="009B3150" w:rsidP="009B3150">
            <w:pPr>
              <w:pStyle w:val="NoSpacing"/>
              <w:rPr>
                <w:rFonts w:ascii="Times New Roman" w:hAnsi="Times New Roman"/>
              </w:rPr>
            </w:pPr>
            <w:r w:rsidRPr="009A7B1A">
              <w:rPr>
                <w:rFonts w:ascii="Times New Roman" w:hAnsi="Times New Roman"/>
              </w:rPr>
              <w:t>3</w:t>
            </w:r>
          </w:p>
        </w:tc>
        <w:tc>
          <w:tcPr>
            <w:tcW w:w="900" w:type="dxa"/>
          </w:tcPr>
          <w:p w14:paraId="797263BB" w14:textId="77777777" w:rsidR="009B3150" w:rsidRPr="009A7B1A" w:rsidRDefault="009B3150" w:rsidP="009B3150">
            <w:pPr>
              <w:pStyle w:val="NoSpacing"/>
              <w:rPr>
                <w:rFonts w:ascii="Times New Roman" w:hAnsi="Times New Roman"/>
              </w:rPr>
            </w:pPr>
            <w:r w:rsidRPr="009A7B1A">
              <w:rPr>
                <w:rFonts w:ascii="Times New Roman" w:hAnsi="Times New Roman"/>
              </w:rPr>
              <w:t>1</w:t>
            </w:r>
          </w:p>
        </w:tc>
      </w:tr>
      <w:tr w:rsidR="009B3150" w:rsidRPr="009A7B1A" w14:paraId="78D87E25" w14:textId="77777777" w:rsidTr="003B58C7">
        <w:tc>
          <w:tcPr>
            <w:tcW w:w="540" w:type="dxa"/>
          </w:tcPr>
          <w:p w14:paraId="3B8770AB" w14:textId="1A12F3F4" w:rsidR="009B3150" w:rsidRPr="009A7B1A" w:rsidRDefault="009B3150" w:rsidP="009B3150">
            <w:pPr>
              <w:pStyle w:val="NoSpacing"/>
              <w:rPr>
                <w:rFonts w:ascii="Times New Roman" w:hAnsi="Times New Roman"/>
              </w:rPr>
            </w:pPr>
            <w:r w:rsidRPr="009A7B1A">
              <w:rPr>
                <w:rFonts w:ascii="Times New Roman" w:hAnsi="Times New Roman"/>
              </w:rPr>
              <w:t>2</w:t>
            </w:r>
            <w:r>
              <w:rPr>
                <w:rFonts w:ascii="Times New Roman" w:hAnsi="Times New Roman"/>
              </w:rPr>
              <w:t>7</w:t>
            </w:r>
            <w:r w:rsidRPr="009A7B1A">
              <w:rPr>
                <w:rFonts w:ascii="Times New Roman" w:hAnsi="Times New Roman"/>
              </w:rPr>
              <w:t>.</w:t>
            </w:r>
          </w:p>
        </w:tc>
        <w:tc>
          <w:tcPr>
            <w:tcW w:w="2520" w:type="dxa"/>
          </w:tcPr>
          <w:p w14:paraId="55FA24CA" w14:textId="77777777" w:rsidR="009B3150" w:rsidRPr="009A7B1A" w:rsidRDefault="009B3150" w:rsidP="009B3150">
            <w:pPr>
              <w:pStyle w:val="NoSpacing"/>
              <w:rPr>
                <w:rFonts w:ascii="Times New Roman" w:hAnsi="Times New Roman"/>
              </w:rPr>
            </w:pPr>
            <w:r>
              <w:rPr>
                <w:rFonts w:ascii="Times New Roman" w:hAnsi="Times New Roman"/>
              </w:rPr>
              <w:t xml:space="preserve">Mike </w:t>
            </w:r>
            <w:proofErr w:type="spellStart"/>
            <w:r>
              <w:rPr>
                <w:rFonts w:ascii="Times New Roman" w:hAnsi="Times New Roman"/>
              </w:rPr>
              <w:t>Ridolfino</w:t>
            </w:r>
            <w:proofErr w:type="spellEnd"/>
          </w:p>
        </w:tc>
        <w:tc>
          <w:tcPr>
            <w:tcW w:w="4860" w:type="dxa"/>
          </w:tcPr>
          <w:p w14:paraId="78623CF6" w14:textId="77777777" w:rsidR="009B3150" w:rsidRPr="009A7B1A" w:rsidRDefault="009B3150" w:rsidP="009B3150">
            <w:pPr>
              <w:pStyle w:val="NoSpacing"/>
              <w:rPr>
                <w:rFonts w:ascii="Times New Roman" w:hAnsi="Times New Roman"/>
              </w:rPr>
            </w:pPr>
            <w:r>
              <w:rPr>
                <w:rFonts w:ascii="Times New Roman" w:hAnsi="Times New Roman"/>
              </w:rPr>
              <w:t>Central Hudson Gas and Electric</w:t>
            </w:r>
          </w:p>
        </w:tc>
        <w:tc>
          <w:tcPr>
            <w:tcW w:w="1170" w:type="dxa"/>
          </w:tcPr>
          <w:p w14:paraId="6BC99290" w14:textId="77777777" w:rsidR="009B3150" w:rsidRPr="009A7B1A" w:rsidRDefault="009B3150" w:rsidP="009B3150">
            <w:pPr>
              <w:pStyle w:val="NoSpacing"/>
              <w:rPr>
                <w:rFonts w:ascii="Times New Roman" w:hAnsi="Times New Roman"/>
              </w:rPr>
            </w:pPr>
            <w:r>
              <w:rPr>
                <w:rFonts w:ascii="Times New Roman" w:hAnsi="Times New Roman"/>
              </w:rPr>
              <w:t>1</w:t>
            </w:r>
          </w:p>
        </w:tc>
        <w:tc>
          <w:tcPr>
            <w:tcW w:w="900" w:type="dxa"/>
          </w:tcPr>
          <w:p w14:paraId="2F089F6A" w14:textId="77777777" w:rsidR="009B3150" w:rsidRPr="009A7B1A" w:rsidRDefault="009B3150" w:rsidP="009B3150">
            <w:pPr>
              <w:pStyle w:val="NoSpacing"/>
              <w:rPr>
                <w:rFonts w:ascii="Times New Roman" w:hAnsi="Times New Roman"/>
              </w:rPr>
            </w:pPr>
            <w:r w:rsidRPr="009A7B1A">
              <w:rPr>
                <w:rFonts w:ascii="Times New Roman" w:hAnsi="Times New Roman"/>
              </w:rPr>
              <w:t>1</w:t>
            </w:r>
          </w:p>
        </w:tc>
      </w:tr>
      <w:tr w:rsidR="009B3150" w:rsidRPr="009A7B1A" w14:paraId="20AACAA4" w14:textId="77777777" w:rsidTr="003B58C7">
        <w:tc>
          <w:tcPr>
            <w:tcW w:w="540" w:type="dxa"/>
          </w:tcPr>
          <w:p w14:paraId="57D767F1" w14:textId="004A6692" w:rsidR="009B3150" w:rsidRPr="009A7B1A" w:rsidRDefault="009B3150" w:rsidP="009B3150">
            <w:pPr>
              <w:pStyle w:val="NoSpacing"/>
              <w:rPr>
                <w:rFonts w:ascii="Times New Roman" w:hAnsi="Times New Roman"/>
              </w:rPr>
            </w:pPr>
            <w:r w:rsidRPr="009A7B1A">
              <w:rPr>
                <w:rFonts w:ascii="Times New Roman" w:hAnsi="Times New Roman"/>
              </w:rPr>
              <w:t>2</w:t>
            </w:r>
            <w:r>
              <w:rPr>
                <w:rFonts w:ascii="Times New Roman" w:hAnsi="Times New Roman"/>
              </w:rPr>
              <w:t>8</w:t>
            </w:r>
            <w:r w:rsidRPr="009A7B1A">
              <w:rPr>
                <w:rFonts w:ascii="Times New Roman" w:hAnsi="Times New Roman"/>
              </w:rPr>
              <w:t>.</w:t>
            </w:r>
          </w:p>
        </w:tc>
        <w:tc>
          <w:tcPr>
            <w:tcW w:w="2520" w:type="dxa"/>
          </w:tcPr>
          <w:p w14:paraId="7DBB6E3A" w14:textId="4F5A114E" w:rsidR="009B3150" w:rsidRDefault="009B3150" w:rsidP="009B3150">
            <w:pPr>
              <w:pStyle w:val="NoSpacing"/>
              <w:rPr>
                <w:rFonts w:ascii="Times New Roman" w:hAnsi="Times New Roman"/>
              </w:rPr>
            </w:pPr>
            <w:r>
              <w:rPr>
                <w:rFonts w:ascii="Times New Roman" w:hAnsi="Times New Roman"/>
              </w:rPr>
              <w:t>Michele Shafer</w:t>
            </w:r>
          </w:p>
        </w:tc>
        <w:tc>
          <w:tcPr>
            <w:tcW w:w="4860" w:type="dxa"/>
          </w:tcPr>
          <w:p w14:paraId="1A809392" w14:textId="123F4A9D" w:rsidR="009B3150" w:rsidRDefault="009B3150" w:rsidP="009B3150">
            <w:pPr>
              <w:pStyle w:val="NoSpacing"/>
              <w:rPr>
                <w:rFonts w:ascii="Times New Roman" w:hAnsi="Times New Roman"/>
              </w:rPr>
            </w:pPr>
            <w:r>
              <w:rPr>
                <w:rFonts w:ascii="Times New Roman" w:hAnsi="Times New Roman"/>
              </w:rPr>
              <w:t>The United Illuminating Company</w:t>
            </w:r>
          </w:p>
        </w:tc>
        <w:tc>
          <w:tcPr>
            <w:tcW w:w="1170" w:type="dxa"/>
          </w:tcPr>
          <w:p w14:paraId="51A9FC1D" w14:textId="211E1432" w:rsidR="009B3150" w:rsidRDefault="009B3150" w:rsidP="009B3150">
            <w:pPr>
              <w:pStyle w:val="NoSpacing"/>
              <w:rPr>
                <w:rFonts w:ascii="Times New Roman" w:hAnsi="Times New Roman"/>
              </w:rPr>
            </w:pPr>
            <w:r>
              <w:rPr>
                <w:rFonts w:ascii="Times New Roman" w:hAnsi="Times New Roman"/>
              </w:rPr>
              <w:t>1</w:t>
            </w:r>
          </w:p>
        </w:tc>
        <w:tc>
          <w:tcPr>
            <w:tcW w:w="900" w:type="dxa"/>
          </w:tcPr>
          <w:p w14:paraId="0139C798" w14:textId="19F98D9F" w:rsidR="009B3150" w:rsidRDefault="009B3150" w:rsidP="009B3150">
            <w:pPr>
              <w:pStyle w:val="NoSpacing"/>
              <w:rPr>
                <w:rFonts w:ascii="Times New Roman" w:hAnsi="Times New Roman"/>
              </w:rPr>
            </w:pPr>
            <w:r>
              <w:rPr>
                <w:rFonts w:ascii="Times New Roman" w:hAnsi="Times New Roman"/>
              </w:rPr>
              <w:t>1</w:t>
            </w:r>
          </w:p>
        </w:tc>
      </w:tr>
      <w:tr w:rsidR="009B3150" w:rsidRPr="009A7B1A" w14:paraId="51A27434" w14:textId="77777777" w:rsidTr="003B58C7">
        <w:tc>
          <w:tcPr>
            <w:tcW w:w="540" w:type="dxa"/>
          </w:tcPr>
          <w:p w14:paraId="246C4D13" w14:textId="57751540" w:rsidR="009B3150" w:rsidRPr="009A7B1A" w:rsidRDefault="009B3150" w:rsidP="009B3150">
            <w:pPr>
              <w:pStyle w:val="NoSpacing"/>
              <w:rPr>
                <w:rFonts w:ascii="Times New Roman" w:hAnsi="Times New Roman"/>
              </w:rPr>
            </w:pPr>
            <w:r w:rsidRPr="009A7B1A">
              <w:rPr>
                <w:rFonts w:ascii="Times New Roman" w:hAnsi="Times New Roman"/>
              </w:rPr>
              <w:t>2</w:t>
            </w:r>
            <w:r>
              <w:rPr>
                <w:rFonts w:ascii="Times New Roman" w:hAnsi="Times New Roman"/>
              </w:rPr>
              <w:t>9</w:t>
            </w:r>
            <w:r w:rsidRPr="009A7B1A">
              <w:rPr>
                <w:rFonts w:ascii="Times New Roman" w:hAnsi="Times New Roman"/>
              </w:rPr>
              <w:t>.</w:t>
            </w:r>
          </w:p>
        </w:tc>
        <w:tc>
          <w:tcPr>
            <w:tcW w:w="2520" w:type="dxa"/>
          </w:tcPr>
          <w:p w14:paraId="69D5A0A6" w14:textId="77777777" w:rsidR="009B3150" w:rsidRPr="009A7B1A" w:rsidRDefault="009B3150" w:rsidP="009B3150">
            <w:pPr>
              <w:pStyle w:val="NoSpacing"/>
              <w:rPr>
                <w:rFonts w:ascii="Times New Roman" w:hAnsi="Times New Roman"/>
              </w:rPr>
            </w:pPr>
            <w:r>
              <w:rPr>
                <w:rFonts w:ascii="Times New Roman" w:hAnsi="Times New Roman"/>
              </w:rPr>
              <w:t>Michele Tondalo</w:t>
            </w:r>
          </w:p>
        </w:tc>
        <w:tc>
          <w:tcPr>
            <w:tcW w:w="4860" w:type="dxa"/>
          </w:tcPr>
          <w:p w14:paraId="4380FCD6" w14:textId="77777777" w:rsidR="009B3150" w:rsidRPr="009A7B1A" w:rsidRDefault="009B3150" w:rsidP="009B3150">
            <w:pPr>
              <w:pStyle w:val="NoSpacing"/>
              <w:rPr>
                <w:rFonts w:ascii="Times New Roman" w:hAnsi="Times New Roman"/>
              </w:rPr>
            </w:pPr>
            <w:r>
              <w:rPr>
                <w:rFonts w:ascii="Times New Roman" w:hAnsi="Times New Roman"/>
              </w:rPr>
              <w:t>The United Illuminating Company</w:t>
            </w:r>
          </w:p>
        </w:tc>
        <w:tc>
          <w:tcPr>
            <w:tcW w:w="1170" w:type="dxa"/>
          </w:tcPr>
          <w:p w14:paraId="4670733C" w14:textId="77777777" w:rsidR="009B3150" w:rsidRPr="009A7B1A" w:rsidRDefault="009B3150" w:rsidP="009B3150">
            <w:pPr>
              <w:pStyle w:val="NoSpacing"/>
              <w:rPr>
                <w:rFonts w:ascii="Times New Roman" w:hAnsi="Times New Roman"/>
              </w:rPr>
            </w:pPr>
            <w:r>
              <w:rPr>
                <w:rFonts w:ascii="Times New Roman" w:hAnsi="Times New Roman"/>
              </w:rPr>
              <w:t>1</w:t>
            </w:r>
          </w:p>
        </w:tc>
        <w:tc>
          <w:tcPr>
            <w:tcW w:w="900" w:type="dxa"/>
          </w:tcPr>
          <w:p w14:paraId="6301A84D" w14:textId="77777777" w:rsidR="009B3150" w:rsidRPr="009A7B1A" w:rsidRDefault="009B3150" w:rsidP="009B3150">
            <w:pPr>
              <w:pStyle w:val="NoSpacing"/>
              <w:rPr>
                <w:rFonts w:ascii="Times New Roman" w:hAnsi="Times New Roman"/>
              </w:rPr>
            </w:pPr>
            <w:r>
              <w:rPr>
                <w:rFonts w:ascii="Times New Roman" w:hAnsi="Times New Roman"/>
              </w:rPr>
              <w:t>1</w:t>
            </w:r>
          </w:p>
        </w:tc>
      </w:tr>
      <w:tr w:rsidR="009B3150" w:rsidRPr="009A7B1A" w14:paraId="679F7A28" w14:textId="77777777" w:rsidTr="003B58C7">
        <w:tc>
          <w:tcPr>
            <w:tcW w:w="540" w:type="dxa"/>
          </w:tcPr>
          <w:p w14:paraId="0F28BE6A" w14:textId="2963E9AB" w:rsidR="009B3150" w:rsidRDefault="009B3150" w:rsidP="009B3150">
            <w:pPr>
              <w:pStyle w:val="NoSpacing"/>
              <w:rPr>
                <w:rFonts w:ascii="Times New Roman" w:hAnsi="Times New Roman"/>
              </w:rPr>
            </w:pPr>
            <w:r>
              <w:rPr>
                <w:rFonts w:ascii="Times New Roman" w:hAnsi="Times New Roman"/>
              </w:rPr>
              <w:t>30</w:t>
            </w:r>
            <w:r w:rsidRPr="009A7B1A">
              <w:rPr>
                <w:rFonts w:ascii="Times New Roman" w:hAnsi="Times New Roman"/>
              </w:rPr>
              <w:t>.</w:t>
            </w:r>
          </w:p>
        </w:tc>
        <w:tc>
          <w:tcPr>
            <w:tcW w:w="2520" w:type="dxa"/>
          </w:tcPr>
          <w:p w14:paraId="291DA0DB" w14:textId="33266429" w:rsidR="009B3150" w:rsidRDefault="009B3150" w:rsidP="009B3150">
            <w:pPr>
              <w:pStyle w:val="NoSpacing"/>
              <w:rPr>
                <w:rFonts w:ascii="Times New Roman" w:hAnsi="Times New Roman"/>
              </w:rPr>
            </w:pPr>
            <w:r>
              <w:rPr>
                <w:rFonts w:ascii="Times New Roman" w:hAnsi="Times New Roman"/>
              </w:rPr>
              <w:t>Mike Cooke</w:t>
            </w:r>
          </w:p>
        </w:tc>
        <w:tc>
          <w:tcPr>
            <w:tcW w:w="4860" w:type="dxa"/>
          </w:tcPr>
          <w:p w14:paraId="70B0BBCF" w14:textId="5D322532" w:rsidR="009B3150" w:rsidRDefault="009B3150" w:rsidP="009B3150">
            <w:pPr>
              <w:pStyle w:val="NoSpacing"/>
              <w:rPr>
                <w:rFonts w:ascii="Times New Roman" w:hAnsi="Times New Roman"/>
              </w:rPr>
            </w:pPr>
            <w:r>
              <w:rPr>
                <w:rFonts w:ascii="Times New Roman" w:hAnsi="Times New Roman"/>
              </w:rPr>
              <w:t>Ontario Power Generation</w:t>
            </w:r>
          </w:p>
        </w:tc>
        <w:tc>
          <w:tcPr>
            <w:tcW w:w="1170" w:type="dxa"/>
          </w:tcPr>
          <w:p w14:paraId="4721F4A0" w14:textId="6FFDE1E8" w:rsidR="009B3150" w:rsidRDefault="009B3150" w:rsidP="009B3150">
            <w:pPr>
              <w:pStyle w:val="NoSpacing"/>
              <w:rPr>
                <w:rFonts w:ascii="Times New Roman" w:hAnsi="Times New Roman"/>
              </w:rPr>
            </w:pPr>
            <w:r>
              <w:rPr>
                <w:rFonts w:ascii="Times New Roman" w:hAnsi="Times New Roman"/>
              </w:rPr>
              <w:t>4</w:t>
            </w:r>
          </w:p>
        </w:tc>
        <w:tc>
          <w:tcPr>
            <w:tcW w:w="900" w:type="dxa"/>
          </w:tcPr>
          <w:p w14:paraId="7CB284D9" w14:textId="79D0841A" w:rsidR="009B3150" w:rsidRDefault="009B3150" w:rsidP="009B3150">
            <w:pPr>
              <w:pStyle w:val="NoSpacing"/>
              <w:rPr>
                <w:rFonts w:ascii="Times New Roman" w:hAnsi="Times New Roman"/>
              </w:rPr>
            </w:pPr>
            <w:r>
              <w:rPr>
                <w:rFonts w:ascii="Times New Roman" w:hAnsi="Times New Roman"/>
              </w:rPr>
              <w:t>1</w:t>
            </w:r>
          </w:p>
        </w:tc>
      </w:tr>
      <w:tr w:rsidR="009B3150" w:rsidRPr="009A7B1A" w14:paraId="386CA0DC" w14:textId="77777777" w:rsidTr="003B58C7">
        <w:tc>
          <w:tcPr>
            <w:tcW w:w="540" w:type="dxa"/>
          </w:tcPr>
          <w:p w14:paraId="6050CDC0" w14:textId="443FFB94" w:rsidR="009B3150" w:rsidRPr="009A7B1A" w:rsidRDefault="009B3150" w:rsidP="009B3150">
            <w:pPr>
              <w:pStyle w:val="NoSpacing"/>
              <w:rPr>
                <w:rFonts w:ascii="Times New Roman" w:hAnsi="Times New Roman"/>
              </w:rPr>
            </w:pPr>
            <w:r>
              <w:rPr>
                <w:rFonts w:ascii="Times New Roman" w:hAnsi="Times New Roman"/>
              </w:rPr>
              <w:t>31</w:t>
            </w:r>
            <w:r w:rsidRPr="009A7B1A">
              <w:rPr>
                <w:rFonts w:ascii="Times New Roman" w:hAnsi="Times New Roman"/>
              </w:rPr>
              <w:t>.</w:t>
            </w:r>
          </w:p>
        </w:tc>
        <w:tc>
          <w:tcPr>
            <w:tcW w:w="2520" w:type="dxa"/>
          </w:tcPr>
          <w:p w14:paraId="16F216F2" w14:textId="77777777" w:rsidR="009B3150" w:rsidRPr="009A7B1A" w:rsidRDefault="009B3150" w:rsidP="009B3150">
            <w:pPr>
              <w:pStyle w:val="NoSpacing"/>
              <w:rPr>
                <w:rFonts w:ascii="Times New Roman" w:hAnsi="Times New Roman"/>
              </w:rPr>
            </w:pPr>
            <w:r>
              <w:rPr>
                <w:rFonts w:ascii="Times New Roman" w:hAnsi="Times New Roman"/>
              </w:rPr>
              <w:t>Nick Parrotta</w:t>
            </w:r>
          </w:p>
        </w:tc>
        <w:tc>
          <w:tcPr>
            <w:tcW w:w="4860" w:type="dxa"/>
          </w:tcPr>
          <w:p w14:paraId="6066ED5F" w14:textId="77777777" w:rsidR="009B3150" w:rsidRPr="009A7B1A" w:rsidRDefault="009B3150" w:rsidP="009B3150">
            <w:pPr>
              <w:pStyle w:val="NoSpacing"/>
              <w:rPr>
                <w:rFonts w:ascii="Times New Roman" w:hAnsi="Times New Roman"/>
              </w:rPr>
            </w:pPr>
            <w:r>
              <w:rPr>
                <w:rFonts w:ascii="Times New Roman" w:hAnsi="Times New Roman"/>
              </w:rPr>
              <w:t>PLM</w:t>
            </w:r>
          </w:p>
        </w:tc>
        <w:tc>
          <w:tcPr>
            <w:tcW w:w="1170" w:type="dxa"/>
          </w:tcPr>
          <w:p w14:paraId="67AD3CD6" w14:textId="77777777" w:rsidR="009B3150" w:rsidRPr="009A7B1A" w:rsidRDefault="009B3150" w:rsidP="009B3150">
            <w:pPr>
              <w:pStyle w:val="NoSpacing"/>
              <w:rPr>
                <w:rFonts w:ascii="Times New Roman" w:hAnsi="Times New Roman"/>
              </w:rPr>
            </w:pPr>
            <w:r>
              <w:rPr>
                <w:rFonts w:ascii="Times New Roman" w:hAnsi="Times New Roman"/>
              </w:rPr>
              <w:t>Guest</w:t>
            </w:r>
          </w:p>
        </w:tc>
        <w:tc>
          <w:tcPr>
            <w:tcW w:w="900" w:type="dxa"/>
          </w:tcPr>
          <w:p w14:paraId="7C03CA16" w14:textId="77777777" w:rsidR="009B3150" w:rsidRPr="009A7B1A" w:rsidRDefault="009B3150" w:rsidP="009B3150">
            <w:pPr>
              <w:pStyle w:val="NoSpacing"/>
              <w:rPr>
                <w:rFonts w:ascii="Times New Roman" w:hAnsi="Times New Roman"/>
              </w:rPr>
            </w:pPr>
            <w:r>
              <w:rPr>
                <w:rFonts w:ascii="Times New Roman" w:hAnsi="Times New Roman"/>
              </w:rPr>
              <w:t>1</w:t>
            </w:r>
          </w:p>
        </w:tc>
      </w:tr>
      <w:tr w:rsidR="009B3150" w:rsidRPr="009A7B1A" w14:paraId="1CCA32C3" w14:textId="77777777" w:rsidTr="003B58C7">
        <w:tc>
          <w:tcPr>
            <w:tcW w:w="540" w:type="dxa"/>
          </w:tcPr>
          <w:p w14:paraId="35695B9D" w14:textId="0B9A07E6" w:rsidR="009B3150" w:rsidRDefault="009B3150" w:rsidP="009B3150">
            <w:pPr>
              <w:pStyle w:val="NoSpacing"/>
              <w:rPr>
                <w:rFonts w:ascii="Times New Roman" w:hAnsi="Times New Roman"/>
              </w:rPr>
            </w:pPr>
            <w:r>
              <w:rPr>
                <w:rFonts w:ascii="Times New Roman" w:hAnsi="Times New Roman"/>
              </w:rPr>
              <w:t>32</w:t>
            </w:r>
            <w:r w:rsidRPr="009A7B1A">
              <w:rPr>
                <w:rFonts w:ascii="Times New Roman" w:hAnsi="Times New Roman"/>
              </w:rPr>
              <w:t>.</w:t>
            </w:r>
          </w:p>
        </w:tc>
        <w:tc>
          <w:tcPr>
            <w:tcW w:w="2520" w:type="dxa"/>
          </w:tcPr>
          <w:p w14:paraId="25EC5504" w14:textId="27D65C4B" w:rsidR="009B3150" w:rsidRPr="009A7B1A" w:rsidRDefault="009B3150" w:rsidP="009B3150">
            <w:pPr>
              <w:pStyle w:val="NoSpacing"/>
              <w:rPr>
                <w:rFonts w:ascii="Times New Roman" w:hAnsi="Times New Roman"/>
              </w:rPr>
            </w:pPr>
            <w:r>
              <w:rPr>
                <w:rFonts w:ascii="Times New Roman" w:hAnsi="Times New Roman"/>
              </w:rPr>
              <w:t>Paolo D’Alessandro</w:t>
            </w:r>
          </w:p>
        </w:tc>
        <w:tc>
          <w:tcPr>
            <w:tcW w:w="4860" w:type="dxa"/>
          </w:tcPr>
          <w:p w14:paraId="76863472" w14:textId="77777777" w:rsidR="009B3150" w:rsidRPr="009A7B1A" w:rsidRDefault="009B3150" w:rsidP="009B3150">
            <w:pPr>
              <w:pStyle w:val="NoSpacing"/>
              <w:rPr>
                <w:rFonts w:ascii="Times New Roman" w:hAnsi="Times New Roman"/>
              </w:rPr>
            </w:pPr>
          </w:p>
        </w:tc>
        <w:tc>
          <w:tcPr>
            <w:tcW w:w="1170" w:type="dxa"/>
          </w:tcPr>
          <w:p w14:paraId="1596E9E2" w14:textId="33BA7B02" w:rsidR="009B3150" w:rsidRPr="009A7B1A" w:rsidRDefault="009B3150" w:rsidP="009B3150">
            <w:pPr>
              <w:pStyle w:val="NoSpacing"/>
              <w:rPr>
                <w:rFonts w:ascii="Times New Roman" w:hAnsi="Times New Roman"/>
              </w:rPr>
            </w:pPr>
            <w:r>
              <w:rPr>
                <w:rFonts w:ascii="Times New Roman" w:hAnsi="Times New Roman"/>
              </w:rPr>
              <w:t>Guest</w:t>
            </w:r>
          </w:p>
        </w:tc>
        <w:tc>
          <w:tcPr>
            <w:tcW w:w="900" w:type="dxa"/>
          </w:tcPr>
          <w:p w14:paraId="59974F4D" w14:textId="140DC9A8" w:rsidR="009B3150" w:rsidRPr="009A7B1A" w:rsidRDefault="009B3150" w:rsidP="009B3150">
            <w:pPr>
              <w:pStyle w:val="NoSpacing"/>
              <w:rPr>
                <w:rFonts w:ascii="Times New Roman" w:hAnsi="Times New Roman"/>
              </w:rPr>
            </w:pPr>
            <w:r>
              <w:rPr>
                <w:rFonts w:ascii="Times New Roman" w:hAnsi="Times New Roman"/>
              </w:rPr>
              <w:t>1</w:t>
            </w:r>
          </w:p>
        </w:tc>
      </w:tr>
      <w:tr w:rsidR="009B3150" w:rsidRPr="009A7B1A" w14:paraId="07EB528C" w14:textId="77777777" w:rsidTr="003B58C7">
        <w:tc>
          <w:tcPr>
            <w:tcW w:w="540" w:type="dxa"/>
          </w:tcPr>
          <w:p w14:paraId="3A63DCEE" w14:textId="0A1FC663" w:rsidR="009B3150" w:rsidRPr="009A7B1A" w:rsidRDefault="009B3150" w:rsidP="009B3150">
            <w:pPr>
              <w:pStyle w:val="NoSpacing"/>
              <w:rPr>
                <w:rFonts w:ascii="Times New Roman" w:hAnsi="Times New Roman"/>
              </w:rPr>
            </w:pPr>
            <w:r>
              <w:rPr>
                <w:rFonts w:ascii="Times New Roman" w:hAnsi="Times New Roman"/>
              </w:rPr>
              <w:t>33</w:t>
            </w:r>
            <w:r w:rsidRPr="009A7B1A">
              <w:rPr>
                <w:rFonts w:ascii="Times New Roman" w:hAnsi="Times New Roman"/>
              </w:rPr>
              <w:t>.</w:t>
            </w:r>
          </w:p>
        </w:tc>
        <w:tc>
          <w:tcPr>
            <w:tcW w:w="2520" w:type="dxa"/>
          </w:tcPr>
          <w:p w14:paraId="241F7B77" w14:textId="77777777" w:rsidR="009B3150" w:rsidRPr="009A7B1A" w:rsidRDefault="009B3150" w:rsidP="009B3150">
            <w:pPr>
              <w:pStyle w:val="NoSpacing"/>
              <w:rPr>
                <w:rFonts w:ascii="Times New Roman" w:hAnsi="Times New Roman"/>
              </w:rPr>
            </w:pPr>
            <w:r w:rsidRPr="009A7B1A">
              <w:rPr>
                <w:rFonts w:ascii="Times New Roman" w:hAnsi="Times New Roman"/>
              </w:rPr>
              <w:t xml:space="preserve">Payam </w:t>
            </w:r>
            <w:proofErr w:type="spellStart"/>
            <w:r w:rsidRPr="009A7B1A">
              <w:rPr>
                <w:rFonts w:ascii="Times New Roman" w:hAnsi="Times New Roman"/>
              </w:rPr>
              <w:t>Farahbakhsh</w:t>
            </w:r>
            <w:proofErr w:type="spellEnd"/>
          </w:p>
        </w:tc>
        <w:tc>
          <w:tcPr>
            <w:tcW w:w="4860" w:type="dxa"/>
          </w:tcPr>
          <w:p w14:paraId="66D0585F" w14:textId="77777777" w:rsidR="009B3150" w:rsidRPr="009A7B1A" w:rsidRDefault="009B3150" w:rsidP="009B3150">
            <w:pPr>
              <w:pStyle w:val="NoSpacing"/>
              <w:rPr>
                <w:rFonts w:ascii="Times New Roman" w:hAnsi="Times New Roman"/>
              </w:rPr>
            </w:pPr>
            <w:r w:rsidRPr="009A7B1A">
              <w:rPr>
                <w:rFonts w:ascii="Times New Roman" w:hAnsi="Times New Roman"/>
              </w:rPr>
              <w:t>Hydro One Networks</w:t>
            </w:r>
          </w:p>
        </w:tc>
        <w:tc>
          <w:tcPr>
            <w:tcW w:w="1170" w:type="dxa"/>
          </w:tcPr>
          <w:p w14:paraId="61DB340A" w14:textId="77777777" w:rsidR="009B3150" w:rsidRPr="009A7B1A" w:rsidRDefault="009B3150" w:rsidP="009B3150">
            <w:pPr>
              <w:pStyle w:val="NoSpacing"/>
              <w:rPr>
                <w:rFonts w:ascii="Times New Roman" w:hAnsi="Times New Roman"/>
              </w:rPr>
            </w:pPr>
            <w:r w:rsidRPr="009A7B1A">
              <w:rPr>
                <w:rFonts w:ascii="Times New Roman" w:hAnsi="Times New Roman"/>
              </w:rPr>
              <w:t>1</w:t>
            </w:r>
          </w:p>
        </w:tc>
        <w:tc>
          <w:tcPr>
            <w:tcW w:w="900" w:type="dxa"/>
          </w:tcPr>
          <w:p w14:paraId="31684351" w14:textId="77777777" w:rsidR="009B3150" w:rsidRPr="009A7B1A" w:rsidRDefault="009B3150" w:rsidP="009B3150">
            <w:pPr>
              <w:pStyle w:val="NoSpacing"/>
              <w:rPr>
                <w:rFonts w:ascii="Times New Roman" w:hAnsi="Times New Roman"/>
              </w:rPr>
            </w:pPr>
            <w:r w:rsidRPr="009A7B1A">
              <w:rPr>
                <w:rFonts w:ascii="Times New Roman" w:hAnsi="Times New Roman"/>
              </w:rPr>
              <w:t>1</w:t>
            </w:r>
          </w:p>
        </w:tc>
      </w:tr>
      <w:tr w:rsidR="009B3150" w:rsidRPr="009A7B1A" w14:paraId="0EBC3F56" w14:textId="77777777" w:rsidTr="003B58C7">
        <w:tc>
          <w:tcPr>
            <w:tcW w:w="540" w:type="dxa"/>
          </w:tcPr>
          <w:p w14:paraId="69CA6959" w14:textId="2FDC55F6" w:rsidR="009B3150" w:rsidRPr="009A7B1A" w:rsidRDefault="009B3150" w:rsidP="009B3150">
            <w:pPr>
              <w:pStyle w:val="NoSpacing"/>
              <w:rPr>
                <w:rFonts w:ascii="Times New Roman" w:hAnsi="Times New Roman"/>
              </w:rPr>
            </w:pPr>
            <w:r>
              <w:rPr>
                <w:rFonts w:ascii="Times New Roman" w:hAnsi="Times New Roman"/>
              </w:rPr>
              <w:t>34</w:t>
            </w:r>
            <w:r w:rsidRPr="009A7B1A">
              <w:rPr>
                <w:rFonts w:ascii="Times New Roman" w:hAnsi="Times New Roman"/>
              </w:rPr>
              <w:t>.</w:t>
            </w:r>
          </w:p>
        </w:tc>
        <w:tc>
          <w:tcPr>
            <w:tcW w:w="2520" w:type="dxa"/>
          </w:tcPr>
          <w:p w14:paraId="153866C8" w14:textId="77777777" w:rsidR="009B3150" w:rsidRPr="009A7B1A" w:rsidRDefault="009B3150" w:rsidP="009B3150">
            <w:pPr>
              <w:pStyle w:val="NoSpacing"/>
              <w:rPr>
                <w:rFonts w:ascii="Times New Roman" w:hAnsi="Times New Roman"/>
              </w:rPr>
            </w:pPr>
            <w:r w:rsidRPr="009A7B1A">
              <w:rPr>
                <w:rFonts w:ascii="Times New Roman" w:hAnsi="Times New Roman"/>
              </w:rPr>
              <w:t>Quintin Lee</w:t>
            </w:r>
          </w:p>
        </w:tc>
        <w:tc>
          <w:tcPr>
            <w:tcW w:w="4860" w:type="dxa"/>
          </w:tcPr>
          <w:p w14:paraId="2FCBCC44" w14:textId="77777777" w:rsidR="009B3150" w:rsidRPr="009A7B1A" w:rsidRDefault="009B3150" w:rsidP="009B3150">
            <w:pPr>
              <w:pStyle w:val="NoSpacing"/>
              <w:rPr>
                <w:rFonts w:ascii="Times New Roman" w:hAnsi="Times New Roman"/>
              </w:rPr>
            </w:pPr>
            <w:r w:rsidRPr="009A7B1A">
              <w:rPr>
                <w:rFonts w:ascii="Times New Roman" w:hAnsi="Times New Roman"/>
              </w:rPr>
              <w:t>Eversource</w:t>
            </w:r>
          </w:p>
        </w:tc>
        <w:tc>
          <w:tcPr>
            <w:tcW w:w="1170" w:type="dxa"/>
          </w:tcPr>
          <w:p w14:paraId="38681CBA" w14:textId="77777777" w:rsidR="009B3150" w:rsidRPr="009A7B1A" w:rsidRDefault="009B3150" w:rsidP="009B3150">
            <w:pPr>
              <w:pStyle w:val="NoSpacing"/>
              <w:rPr>
                <w:rFonts w:ascii="Times New Roman" w:hAnsi="Times New Roman"/>
              </w:rPr>
            </w:pPr>
            <w:r w:rsidRPr="009A7B1A">
              <w:rPr>
                <w:rFonts w:ascii="Times New Roman" w:hAnsi="Times New Roman"/>
              </w:rPr>
              <w:t>1</w:t>
            </w:r>
          </w:p>
        </w:tc>
        <w:tc>
          <w:tcPr>
            <w:tcW w:w="900" w:type="dxa"/>
          </w:tcPr>
          <w:p w14:paraId="0D22E51D" w14:textId="77777777" w:rsidR="009B3150" w:rsidRPr="009A7B1A" w:rsidRDefault="009B3150" w:rsidP="009B3150">
            <w:pPr>
              <w:pStyle w:val="NoSpacing"/>
              <w:rPr>
                <w:rFonts w:ascii="Times New Roman" w:hAnsi="Times New Roman"/>
              </w:rPr>
            </w:pPr>
            <w:r w:rsidRPr="009A7B1A">
              <w:rPr>
                <w:rFonts w:ascii="Times New Roman" w:hAnsi="Times New Roman"/>
              </w:rPr>
              <w:t>1</w:t>
            </w:r>
          </w:p>
        </w:tc>
      </w:tr>
      <w:tr w:rsidR="00811ABC" w:rsidRPr="009A7B1A" w14:paraId="529BC69F" w14:textId="77777777" w:rsidTr="003B58C7">
        <w:tc>
          <w:tcPr>
            <w:tcW w:w="540" w:type="dxa"/>
          </w:tcPr>
          <w:p w14:paraId="160956A4" w14:textId="7787A492" w:rsidR="00811ABC" w:rsidRDefault="00811ABC" w:rsidP="00811ABC">
            <w:pPr>
              <w:pStyle w:val="NoSpacing"/>
              <w:rPr>
                <w:rFonts w:ascii="Times New Roman" w:hAnsi="Times New Roman"/>
              </w:rPr>
            </w:pPr>
            <w:r>
              <w:rPr>
                <w:rFonts w:ascii="Times New Roman" w:hAnsi="Times New Roman"/>
              </w:rPr>
              <w:t>35</w:t>
            </w:r>
            <w:r w:rsidRPr="009A7B1A">
              <w:rPr>
                <w:rFonts w:ascii="Times New Roman" w:hAnsi="Times New Roman"/>
              </w:rPr>
              <w:t>.</w:t>
            </w:r>
          </w:p>
        </w:tc>
        <w:tc>
          <w:tcPr>
            <w:tcW w:w="2520" w:type="dxa"/>
          </w:tcPr>
          <w:p w14:paraId="7F4D88A6" w14:textId="1B20ED3B" w:rsidR="00811ABC" w:rsidRDefault="00811ABC" w:rsidP="00811ABC">
            <w:pPr>
              <w:pStyle w:val="NoSpacing"/>
              <w:rPr>
                <w:rFonts w:ascii="Times New Roman" w:hAnsi="Times New Roman"/>
              </w:rPr>
            </w:pPr>
            <w:r>
              <w:rPr>
                <w:rFonts w:ascii="Times New Roman" w:hAnsi="Times New Roman"/>
              </w:rPr>
              <w:t>Quyen Diep</w:t>
            </w:r>
          </w:p>
        </w:tc>
        <w:tc>
          <w:tcPr>
            <w:tcW w:w="4860" w:type="dxa"/>
          </w:tcPr>
          <w:p w14:paraId="5C80358C" w14:textId="77777777" w:rsidR="00811ABC" w:rsidRDefault="00811ABC" w:rsidP="00811ABC">
            <w:pPr>
              <w:pStyle w:val="NoSpacing"/>
              <w:rPr>
                <w:rFonts w:ascii="Times New Roman" w:hAnsi="Times New Roman"/>
              </w:rPr>
            </w:pPr>
          </w:p>
        </w:tc>
        <w:tc>
          <w:tcPr>
            <w:tcW w:w="1170" w:type="dxa"/>
          </w:tcPr>
          <w:p w14:paraId="3D9335C5" w14:textId="4734BFBF" w:rsidR="00811ABC" w:rsidRDefault="00811ABC" w:rsidP="00811ABC">
            <w:pPr>
              <w:pStyle w:val="NoSpacing"/>
              <w:rPr>
                <w:rFonts w:ascii="Times New Roman" w:hAnsi="Times New Roman"/>
              </w:rPr>
            </w:pPr>
            <w:r>
              <w:rPr>
                <w:rFonts w:ascii="Times New Roman" w:hAnsi="Times New Roman"/>
              </w:rPr>
              <w:t>Guest</w:t>
            </w:r>
          </w:p>
        </w:tc>
        <w:tc>
          <w:tcPr>
            <w:tcW w:w="900" w:type="dxa"/>
          </w:tcPr>
          <w:p w14:paraId="53828E59" w14:textId="4DACEECF" w:rsidR="00811ABC" w:rsidRPr="009A7B1A" w:rsidRDefault="00811ABC" w:rsidP="00811ABC">
            <w:pPr>
              <w:pStyle w:val="NoSpacing"/>
              <w:rPr>
                <w:rFonts w:ascii="Times New Roman" w:hAnsi="Times New Roman"/>
              </w:rPr>
            </w:pPr>
            <w:r>
              <w:rPr>
                <w:rFonts w:ascii="Times New Roman" w:hAnsi="Times New Roman"/>
              </w:rPr>
              <w:t>1</w:t>
            </w:r>
          </w:p>
        </w:tc>
      </w:tr>
      <w:tr w:rsidR="00811ABC" w:rsidRPr="009A7B1A" w14:paraId="0BD9C955" w14:textId="77777777" w:rsidTr="003B58C7">
        <w:tc>
          <w:tcPr>
            <w:tcW w:w="540" w:type="dxa"/>
          </w:tcPr>
          <w:p w14:paraId="66D689C0" w14:textId="7A71633C" w:rsidR="00811ABC" w:rsidRPr="009A7B1A" w:rsidRDefault="00811ABC" w:rsidP="00811ABC">
            <w:pPr>
              <w:pStyle w:val="NoSpacing"/>
              <w:rPr>
                <w:rFonts w:ascii="Times New Roman" w:hAnsi="Times New Roman"/>
              </w:rPr>
            </w:pPr>
            <w:r>
              <w:rPr>
                <w:rFonts w:ascii="Times New Roman" w:hAnsi="Times New Roman"/>
              </w:rPr>
              <w:t>36</w:t>
            </w:r>
            <w:r w:rsidRPr="009A7B1A">
              <w:rPr>
                <w:rFonts w:ascii="Times New Roman" w:hAnsi="Times New Roman"/>
              </w:rPr>
              <w:t>.</w:t>
            </w:r>
          </w:p>
        </w:tc>
        <w:tc>
          <w:tcPr>
            <w:tcW w:w="2520" w:type="dxa"/>
          </w:tcPr>
          <w:p w14:paraId="4F6F7DD7" w14:textId="77777777" w:rsidR="00811ABC" w:rsidRPr="009A7B1A" w:rsidRDefault="00811ABC" w:rsidP="00811ABC">
            <w:pPr>
              <w:pStyle w:val="NoSpacing"/>
              <w:rPr>
                <w:rFonts w:ascii="Times New Roman" w:hAnsi="Times New Roman"/>
              </w:rPr>
            </w:pPr>
            <w:r>
              <w:rPr>
                <w:rFonts w:ascii="Times New Roman" w:hAnsi="Times New Roman"/>
              </w:rPr>
              <w:t>Rob Vance</w:t>
            </w:r>
          </w:p>
        </w:tc>
        <w:tc>
          <w:tcPr>
            <w:tcW w:w="4860" w:type="dxa"/>
          </w:tcPr>
          <w:p w14:paraId="033B7AF3" w14:textId="77777777" w:rsidR="00811ABC" w:rsidRPr="009A7B1A" w:rsidRDefault="00811ABC" w:rsidP="00811ABC">
            <w:pPr>
              <w:pStyle w:val="NoSpacing"/>
              <w:rPr>
                <w:rFonts w:ascii="Times New Roman" w:hAnsi="Times New Roman"/>
              </w:rPr>
            </w:pPr>
            <w:r>
              <w:rPr>
                <w:rFonts w:ascii="Times New Roman" w:hAnsi="Times New Roman"/>
              </w:rPr>
              <w:t>New Brunswick Power</w:t>
            </w:r>
          </w:p>
        </w:tc>
        <w:tc>
          <w:tcPr>
            <w:tcW w:w="1170" w:type="dxa"/>
          </w:tcPr>
          <w:p w14:paraId="1BE86797" w14:textId="77777777" w:rsidR="00811ABC" w:rsidRPr="009A7B1A" w:rsidRDefault="00811ABC" w:rsidP="00811ABC">
            <w:pPr>
              <w:pStyle w:val="NoSpacing"/>
              <w:rPr>
                <w:rFonts w:ascii="Times New Roman" w:hAnsi="Times New Roman"/>
              </w:rPr>
            </w:pPr>
            <w:r>
              <w:rPr>
                <w:rFonts w:ascii="Times New Roman" w:hAnsi="Times New Roman"/>
              </w:rPr>
              <w:t>1</w:t>
            </w:r>
          </w:p>
        </w:tc>
        <w:tc>
          <w:tcPr>
            <w:tcW w:w="900" w:type="dxa"/>
          </w:tcPr>
          <w:p w14:paraId="3DDABEE2" w14:textId="77777777" w:rsidR="00811ABC" w:rsidRPr="009A7B1A" w:rsidRDefault="00811ABC" w:rsidP="00811ABC">
            <w:pPr>
              <w:pStyle w:val="NoSpacing"/>
              <w:rPr>
                <w:rFonts w:ascii="Times New Roman" w:hAnsi="Times New Roman"/>
              </w:rPr>
            </w:pPr>
            <w:r w:rsidRPr="009A7B1A">
              <w:rPr>
                <w:rFonts w:ascii="Times New Roman" w:hAnsi="Times New Roman"/>
              </w:rPr>
              <w:t>1</w:t>
            </w:r>
          </w:p>
        </w:tc>
      </w:tr>
      <w:tr w:rsidR="00811ABC" w:rsidRPr="009A7B1A" w14:paraId="0CF45C22" w14:textId="77777777" w:rsidTr="003B58C7">
        <w:tc>
          <w:tcPr>
            <w:tcW w:w="540" w:type="dxa"/>
          </w:tcPr>
          <w:p w14:paraId="3D0D8491" w14:textId="6ADBFE54" w:rsidR="00811ABC" w:rsidRPr="009A7B1A" w:rsidRDefault="00811ABC" w:rsidP="00811ABC">
            <w:pPr>
              <w:pStyle w:val="NoSpacing"/>
              <w:rPr>
                <w:rFonts w:ascii="Times New Roman" w:hAnsi="Times New Roman"/>
              </w:rPr>
            </w:pPr>
            <w:r>
              <w:rPr>
                <w:rFonts w:ascii="Times New Roman" w:hAnsi="Times New Roman"/>
              </w:rPr>
              <w:t>37</w:t>
            </w:r>
            <w:r w:rsidRPr="009A7B1A">
              <w:rPr>
                <w:rFonts w:ascii="Times New Roman" w:hAnsi="Times New Roman"/>
              </w:rPr>
              <w:t>.</w:t>
            </w:r>
          </w:p>
        </w:tc>
        <w:tc>
          <w:tcPr>
            <w:tcW w:w="2520" w:type="dxa"/>
          </w:tcPr>
          <w:p w14:paraId="4AA37B7A" w14:textId="77777777" w:rsidR="00811ABC" w:rsidRPr="009A7B1A" w:rsidRDefault="00811ABC" w:rsidP="00811ABC">
            <w:pPr>
              <w:pStyle w:val="NoSpacing"/>
              <w:rPr>
                <w:rFonts w:ascii="Times New Roman" w:hAnsi="Times New Roman"/>
              </w:rPr>
            </w:pPr>
            <w:r w:rsidRPr="009A7B1A">
              <w:rPr>
                <w:rFonts w:ascii="Times New Roman" w:hAnsi="Times New Roman"/>
              </w:rPr>
              <w:t>Salvatore Spagnolo</w:t>
            </w:r>
          </w:p>
        </w:tc>
        <w:tc>
          <w:tcPr>
            <w:tcW w:w="4860" w:type="dxa"/>
          </w:tcPr>
          <w:p w14:paraId="7CC4D820" w14:textId="77777777" w:rsidR="00811ABC" w:rsidRPr="009A7B1A" w:rsidRDefault="00811ABC" w:rsidP="00811ABC">
            <w:pPr>
              <w:pStyle w:val="NoSpacing"/>
              <w:rPr>
                <w:rFonts w:ascii="Times New Roman" w:hAnsi="Times New Roman"/>
              </w:rPr>
            </w:pPr>
            <w:r w:rsidRPr="009A7B1A">
              <w:rPr>
                <w:rFonts w:ascii="Times New Roman" w:hAnsi="Times New Roman"/>
              </w:rPr>
              <w:t>NYPA</w:t>
            </w:r>
          </w:p>
        </w:tc>
        <w:tc>
          <w:tcPr>
            <w:tcW w:w="1170" w:type="dxa"/>
          </w:tcPr>
          <w:p w14:paraId="26A4378A" w14:textId="77777777" w:rsidR="00811ABC" w:rsidRPr="009A7B1A" w:rsidRDefault="00811ABC" w:rsidP="00811ABC">
            <w:pPr>
              <w:pStyle w:val="NoSpacing"/>
              <w:rPr>
                <w:rFonts w:ascii="Times New Roman" w:hAnsi="Times New Roman"/>
              </w:rPr>
            </w:pPr>
            <w:r w:rsidRPr="009A7B1A">
              <w:rPr>
                <w:rFonts w:ascii="Times New Roman" w:hAnsi="Times New Roman"/>
              </w:rPr>
              <w:t>4</w:t>
            </w:r>
          </w:p>
        </w:tc>
        <w:tc>
          <w:tcPr>
            <w:tcW w:w="900" w:type="dxa"/>
          </w:tcPr>
          <w:p w14:paraId="04F382FA" w14:textId="77777777" w:rsidR="00811ABC" w:rsidRPr="009A7B1A" w:rsidRDefault="00811ABC" w:rsidP="00811ABC">
            <w:pPr>
              <w:pStyle w:val="NoSpacing"/>
              <w:rPr>
                <w:rFonts w:ascii="Times New Roman" w:hAnsi="Times New Roman"/>
              </w:rPr>
            </w:pPr>
            <w:r>
              <w:rPr>
                <w:rFonts w:ascii="Times New Roman" w:hAnsi="Times New Roman"/>
              </w:rPr>
              <w:t>1</w:t>
            </w:r>
          </w:p>
        </w:tc>
      </w:tr>
      <w:tr w:rsidR="00811ABC" w:rsidRPr="009A7B1A" w14:paraId="44D4C2D5" w14:textId="77777777" w:rsidTr="003B58C7">
        <w:tc>
          <w:tcPr>
            <w:tcW w:w="540" w:type="dxa"/>
          </w:tcPr>
          <w:p w14:paraId="157F3761" w14:textId="1279D649" w:rsidR="00811ABC" w:rsidRPr="009A7B1A" w:rsidRDefault="00811ABC" w:rsidP="00811ABC">
            <w:pPr>
              <w:pStyle w:val="NoSpacing"/>
              <w:rPr>
                <w:rFonts w:ascii="Times New Roman" w:hAnsi="Times New Roman"/>
              </w:rPr>
            </w:pPr>
            <w:r>
              <w:rPr>
                <w:rFonts w:ascii="Times New Roman" w:hAnsi="Times New Roman"/>
              </w:rPr>
              <w:t>38</w:t>
            </w:r>
            <w:r w:rsidRPr="009A7B1A">
              <w:rPr>
                <w:rFonts w:ascii="Times New Roman" w:hAnsi="Times New Roman"/>
              </w:rPr>
              <w:t>.</w:t>
            </w:r>
          </w:p>
        </w:tc>
        <w:tc>
          <w:tcPr>
            <w:tcW w:w="2520" w:type="dxa"/>
          </w:tcPr>
          <w:p w14:paraId="4C7C5277" w14:textId="77777777" w:rsidR="00811ABC" w:rsidRPr="009A7B1A" w:rsidRDefault="00811ABC" w:rsidP="00811ABC">
            <w:pPr>
              <w:pStyle w:val="NoSpacing"/>
              <w:rPr>
                <w:rFonts w:ascii="Times New Roman" w:hAnsi="Times New Roman"/>
              </w:rPr>
            </w:pPr>
            <w:r>
              <w:rPr>
                <w:rFonts w:ascii="Times New Roman" w:hAnsi="Times New Roman"/>
              </w:rPr>
              <w:t>Sean Bodkin</w:t>
            </w:r>
          </w:p>
        </w:tc>
        <w:tc>
          <w:tcPr>
            <w:tcW w:w="4860" w:type="dxa"/>
          </w:tcPr>
          <w:p w14:paraId="58746AFB" w14:textId="77777777" w:rsidR="00811ABC" w:rsidRPr="009A7B1A" w:rsidRDefault="00811ABC" w:rsidP="00811ABC">
            <w:pPr>
              <w:pStyle w:val="NoSpacing"/>
              <w:rPr>
                <w:rFonts w:ascii="Times New Roman" w:hAnsi="Times New Roman"/>
              </w:rPr>
            </w:pPr>
            <w:r>
              <w:rPr>
                <w:rFonts w:ascii="Times New Roman" w:hAnsi="Times New Roman"/>
              </w:rPr>
              <w:t>Dominion</w:t>
            </w:r>
          </w:p>
        </w:tc>
        <w:tc>
          <w:tcPr>
            <w:tcW w:w="1170" w:type="dxa"/>
          </w:tcPr>
          <w:p w14:paraId="05391187" w14:textId="77777777" w:rsidR="00811ABC" w:rsidRPr="009A7B1A" w:rsidRDefault="00811ABC" w:rsidP="00811ABC">
            <w:pPr>
              <w:pStyle w:val="NoSpacing"/>
              <w:rPr>
                <w:rFonts w:ascii="Times New Roman" w:hAnsi="Times New Roman"/>
              </w:rPr>
            </w:pPr>
            <w:r>
              <w:rPr>
                <w:rFonts w:ascii="Times New Roman" w:hAnsi="Times New Roman"/>
              </w:rPr>
              <w:t>4</w:t>
            </w:r>
          </w:p>
        </w:tc>
        <w:tc>
          <w:tcPr>
            <w:tcW w:w="900" w:type="dxa"/>
          </w:tcPr>
          <w:p w14:paraId="7962228F" w14:textId="77777777" w:rsidR="00811ABC" w:rsidRPr="009A7B1A" w:rsidRDefault="00811ABC" w:rsidP="00811ABC">
            <w:pPr>
              <w:pStyle w:val="NoSpacing"/>
              <w:rPr>
                <w:rFonts w:ascii="Times New Roman" w:hAnsi="Times New Roman"/>
              </w:rPr>
            </w:pPr>
            <w:r>
              <w:rPr>
                <w:rFonts w:ascii="Times New Roman" w:hAnsi="Times New Roman"/>
              </w:rPr>
              <w:t>1</w:t>
            </w:r>
          </w:p>
        </w:tc>
      </w:tr>
      <w:tr w:rsidR="00811ABC" w:rsidRPr="009A7B1A" w14:paraId="230262FB" w14:textId="77777777" w:rsidTr="003B58C7">
        <w:tc>
          <w:tcPr>
            <w:tcW w:w="540" w:type="dxa"/>
          </w:tcPr>
          <w:p w14:paraId="31433B06" w14:textId="1309EC2A" w:rsidR="00811ABC" w:rsidRPr="009A7B1A" w:rsidRDefault="00811ABC" w:rsidP="00811ABC">
            <w:pPr>
              <w:pStyle w:val="NoSpacing"/>
              <w:rPr>
                <w:rFonts w:ascii="Times New Roman" w:hAnsi="Times New Roman"/>
              </w:rPr>
            </w:pPr>
            <w:r>
              <w:rPr>
                <w:rFonts w:ascii="Times New Roman" w:hAnsi="Times New Roman"/>
              </w:rPr>
              <w:t>39</w:t>
            </w:r>
            <w:r w:rsidRPr="009A7B1A">
              <w:rPr>
                <w:rFonts w:ascii="Times New Roman" w:hAnsi="Times New Roman"/>
              </w:rPr>
              <w:t>.</w:t>
            </w:r>
          </w:p>
        </w:tc>
        <w:tc>
          <w:tcPr>
            <w:tcW w:w="2520" w:type="dxa"/>
          </w:tcPr>
          <w:p w14:paraId="7B3C2041" w14:textId="5E9B925D" w:rsidR="00811ABC" w:rsidRDefault="00811ABC" w:rsidP="00811ABC">
            <w:pPr>
              <w:pStyle w:val="NoSpacing"/>
              <w:rPr>
                <w:rFonts w:ascii="Times New Roman" w:hAnsi="Times New Roman"/>
              </w:rPr>
            </w:pPr>
            <w:r>
              <w:rPr>
                <w:rFonts w:ascii="Times New Roman" w:hAnsi="Times New Roman"/>
              </w:rPr>
              <w:t>Sean Cavote</w:t>
            </w:r>
          </w:p>
        </w:tc>
        <w:tc>
          <w:tcPr>
            <w:tcW w:w="4860" w:type="dxa"/>
          </w:tcPr>
          <w:p w14:paraId="4CAE5DF7" w14:textId="4D256B31" w:rsidR="00811ABC" w:rsidRPr="009A7B1A" w:rsidRDefault="00811ABC" w:rsidP="00811ABC">
            <w:pPr>
              <w:pStyle w:val="NoSpacing"/>
              <w:rPr>
                <w:rFonts w:ascii="Times New Roman" w:hAnsi="Times New Roman"/>
              </w:rPr>
            </w:pPr>
            <w:r>
              <w:rPr>
                <w:rFonts w:ascii="Times New Roman" w:hAnsi="Times New Roman"/>
              </w:rPr>
              <w:t>PSEG</w:t>
            </w:r>
          </w:p>
        </w:tc>
        <w:tc>
          <w:tcPr>
            <w:tcW w:w="1170" w:type="dxa"/>
          </w:tcPr>
          <w:p w14:paraId="5857AC6A" w14:textId="7874917F" w:rsidR="00811ABC" w:rsidRPr="009A7B1A" w:rsidRDefault="00811ABC" w:rsidP="00811ABC">
            <w:pPr>
              <w:pStyle w:val="NoSpacing"/>
              <w:rPr>
                <w:rFonts w:ascii="Times New Roman" w:hAnsi="Times New Roman"/>
              </w:rPr>
            </w:pPr>
            <w:r>
              <w:rPr>
                <w:rFonts w:ascii="Times New Roman" w:hAnsi="Times New Roman"/>
              </w:rPr>
              <w:t>4</w:t>
            </w:r>
          </w:p>
        </w:tc>
        <w:tc>
          <w:tcPr>
            <w:tcW w:w="900" w:type="dxa"/>
          </w:tcPr>
          <w:p w14:paraId="367E36A0" w14:textId="77777777" w:rsidR="00811ABC" w:rsidRPr="009A7B1A" w:rsidRDefault="00811ABC" w:rsidP="00811ABC">
            <w:pPr>
              <w:pStyle w:val="NoSpacing"/>
              <w:rPr>
                <w:rFonts w:ascii="Times New Roman" w:hAnsi="Times New Roman"/>
              </w:rPr>
            </w:pPr>
            <w:r>
              <w:rPr>
                <w:rFonts w:ascii="Times New Roman" w:hAnsi="Times New Roman"/>
              </w:rPr>
              <w:t>1</w:t>
            </w:r>
          </w:p>
        </w:tc>
      </w:tr>
      <w:tr w:rsidR="00811ABC" w:rsidRPr="009A7B1A" w14:paraId="74C5BA79" w14:textId="77777777" w:rsidTr="003B58C7">
        <w:tc>
          <w:tcPr>
            <w:tcW w:w="540" w:type="dxa"/>
          </w:tcPr>
          <w:p w14:paraId="2D9BFC45" w14:textId="20B4C2D6" w:rsidR="00811ABC" w:rsidRDefault="00811ABC" w:rsidP="00811ABC">
            <w:pPr>
              <w:pStyle w:val="NoSpacing"/>
              <w:rPr>
                <w:rFonts w:ascii="Times New Roman" w:hAnsi="Times New Roman"/>
              </w:rPr>
            </w:pPr>
            <w:r>
              <w:rPr>
                <w:rFonts w:ascii="Times New Roman" w:hAnsi="Times New Roman"/>
              </w:rPr>
              <w:t>40</w:t>
            </w:r>
            <w:r w:rsidRPr="009A7B1A">
              <w:rPr>
                <w:rFonts w:ascii="Times New Roman" w:hAnsi="Times New Roman"/>
              </w:rPr>
              <w:t>.</w:t>
            </w:r>
          </w:p>
        </w:tc>
        <w:tc>
          <w:tcPr>
            <w:tcW w:w="2520" w:type="dxa"/>
          </w:tcPr>
          <w:p w14:paraId="5429A8AD" w14:textId="77777777" w:rsidR="00811ABC" w:rsidRDefault="00811ABC" w:rsidP="00811ABC">
            <w:pPr>
              <w:pStyle w:val="NoSpacing"/>
              <w:rPr>
                <w:rFonts w:ascii="Times New Roman" w:hAnsi="Times New Roman"/>
              </w:rPr>
            </w:pPr>
            <w:r>
              <w:rPr>
                <w:rFonts w:ascii="Times New Roman" w:hAnsi="Times New Roman"/>
              </w:rPr>
              <w:t>Timothy Kucey</w:t>
            </w:r>
          </w:p>
        </w:tc>
        <w:tc>
          <w:tcPr>
            <w:tcW w:w="4860" w:type="dxa"/>
          </w:tcPr>
          <w:p w14:paraId="5D38C4DF" w14:textId="77777777" w:rsidR="00811ABC" w:rsidRPr="009A7B1A" w:rsidRDefault="00811ABC" w:rsidP="00811ABC">
            <w:pPr>
              <w:pStyle w:val="NoSpacing"/>
              <w:rPr>
                <w:rFonts w:ascii="Times New Roman" w:hAnsi="Times New Roman"/>
              </w:rPr>
            </w:pPr>
            <w:r>
              <w:rPr>
                <w:rFonts w:ascii="Times New Roman" w:hAnsi="Times New Roman"/>
              </w:rPr>
              <w:t>PSEG</w:t>
            </w:r>
          </w:p>
        </w:tc>
        <w:tc>
          <w:tcPr>
            <w:tcW w:w="1170" w:type="dxa"/>
          </w:tcPr>
          <w:p w14:paraId="65E5788D" w14:textId="77777777" w:rsidR="00811ABC" w:rsidRPr="009A7B1A" w:rsidRDefault="00811ABC" w:rsidP="00811ABC">
            <w:pPr>
              <w:pStyle w:val="NoSpacing"/>
              <w:rPr>
                <w:rFonts w:ascii="Times New Roman" w:hAnsi="Times New Roman"/>
              </w:rPr>
            </w:pPr>
            <w:r>
              <w:rPr>
                <w:rFonts w:ascii="Times New Roman" w:hAnsi="Times New Roman"/>
              </w:rPr>
              <w:t>4</w:t>
            </w:r>
          </w:p>
        </w:tc>
        <w:tc>
          <w:tcPr>
            <w:tcW w:w="900" w:type="dxa"/>
          </w:tcPr>
          <w:p w14:paraId="2F4E9563" w14:textId="77777777" w:rsidR="00811ABC" w:rsidRPr="009A7B1A" w:rsidRDefault="00811ABC" w:rsidP="00811ABC">
            <w:pPr>
              <w:pStyle w:val="NoSpacing"/>
              <w:rPr>
                <w:rFonts w:ascii="Times New Roman" w:hAnsi="Times New Roman"/>
              </w:rPr>
            </w:pPr>
            <w:r>
              <w:rPr>
                <w:rFonts w:ascii="Times New Roman" w:hAnsi="Times New Roman"/>
              </w:rPr>
              <w:t>1</w:t>
            </w:r>
          </w:p>
        </w:tc>
      </w:tr>
      <w:tr w:rsidR="00811ABC" w:rsidRPr="009A7B1A" w14:paraId="2D1C96A2" w14:textId="77777777" w:rsidTr="003B58C7">
        <w:tc>
          <w:tcPr>
            <w:tcW w:w="540" w:type="dxa"/>
          </w:tcPr>
          <w:p w14:paraId="608FA70C" w14:textId="019CF7EA" w:rsidR="00811ABC" w:rsidRPr="009A7B1A" w:rsidRDefault="00811ABC" w:rsidP="00811ABC">
            <w:pPr>
              <w:pStyle w:val="NoSpacing"/>
              <w:rPr>
                <w:rFonts w:ascii="Times New Roman" w:hAnsi="Times New Roman"/>
              </w:rPr>
            </w:pPr>
            <w:r>
              <w:rPr>
                <w:rFonts w:ascii="Times New Roman" w:hAnsi="Times New Roman"/>
              </w:rPr>
              <w:t>41</w:t>
            </w:r>
            <w:r w:rsidRPr="009A7B1A">
              <w:rPr>
                <w:rFonts w:ascii="Times New Roman" w:hAnsi="Times New Roman"/>
              </w:rPr>
              <w:t>.</w:t>
            </w:r>
          </w:p>
        </w:tc>
        <w:tc>
          <w:tcPr>
            <w:tcW w:w="2520" w:type="dxa"/>
          </w:tcPr>
          <w:p w14:paraId="02085134" w14:textId="77777777" w:rsidR="00811ABC" w:rsidRPr="009A7B1A" w:rsidRDefault="00811ABC" w:rsidP="00811ABC">
            <w:pPr>
              <w:pStyle w:val="NoSpacing"/>
              <w:rPr>
                <w:rFonts w:ascii="Times New Roman" w:hAnsi="Times New Roman"/>
              </w:rPr>
            </w:pPr>
            <w:r>
              <w:rPr>
                <w:rFonts w:ascii="Times New Roman" w:hAnsi="Times New Roman"/>
              </w:rPr>
              <w:t>Vijay Puran</w:t>
            </w:r>
          </w:p>
        </w:tc>
        <w:tc>
          <w:tcPr>
            <w:tcW w:w="4860" w:type="dxa"/>
          </w:tcPr>
          <w:p w14:paraId="141FE334" w14:textId="77777777" w:rsidR="00811ABC" w:rsidRPr="009A7B1A" w:rsidRDefault="00811ABC" w:rsidP="00811ABC">
            <w:pPr>
              <w:pStyle w:val="NoSpacing"/>
              <w:rPr>
                <w:rFonts w:ascii="Times New Roman" w:hAnsi="Times New Roman"/>
              </w:rPr>
            </w:pPr>
            <w:r w:rsidRPr="009A7B1A">
              <w:rPr>
                <w:rFonts w:ascii="Times New Roman" w:hAnsi="Times New Roman"/>
              </w:rPr>
              <w:t>New York State Department of Public Service</w:t>
            </w:r>
          </w:p>
        </w:tc>
        <w:tc>
          <w:tcPr>
            <w:tcW w:w="1170" w:type="dxa"/>
          </w:tcPr>
          <w:p w14:paraId="265BF4EC" w14:textId="77777777" w:rsidR="00811ABC" w:rsidRPr="009A7B1A" w:rsidRDefault="00811ABC" w:rsidP="00811ABC">
            <w:pPr>
              <w:pStyle w:val="NoSpacing"/>
              <w:rPr>
                <w:rFonts w:ascii="Times New Roman" w:hAnsi="Times New Roman"/>
              </w:rPr>
            </w:pPr>
            <w:r w:rsidRPr="009A7B1A">
              <w:rPr>
                <w:rFonts w:ascii="Times New Roman" w:hAnsi="Times New Roman"/>
              </w:rPr>
              <w:t>6</w:t>
            </w:r>
          </w:p>
        </w:tc>
        <w:tc>
          <w:tcPr>
            <w:tcW w:w="900" w:type="dxa"/>
          </w:tcPr>
          <w:p w14:paraId="30CFC09A" w14:textId="77777777" w:rsidR="00811ABC" w:rsidRPr="009A7B1A" w:rsidRDefault="00811ABC" w:rsidP="00811ABC">
            <w:pPr>
              <w:pStyle w:val="NoSpacing"/>
              <w:rPr>
                <w:rFonts w:ascii="Times New Roman" w:hAnsi="Times New Roman"/>
              </w:rPr>
            </w:pPr>
            <w:r w:rsidRPr="009A7B1A">
              <w:rPr>
                <w:rFonts w:ascii="Times New Roman" w:hAnsi="Times New Roman"/>
              </w:rPr>
              <w:t>1</w:t>
            </w:r>
          </w:p>
        </w:tc>
      </w:tr>
      <w:tr w:rsidR="00811ABC" w:rsidRPr="009A7B1A" w14:paraId="75934012" w14:textId="77777777" w:rsidTr="003B58C7">
        <w:tc>
          <w:tcPr>
            <w:tcW w:w="540" w:type="dxa"/>
          </w:tcPr>
          <w:p w14:paraId="3BC26C5E" w14:textId="49D68790" w:rsidR="00811ABC" w:rsidRPr="009A7B1A" w:rsidRDefault="00811ABC" w:rsidP="00811ABC">
            <w:pPr>
              <w:pStyle w:val="NoSpacing"/>
              <w:rPr>
                <w:rFonts w:ascii="Times New Roman" w:hAnsi="Times New Roman"/>
              </w:rPr>
            </w:pPr>
            <w:r>
              <w:rPr>
                <w:rFonts w:ascii="Times New Roman" w:hAnsi="Times New Roman"/>
              </w:rPr>
              <w:t>42.</w:t>
            </w:r>
          </w:p>
        </w:tc>
        <w:tc>
          <w:tcPr>
            <w:tcW w:w="2520" w:type="dxa"/>
          </w:tcPr>
          <w:p w14:paraId="2CC42984" w14:textId="36F02320" w:rsidR="00811ABC" w:rsidRDefault="00C826FD" w:rsidP="00811ABC">
            <w:pPr>
              <w:pStyle w:val="NoSpacing"/>
              <w:rPr>
                <w:rFonts w:ascii="Times New Roman" w:hAnsi="Times New Roman"/>
              </w:rPr>
            </w:pPr>
            <w:hyperlink r:id="rId13" w:history="1">
              <w:r w:rsidR="00811ABC" w:rsidRPr="002862E0">
                <w:rPr>
                  <w:rStyle w:val="Hyperlink"/>
                  <w:rFonts w:ascii="Times New Roman" w:hAnsi="Times New Roman"/>
                </w:rPr>
                <w:t>zhengq@coned.com</w:t>
              </w:r>
            </w:hyperlink>
          </w:p>
        </w:tc>
        <w:tc>
          <w:tcPr>
            <w:tcW w:w="4860" w:type="dxa"/>
          </w:tcPr>
          <w:p w14:paraId="7C797ED9" w14:textId="77777777" w:rsidR="00811ABC" w:rsidRPr="009A7B1A" w:rsidRDefault="00811ABC" w:rsidP="00811ABC">
            <w:pPr>
              <w:pStyle w:val="NoSpacing"/>
              <w:rPr>
                <w:rFonts w:ascii="Times New Roman" w:hAnsi="Times New Roman"/>
              </w:rPr>
            </w:pPr>
          </w:p>
        </w:tc>
        <w:tc>
          <w:tcPr>
            <w:tcW w:w="1170" w:type="dxa"/>
          </w:tcPr>
          <w:p w14:paraId="5C043920" w14:textId="0765D565" w:rsidR="00811ABC" w:rsidRPr="009A7B1A" w:rsidRDefault="00811ABC" w:rsidP="00811ABC">
            <w:pPr>
              <w:pStyle w:val="NoSpacing"/>
              <w:rPr>
                <w:rFonts w:ascii="Times New Roman" w:hAnsi="Times New Roman"/>
              </w:rPr>
            </w:pPr>
            <w:r>
              <w:rPr>
                <w:rFonts w:ascii="Times New Roman" w:hAnsi="Times New Roman"/>
              </w:rPr>
              <w:t>Guest</w:t>
            </w:r>
          </w:p>
        </w:tc>
        <w:tc>
          <w:tcPr>
            <w:tcW w:w="900" w:type="dxa"/>
          </w:tcPr>
          <w:p w14:paraId="291068DA" w14:textId="42C30056" w:rsidR="00811ABC" w:rsidRPr="009A7B1A" w:rsidRDefault="00811ABC" w:rsidP="00811ABC">
            <w:pPr>
              <w:pStyle w:val="NoSpacing"/>
              <w:rPr>
                <w:rFonts w:ascii="Times New Roman" w:hAnsi="Times New Roman"/>
              </w:rPr>
            </w:pPr>
            <w:r>
              <w:rPr>
                <w:rFonts w:ascii="Times New Roman" w:hAnsi="Times New Roman"/>
              </w:rPr>
              <w:t>1</w:t>
            </w:r>
          </w:p>
        </w:tc>
      </w:tr>
      <w:tr w:rsidR="007C158E" w:rsidRPr="009A7B1A" w14:paraId="079EC0E9" w14:textId="77777777" w:rsidTr="003B58C7">
        <w:tc>
          <w:tcPr>
            <w:tcW w:w="540" w:type="dxa"/>
          </w:tcPr>
          <w:p w14:paraId="0162BF42" w14:textId="01E9D08C" w:rsidR="007C158E" w:rsidRDefault="007C158E" w:rsidP="007C158E">
            <w:pPr>
              <w:pStyle w:val="NoSpacing"/>
              <w:rPr>
                <w:rFonts w:ascii="Times New Roman" w:hAnsi="Times New Roman"/>
              </w:rPr>
            </w:pPr>
            <w:r>
              <w:rPr>
                <w:rFonts w:ascii="Times New Roman" w:hAnsi="Times New Roman"/>
              </w:rPr>
              <w:t>43.</w:t>
            </w:r>
          </w:p>
        </w:tc>
        <w:tc>
          <w:tcPr>
            <w:tcW w:w="2520" w:type="dxa"/>
          </w:tcPr>
          <w:p w14:paraId="444FFDC0" w14:textId="76644A04" w:rsidR="007C158E" w:rsidRDefault="007C158E" w:rsidP="007C158E">
            <w:pPr>
              <w:pStyle w:val="NoSpacing"/>
              <w:rPr>
                <w:rFonts w:ascii="Times New Roman" w:hAnsi="Times New Roman"/>
              </w:rPr>
            </w:pPr>
            <w:r>
              <w:rPr>
                <w:rFonts w:ascii="Times New Roman" w:hAnsi="Times New Roman"/>
              </w:rPr>
              <w:t xml:space="preserve">Dean </w:t>
            </w:r>
            <w:proofErr w:type="spellStart"/>
            <w:r>
              <w:rPr>
                <w:rFonts w:ascii="Times New Roman" w:hAnsi="Times New Roman"/>
              </w:rPr>
              <w:t>Laforest</w:t>
            </w:r>
            <w:proofErr w:type="spellEnd"/>
          </w:p>
        </w:tc>
        <w:tc>
          <w:tcPr>
            <w:tcW w:w="4860" w:type="dxa"/>
          </w:tcPr>
          <w:p w14:paraId="4BC6801F" w14:textId="102BA34E" w:rsidR="007C158E" w:rsidRPr="009A7B1A" w:rsidRDefault="007C158E" w:rsidP="007C158E">
            <w:pPr>
              <w:pStyle w:val="NoSpacing"/>
              <w:rPr>
                <w:rFonts w:ascii="Times New Roman" w:hAnsi="Times New Roman"/>
              </w:rPr>
            </w:pPr>
            <w:r>
              <w:rPr>
                <w:rFonts w:ascii="Times New Roman" w:hAnsi="Times New Roman"/>
              </w:rPr>
              <w:t>ISO-NE</w:t>
            </w:r>
          </w:p>
        </w:tc>
        <w:tc>
          <w:tcPr>
            <w:tcW w:w="1170" w:type="dxa"/>
          </w:tcPr>
          <w:p w14:paraId="192E149C" w14:textId="5C67644E" w:rsidR="007C158E" w:rsidRPr="009A7B1A" w:rsidRDefault="007C158E" w:rsidP="007C158E">
            <w:pPr>
              <w:pStyle w:val="NoSpacing"/>
              <w:rPr>
                <w:rFonts w:ascii="Times New Roman" w:hAnsi="Times New Roman"/>
              </w:rPr>
            </w:pPr>
            <w:r>
              <w:rPr>
                <w:rFonts w:ascii="Times New Roman" w:hAnsi="Times New Roman"/>
              </w:rPr>
              <w:t>Guest</w:t>
            </w:r>
          </w:p>
        </w:tc>
        <w:tc>
          <w:tcPr>
            <w:tcW w:w="900" w:type="dxa"/>
          </w:tcPr>
          <w:p w14:paraId="17D95501" w14:textId="057FE034" w:rsidR="007C158E" w:rsidRPr="009A7B1A" w:rsidRDefault="007C158E" w:rsidP="007C158E">
            <w:pPr>
              <w:pStyle w:val="NoSpacing"/>
              <w:rPr>
                <w:rFonts w:ascii="Times New Roman" w:hAnsi="Times New Roman"/>
              </w:rPr>
            </w:pPr>
            <w:r>
              <w:rPr>
                <w:rFonts w:ascii="Times New Roman" w:hAnsi="Times New Roman"/>
              </w:rPr>
              <w:t>1</w:t>
            </w:r>
          </w:p>
        </w:tc>
      </w:tr>
      <w:tr w:rsidR="007C158E" w:rsidRPr="009A7B1A" w14:paraId="46346139" w14:textId="77777777" w:rsidTr="003B58C7">
        <w:tc>
          <w:tcPr>
            <w:tcW w:w="540" w:type="dxa"/>
          </w:tcPr>
          <w:p w14:paraId="3CCB91A7" w14:textId="46AFCB02" w:rsidR="007C158E" w:rsidRPr="009A7B1A" w:rsidRDefault="007C158E" w:rsidP="007C158E">
            <w:pPr>
              <w:pStyle w:val="NoSpacing"/>
              <w:rPr>
                <w:rFonts w:ascii="Times New Roman" w:hAnsi="Times New Roman"/>
              </w:rPr>
            </w:pPr>
            <w:r>
              <w:rPr>
                <w:rFonts w:ascii="Times New Roman" w:hAnsi="Times New Roman"/>
              </w:rPr>
              <w:t>44.</w:t>
            </w:r>
          </w:p>
        </w:tc>
        <w:tc>
          <w:tcPr>
            <w:tcW w:w="2520" w:type="dxa"/>
          </w:tcPr>
          <w:p w14:paraId="689F9479" w14:textId="77777777" w:rsidR="007C158E" w:rsidRPr="009A7B1A" w:rsidRDefault="007C158E" w:rsidP="007C158E">
            <w:pPr>
              <w:pStyle w:val="NoSpacing"/>
              <w:rPr>
                <w:rFonts w:ascii="Times New Roman" w:hAnsi="Times New Roman"/>
              </w:rPr>
            </w:pPr>
            <w:r>
              <w:rPr>
                <w:rFonts w:ascii="Times New Roman" w:hAnsi="Times New Roman"/>
              </w:rPr>
              <w:t>Norm Dang</w:t>
            </w:r>
          </w:p>
        </w:tc>
        <w:tc>
          <w:tcPr>
            <w:tcW w:w="4860" w:type="dxa"/>
          </w:tcPr>
          <w:p w14:paraId="4D0FD9DF" w14:textId="77777777" w:rsidR="007C158E" w:rsidRPr="009A7B1A" w:rsidRDefault="007C158E" w:rsidP="007C158E">
            <w:pPr>
              <w:pStyle w:val="NoSpacing"/>
              <w:rPr>
                <w:rFonts w:ascii="Times New Roman" w:hAnsi="Times New Roman"/>
              </w:rPr>
            </w:pPr>
            <w:r w:rsidRPr="009A7B1A">
              <w:rPr>
                <w:rFonts w:ascii="Times New Roman" w:hAnsi="Times New Roman"/>
              </w:rPr>
              <w:t>IESO</w:t>
            </w:r>
          </w:p>
        </w:tc>
        <w:tc>
          <w:tcPr>
            <w:tcW w:w="1170" w:type="dxa"/>
          </w:tcPr>
          <w:p w14:paraId="742619C6" w14:textId="77777777" w:rsidR="007C158E" w:rsidRPr="009A7B1A" w:rsidRDefault="007C158E" w:rsidP="007C158E">
            <w:pPr>
              <w:pStyle w:val="NoSpacing"/>
              <w:rPr>
                <w:rFonts w:ascii="Times New Roman" w:hAnsi="Times New Roman"/>
              </w:rPr>
            </w:pPr>
            <w:r w:rsidRPr="009A7B1A">
              <w:rPr>
                <w:rFonts w:ascii="Times New Roman" w:hAnsi="Times New Roman"/>
              </w:rPr>
              <w:t>Guest</w:t>
            </w:r>
          </w:p>
        </w:tc>
        <w:tc>
          <w:tcPr>
            <w:tcW w:w="900" w:type="dxa"/>
          </w:tcPr>
          <w:p w14:paraId="74B7B1FE" w14:textId="77777777" w:rsidR="007C158E" w:rsidRPr="009A7B1A" w:rsidRDefault="007C158E" w:rsidP="007C158E">
            <w:pPr>
              <w:pStyle w:val="NoSpacing"/>
              <w:rPr>
                <w:rFonts w:ascii="Times New Roman" w:hAnsi="Times New Roman"/>
              </w:rPr>
            </w:pPr>
            <w:r w:rsidRPr="009A7B1A">
              <w:rPr>
                <w:rFonts w:ascii="Times New Roman" w:hAnsi="Times New Roman"/>
              </w:rPr>
              <w:t>1</w:t>
            </w:r>
          </w:p>
        </w:tc>
      </w:tr>
      <w:tr w:rsidR="007C158E" w:rsidRPr="009A7B1A" w14:paraId="2DBED388" w14:textId="77777777" w:rsidTr="003B58C7">
        <w:tc>
          <w:tcPr>
            <w:tcW w:w="540" w:type="dxa"/>
          </w:tcPr>
          <w:p w14:paraId="62829C99" w14:textId="229A7683" w:rsidR="007C158E" w:rsidRPr="009A7B1A" w:rsidRDefault="007C158E" w:rsidP="007C158E">
            <w:pPr>
              <w:pStyle w:val="NoSpacing"/>
              <w:rPr>
                <w:rFonts w:ascii="Times New Roman" w:hAnsi="Times New Roman"/>
              </w:rPr>
            </w:pPr>
            <w:r>
              <w:rPr>
                <w:rFonts w:ascii="Times New Roman" w:hAnsi="Times New Roman"/>
              </w:rPr>
              <w:t>45.</w:t>
            </w:r>
          </w:p>
        </w:tc>
        <w:tc>
          <w:tcPr>
            <w:tcW w:w="2520" w:type="dxa"/>
          </w:tcPr>
          <w:p w14:paraId="47BE9211" w14:textId="459C8FD3" w:rsidR="007C158E" w:rsidRPr="009A7B1A" w:rsidRDefault="007C158E" w:rsidP="007C158E">
            <w:pPr>
              <w:pStyle w:val="NoSpacing"/>
              <w:rPr>
                <w:rFonts w:ascii="Times New Roman" w:hAnsi="Times New Roman"/>
              </w:rPr>
            </w:pPr>
            <w:r>
              <w:rPr>
                <w:rFonts w:ascii="Times New Roman" w:hAnsi="Times New Roman"/>
              </w:rPr>
              <w:t>David Lemmons</w:t>
            </w:r>
          </w:p>
        </w:tc>
        <w:tc>
          <w:tcPr>
            <w:tcW w:w="4860" w:type="dxa"/>
          </w:tcPr>
          <w:p w14:paraId="74F67302" w14:textId="541A72D4" w:rsidR="007C158E" w:rsidRPr="009A7B1A" w:rsidRDefault="007C158E" w:rsidP="007C158E">
            <w:pPr>
              <w:pStyle w:val="NoSpacing"/>
              <w:rPr>
                <w:rFonts w:ascii="Times New Roman" w:hAnsi="Times New Roman"/>
              </w:rPr>
            </w:pPr>
            <w:r>
              <w:rPr>
                <w:rFonts w:ascii="Times New Roman" w:hAnsi="Times New Roman"/>
              </w:rPr>
              <w:t>Cooper Compliance</w:t>
            </w:r>
          </w:p>
        </w:tc>
        <w:tc>
          <w:tcPr>
            <w:tcW w:w="1170" w:type="dxa"/>
          </w:tcPr>
          <w:p w14:paraId="2DA715F4" w14:textId="77777777" w:rsidR="007C158E" w:rsidRPr="009A7B1A" w:rsidRDefault="007C158E" w:rsidP="007C158E">
            <w:pPr>
              <w:pStyle w:val="NoSpacing"/>
              <w:rPr>
                <w:rFonts w:ascii="Times New Roman" w:hAnsi="Times New Roman"/>
              </w:rPr>
            </w:pPr>
            <w:r w:rsidRPr="009A7B1A">
              <w:rPr>
                <w:rFonts w:ascii="Times New Roman" w:hAnsi="Times New Roman"/>
              </w:rPr>
              <w:t>Guest</w:t>
            </w:r>
          </w:p>
        </w:tc>
        <w:tc>
          <w:tcPr>
            <w:tcW w:w="900" w:type="dxa"/>
          </w:tcPr>
          <w:p w14:paraId="7E01FFCA" w14:textId="77777777" w:rsidR="007C158E" w:rsidRPr="009A7B1A" w:rsidRDefault="007C158E" w:rsidP="007C158E">
            <w:pPr>
              <w:pStyle w:val="NoSpacing"/>
              <w:rPr>
                <w:rFonts w:ascii="Times New Roman" w:hAnsi="Times New Roman"/>
              </w:rPr>
            </w:pPr>
            <w:r w:rsidRPr="009A7B1A">
              <w:rPr>
                <w:rFonts w:ascii="Times New Roman" w:hAnsi="Times New Roman"/>
              </w:rPr>
              <w:t>1</w:t>
            </w:r>
          </w:p>
        </w:tc>
      </w:tr>
      <w:tr w:rsidR="007C158E" w:rsidRPr="009A7B1A" w14:paraId="5AC3EA70" w14:textId="77777777" w:rsidTr="003B58C7">
        <w:tc>
          <w:tcPr>
            <w:tcW w:w="540" w:type="dxa"/>
          </w:tcPr>
          <w:p w14:paraId="3001C0B1" w14:textId="059F2D80" w:rsidR="007C158E" w:rsidRDefault="007C158E" w:rsidP="007C158E">
            <w:pPr>
              <w:pStyle w:val="NoSpacing"/>
              <w:rPr>
                <w:rFonts w:ascii="Times New Roman" w:hAnsi="Times New Roman"/>
              </w:rPr>
            </w:pPr>
            <w:r>
              <w:rPr>
                <w:rFonts w:ascii="Times New Roman" w:hAnsi="Times New Roman"/>
              </w:rPr>
              <w:t>46.</w:t>
            </w:r>
          </w:p>
        </w:tc>
        <w:tc>
          <w:tcPr>
            <w:tcW w:w="2520" w:type="dxa"/>
          </w:tcPr>
          <w:p w14:paraId="4E4A0910" w14:textId="4A864677" w:rsidR="007C158E" w:rsidRDefault="007C158E" w:rsidP="007C158E">
            <w:pPr>
              <w:pStyle w:val="NoSpacing"/>
              <w:rPr>
                <w:rFonts w:ascii="Times New Roman" w:hAnsi="Times New Roman"/>
              </w:rPr>
            </w:pPr>
            <w:r>
              <w:rPr>
                <w:rFonts w:ascii="Times New Roman" w:hAnsi="Times New Roman"/>
              </w:rPr>
              <w:t>Latrice Harkness</w:t>
            </w:r>
          </w:p>
        </w:tc>
        <w:tc>
          <w:tcPr>
            <w:tcW w:w="4860" w:type="dxa"/>
          </w:tcPr>
          <w:p w14:paraId="094A7E96" w14:textId="0AFA9C25" w:rsidR="007C158E" w:rsidRPr="009A7B1A" w:rsidRDefault="007C158E" w:rsidP="007C158E">
            <w:pPr>
              <w:pStyle w:val="NoSpacing"/>
              <w:rPr>
                <w:rFonts w:ascii="Times New Roman" w:hAnsi="Times New Roman"/>
              </w:rPr>
            </w:pPr>
            <w:r>
              <w:rPr>
                <w:rFonts w:ascii="Times New Roman" w:hAnsi="Times New Roman"/>
              </w:rPr>
              <w:t>NERC</w:t>
            </w:r>
          </w:p>
        </w:tc>
        <w:tc>
          <w:tcPr>
            <w:tcW w:w="1170" w:type="dxa"/>
          </w:tcPr>
          <w:p w14:paraId="09E6F6D2" w14:textId="28FCA58E" w:rsidR="007C158E" w:rsidRPr="009A7B1A" w:rsidRDefault="007C158E" w:rsidP="007C158E">
            <w:pPr>
              <w:pStyle w:val="NoSpacing"/>
              <w:rPr>
                <w:rFonts w:ascii="Times New Roman" w:hAnsi="Times New Roman"/>
              </w:rPr>
            </w:pPr>
            <w:r>
              <w:rPr>
                <w:rFonts w:ascii="Times New Roman" w:hAnsi="Times New Roman"/>
              </w:rPr>
              <w:t>Guest</w:t>
            </w:r>
          </w:p>
        </w:tc>
        <w:tc>
          <w:tcPr>
            <w:tcW w:w="900" w:type="dxa"/>
          </w:tcPr>
          <w:p w14:paraId="7C977DD9" w14:textId="7F68048F" w:rsidR="007C158E" w:rsidRPr="009A7B1A" w:rsidRDefault="007C158E" w:rsidP="007C158E">
            <w:pPr>
              <w:pStyle w:val="NoSpacing"/>
              <w:rPr>
                <w:rFonts w:ascii="Times New Roman" w:hAnsi="Times New Roman"/>
              </w:rPr>
            </w:pPr>
            <w:r>
              <w:rPr>
                <w:rFonts w:ascii="Times New Roman" w:hAnsi="Times New Roman"/>
              </w:rPr>
              <w:t>1</w:t>
            </w:r>
          </w:p>
        </w:tc>
      </w:tr>
      <w:tr w:rsidR="007C158E" w:rsidRPr="009A7B1A" w14:paraId="67448CF5" w14:textId="77777777" w:rsidTr="003B58C7">
        <w:tc>
          <w:tcPr>
            <w:tcW w:w="540" w:type="dxa"/>
          </w:tcPr>
          <w:p w14:paraId="2F385FB0" w14:textId="327199B8" w:rsidR="007C158E" w:rsidRDefault="007C158E" w:rsidP="007C158E">
            <w:pPr>
              <w:pStyle w:val="NoSpacing"/>
              <w:rPr>
                <w:rFonts w:ascii="Times New Roman" w:hAnsi="Times New Roman"/>
              </w:rPr>
            </w:pPr>
            <w:r>
              <w:rPr>
                <w:rFonts w:ascii="Times New Roman" w:hAnsi="Times New Roman"/>
              </w:rPr>
              <w:t>47.</w:t>
            </w:r>
          </w:p>
        </w:tc>
        <w:tc>
          <w:tcPr>
            <w:tcW w:w="2520" w:type="dxa"/>
          </w:tcPr>
          <w:p w14:paraId="20BB9F7B" w14:textId="48649234" w:rsidR="007C158E" w:rsidRDefault="007C158E" w:rsidP="007C158E">
            <w:pPr>
              <w:pStyle w:val="NoSpacing"/>
              <w:rPr>
                <w:rFonts w:ascii="Times New Roman" w:hAnsi="Times New Roman"/>
              </w:rPr>
            </w:pPr>
            <w:r>
              <w:rPr>
                <w:rFonts w:ascii="Times New Roman" w:hAnsi="Times New Roman"/>
              </w:rPr>
              <w:t>Matthew Harward</w:t>
            </w:r>
          </w:p>
        </w:tc>
        <w:tc>
          <w:tcPr>
            <w:tcW w:w="4860" w:type="dxa"/>
          </w:tcPr>
          <w:p w14:paraId="58E20288" w14:textId="251CDF45" w:rsidR="007C158E" w:rsidRPr="009A7B1A" w:rsidRDefault="007C158E" w:rsidP="007C158E">
            <w:pPr>
              <w:pStyle w:val="NoSpacing"/>
              <w:rPr>
                <w:rFonts w:ascii="Times New Roman" w:hAnsi="Times New Roman"/>
              </w:rPr>
            </w:pPr>
            <w:r>
              <w:rPr>
                <w:rFonts w:ascii="Times New Roman" w:hAnsi="Times New Roman"/>
              </w:rPr>
              <w:t>SPP</w:t>
            </w:r>
          </w:p>
        </w:tc>
        <w:tc>
          <w:tcPr>
            <w:tcW w:w="1170" w:type="dxa"/>
          </w:tcPr>
          <w:p w14:paraId="7187F4DE" w14:textId="5E679CAC" w:rsidR="007C158E" w:rsidRPr="009A7B1A" w:rsidRDefault="007C158E" w:rsidP="007C158E">
            <w:pPr>
              <w:pStyle w:val="NoSpacing"/>
              <w:rPr>
                <w:rFonts w:ascii="Times New Roman" w:hAnsi="Times New Roman"/>
              </w:rPr>
            </w:pPr>
            <w:r>
              <w:rPr>
                <w:rFonts w:ascii="Times New Roman" w:hAnsi="Times New Roman"/>
              </w:rPr>
              <w:t>Guest</w:t>
            </w:r>
          </w:p>
        </w:tc>
        <w:tc>
          <w:tcPr>
            <w:tcW w:w="900" w:type="dxa"/>
          </w:tcPr>
          <w:p w14:paraId="07C9E435" w14:textId="47F26067" w:rsidR="007C158E" w:rsidRPr="009A7B1A" w:rsidRDefault="007C158E" w:rsidP="007C158E">
            <w:pPr>
              <w:pStyle w:val="NoSpacing"/>
              <w:rPr>
                <w:rFonts w:ascii="Times New Roman" w:hAnsi="Times New Roman"/>
              </w:rPr>
            </w:pPr>
            <w:r>
              <w:rPr>
                <w:rFonts w:ascii="Times New Roman" w:hAnsi="Times New Roman"/>
              </w:rPr>
              <w:t>1</w:t>
            </w:r>
          </w:p>
        </w:tc>
      </w:tr>
      <w:tr w:rsidR="007C158E" w:rsidRPr="009A7B1A" w14:paraId="15653962" w14:textId="77777777" w:rsidTr="003B58C7">
        <w:tc>
          <w:tcPr>
            <w:tcW w:w="540" w:type="dxa"/>
          </w:tcPr>
          <w:p w14:paraId="0CC5D8A8" w14:textId="153E93B4" w:rsidR="007C158E" w:rsidRDefault="007C158E" w:rsidP="007C158E">
            <w:pPr>
              <w:pStyle w:val="NoSpacing"/>
              <w:rPr>
                <w:rFonts w:ascii="Times New Roman" w:hAnsi="Times New Roman"/>
              </w:rPr>
            </w:pPr>
            <w:r>
              <w:rPr>
                <w:rFonts w:ascii="Times New Roman" w:hAnsi="Times New Roman"/>
              </w:rPr>
              <w:t>48.</w:t>
            </w:r>
          </w:p>
        </w:tc>
        <w:tc>
          <w:tcPr>
            <w:tcW w:w="2520" w:type="dxa"/>
          </w:tcPr>
          <w:p w14:paraId="1D156D1D" w14:textId="77777777" w:rsidR="007C158E" w:rsidRPr="006D3B95" w:rsidRDefault="007C158E" w:rsidP="007C158E">
            <w:pPr>
              <w:pStyle w:val="NoSpacing"/>
              <w:rPr>
                <w:rFonts w:ascii="Times New Roman" w:hAnsi="Times New Roman"/>
              </w:rPr>
            </w:pPr>
            <w:r>
              <w:rPr>
                <w:rFonts w:ascii="Times New Roman" w:hAnsi="Times New Roman"/>
              </w:rPr>
              <w:t>Giannuzzi Giuseppe</w:t>
            </w:r>
          </w:p>
        </w:tc>
        <w:tc>
          <w:tcPr>
            <w:tcW w:w="4860" w:type="dxa"/>
          </w:tcPr>
          <w:p w14:paraId="5A07C155" w14:textId="77777777" w:rsidR="007C158E" w:rsidRDefault="007C158E" w:rsidP="007C158E">
            <w:pPr>
              <w:pStyle w:val="NoSpacing"/>
              <w:rPr>
                <w:rFonts w:ascii="Times New Roman" w:hAnsi="Times New Roman"/>
              </w:rPr>
            </w:pPr>
            <w:r w:rsidRPr="009A7B1A">
              <w:rPr>
                <w:rFonts w:ascii="Times New Roman" w:hAnsi="Times New Roman"/>
              </w:rPr>
              <w:t>Hydro Quebec</w:t>
            </w:r>
          </w:p>
        </w:tc>
        <w:tc>
          <w:tcPr>
            <w:tcW w:w="1170" w:type="dxa"/>
          </w:tcPr>
          <w:p w14:paraId="7690C4E0" w14:textId="77777777" w:rsidR="007C158E" w:rsidRPr="009A7B1A" w:rsidRDefault="007C158E" w:rsidP="007C158E">
            <w:pPr>
              <w:pStyle w:val="NoSpacing"/>
              <w:rPr>
                <w:rFonts w:ascii="Times New Roman" w:hAnsi="Times New Roman"/>
              </w:rPr>
            </w:pPr>
            <w:r w:rsidRPr="009A7B1A">
              <w:rPr>
                <w:rFonts w:ascii="Times New Roman" w:hAnsi="Times New Roman"/>
              </w:rPr>
              <w:t>Guest</w:t>
            </w:r>
          </w:p>
        </w:tc>
        <w:tc>
          <w:tcPr>
            <w:tcW w:w="900" w:type="dxa"/>
          </w:tcPr>
          <w:p w14:paraId="2ADDADE7" w14:textId="77777777" w:rsidR="007C158E" w:rsidRPr="009A7B1A" w:rsidRDefault="007C158E" w:rsidP="007C158E">
            <w:pPr>
              <w:pStyle w:val="NoSpacing"/>
              <w:rPr>
                <w:rFonts w:ascii="Times New Roman" w:hAnsi="Times New Roman"/>
              </w:rPr>
            </w:pPr>
            <w:r w:rsidRPr="009A7B1A">
              <w:rPr>
                <w:rFonts w:ascii="Times New Roman" w:hAnsi="Times New Roman"/>
              </w:rPr>
              <w:t>1</w:t>
            </w:r>
          </w:p>
        </w:tc>
      </w:tr>
      <w:tr w:rsidR="007C158E" w:rsidRPr="009A7B1A" w14:paraId="1FD55B27" w14:textId="77777777" w:rsidTr="003B58C7">
        <w:tc>
          <w:tcPr>
            <w:tcW w:w="540" w:type="dxa"/>
          </w:tcPr>
          <w:p w14:paraId="67571C7F" w14:textId="6A40B7E3" w:rsidR="007C158E" w:rsidRPr="009A7B1A" w:rsidRDefault="007C158E" w:rsidP="007C158E">
            <w:pPr>
              <w:pStyle w:val="NoSpacing"/>
              <w:rPr>
                <w:rFonts w:ascii="Times New Roman" w:hAnsi="Times New Roman"/>
              </w:rPr>
            </w:pPr>
            <w:r>
              <w:rPr>
                <w:rFonts w:ascii="Times New Roman" w:hAnsi="Times New Roman"/>
              </w:rPr>
              <w:t>49.</w:t>
            </w:r>
          </w:p>
        </w:tc>
        <w:tc>
          <w:tcPr>
            <w:tcW w:w="2520" w:type="dxa"/>
          </w:tcPr>
          <w:p w14:paraId="13ED214F" w14:textId="77777777" w:rsidR="007C158E" w:rsidRPr="009A7B1A" w:rsidRDefault="007C158E" w:rsidP="007C158E">
            <w:pPr>
              <w:pStyle w:val="NoSpacing"/>
              <w:rPr>
                <w:rFonts w:ascii="Times New Roman" w:hAnsi="Times New Roman"/>
              </w:rPr>
            </w:pPr>
            <w:r>
              <w:rPr>
                <w:rFonts w:ascii="Times New Roman" w:hAnsi="Times New Roman"/>
              </w:rPr>
              <w:t>William Vesely</w:t>
            </w:r>
          </w:p>
        </w:tc>
        <w:tc>
          <w:tcPr>
            <w:tcW w:w="4860" w:type="dxa"/>
          </w:tcPr>
          <w:p w14:paraId="0B23A021" w14:textId="77777777" w:rsidR="007C158E" w:rsidRPr="009A7B1A" w:rsidRDefault="007C158E" w:rsidP="007C158E">
            <w:pPr>
              <w:pStyle w:val="NoSpacing"/>
              <w:rPr>
                <w:rFonts w:ascii="Times New Roman" w:hAnsi="Times New Roman"/>
              </w:rPr>
            </w:pPr>
            <w:r w:rsidRPr="009A7B1A">
              <w:rPr>
                <w:rFonts w:ascii="Times New Roman" w:hAnsi="Times New Roman"/>
              </w:rPr>
              <w:t>Consolidated Edison Co. of New York, Inc.</w:t>
            </w:r>
          </w:p>
        </w:tc>
        <w:tc>
          <w:tcPr>
            <w:tcW w:w="1170" w:type="dxa"/>
          </w:tcPr>
          <w:p w14:paraId="70C2CFF4" w14:textId="77777777" w:rsidR="007C158E" w:rsidRPr="009A7B1A" w:rsidRDefault="007C158E" w:rsidP="007C158E">
            <w:pPr>
              <w:pStyle w:val="NoSpacing"/>
              <w:rPr>
                <w:rFonts w:ascii="Times New Roman" w:hAnsi="Times New Roman"/>
              </w:rPr>
            </w:pPr>
            <w:r w:rsidRPr="009A7B1A">
              <w:rPr>
                <w:rFonts w:ascii="Times New Roman" w:hAnsi="Times New Roman"/>
              </w:rPr>
              <w:t>Guest</w:t>
            </w:r>
          </w:p>
        </w:tc>
        <w:tc>
          <w:tcPr>
            <w:tcW w:w="900" w:type="dxa"/>
          </w:tcPr>
          <w:p w14:paraId="7CB0A5CB" w14:textId="77777777" w:rsidR="007C158E" w:rsidRPr="009A7B1A" w:rsidRDefault="007C158E" w:rsidP="007C158E">
            <w:pPr>
              <w:pStyle w:val="NoSpacing"/>
              <w:rPr>
                <w:rFonts w:ascii="Times New Roman" w:hAnsi="Times New Roman"/>
              </w:rPr>
            </w:pPr>
            <w:r w:rsidRPr="009A7B1A">
              <w:rPr>
                <w:rFonts w:ascii="Times New Roman" w:hAnsi="Times New Roman"/>
              </w:rPr>
              <w:t>1</w:t>
            </w:r>
          </w:p>
        </w:tc>
      </w:tr>
    </w:tbl>
    <w:p w14:paraId="141604AB" w14:textId="77777777" w:rsidR="00B87B39" w:rsidRDefault="00B87B3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p>
    <w:p w14:paraId="5799729E" w14:textId="77777777"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r w:rsidR="00E547B8">
        <w:rPr>
          <w:b/>
          <w:szCs w:val="24"/>
        </w:rPr>
        <w:t>- COVID-19, NERC and FERC</w:t>
      </w:r>
    </w:p>
    <w:p w14:paraId="185FF35C" w14:textId="77777777" w:rsidR="00B65FF6" w:rsidRPr="00B65FF6" w:rsidRDefault="00B65FF6" w:rsidP="00B65FF6">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90" w:hanging="490"/>
        <w:jc w:val="left"/>
        <w:textAlignment w:val="auto"/>
        <w:rPr>
          <w:rFonts w:eastAsia="Times New Roman"/>
          <w:kern w:val="0"/>
          <w:szCs w:val="24"/>
        </w:rPr>
      </w:pPr>
      <w:r w:rsidRPr="00B65FF6">
        <w:rPr>
          <w:rFonts w:eastAsia="Times New Roman"/>
          <w:kern w:val="0"/>
          <w:szCs w:val="24"/>
          <w:bdr w:val="none" w:sz="0" w:space="0" w:color="auto" w:frame="1"/>
        </w:rPr>
        <w:t>Guy Zito provided his opening remarks and updated the group on the blockchain. </w:t>
      </w:r>
    </w:p>
    <w:p w14:paraId="00D60EA7" w14:textId="77777777" w:rsidR="00B65FF6" w:rsidRDefault="00B65FF6" w:rsidP="00B65FF6">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90" w:hanging="490"/>
        <w:jc w:val="left"/>
        <w:textAlignment w:val="auto"/>
        <w:rPr>
          <w:rFonts w:eastAsia="Times New Roman"/>
          <w:kern w:val="0"/>
          <w:szCs w:val="24"/>
          <w:bdr w:val="none" w:sz="0" w:space="0" w:color="auto" w:frame="1"/>
        </w:rPr>
      </w:pPr>
      <w:r w:rsidRPr="00B65FF6">
        <w:rPr>
          <w:rFonts w:eastAsia="Times New Roman"/>
          <w:kern w:val="0"/>
          <w:szCs w:val="24"/>
          <w:bdr w:val="none" w:sz="0" w:space="0" w:color="auto" w:frame="1"/>
        </w:rPr>
        <w:t>He discussed the potential applications to sell DER energy using blockchain technology. (All</w:t>
      </w:r>
    </w:p>
    <w:p w14:paraId="3407C64C" w14:textId="558595F0" w:rsidR="00B65FF6" w:rsidRPr="00B65FF6" w:rsidRDefault="00B65FF6" w:rsidP="00B65FF6">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90" w:hanging="490"/>
        <w:jc w:val="left"/>
        <w:textAlignment w:val="auto"/>
        <w:rPr>
          <w:rFonts w:eastAsia="Times New Roman"/>
          <w:kern w:val="0"/>
          <w:szCs w:val="24"/>
        </w:rPr>
      </w:pPr>
      <w:r w:rsidRPr="00B65FF6">
        <w:rPr>
          <w:rFonts w:eastAsia="Times New Roman"/>
          <w:kern w:val="0"/>
          <w:szCs w:val="24"/>
          <w:bdr w:val="none" w:sz="0" w:space="0" w:color="auto" w:frame="1"/>
        </w:rPr>
        <w:t>electronic) </w:t>
      </w:r>
    </w:p>
    <w:p w14:paraId="294F1C17" w14:textId="77777777" w:rsidR="00B65FF6" w:rsidRPr="00B65FF6" w:rsidRDefault="00B65FF6" w:rsidP="00B65FF6">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90" w:hanging="490"/>
        <w:jc w:val="left"/>
        <w:textAlignment w:val="auto"/>
        <w:rPr>
          <w:rFonts w:eastAsia="Times New Roman"/>
          <w:kern w:val="0"/>
          <w:szCs w:val="24"/>
        </w:rPr>
      </w:pPr>
      <w:r w:rsidRPr="00B65FF6">
        <w:rPr>
          <w:rFonts w:eastAsia="Times New Roman"/>
          <w:kern w:val="0"/>
          <w:szCs w:val="24"/>
          <w:bdr w:val="none" w:sz="0" w:space="0" w:color="auto" w:frame="1"/>
        </w:rPr>
        <w:t>He also provided an overview of the DER forum tomorrow. </w:t>
      </w:r>
    </w:p>
    <w:p w14:paraId="39BF3F1C" w14:textId="4EA2E420" w:rsidR="00B839B2" w:rsidRDefault="00F17B1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Pr>
          <w:b/>
          <w:szCs w:val="24"/>
        </w:rPr>
        <w:tab/>
      </w:r>
    </w:p>
    <w:p w14:paraId="78E4F41A" w14:textId="6E674025" w:rsidR="00B23550"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00DBB06A" w14:textId="397C6306" w:rsidR="00FF2499" w:rsidRDefault="0054009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color w:val="000000" w:themeColor="text1"/>
          <w:szCs w:val="24"/>
        </w:rPr>
      </w:pPr>
      <w:r w:rsidRPr="000B5E3B">
        <w:rPr>
          <w:color w:val="000000" w:themeColor="text1"/>
          <w:szCs w:val="24"/>
        </w:rPr>
        <w:t>The NPCC Antitrust Compliance Guidelines were read by Ruida Shu</w:t>
      </w:r>
      <w:r>
        <w:rPr>
          <w:color w:val="000000" w:themeColor="text1"/>
          <w:szCs w:val="24"/>
        </w:rPr>
        <w:t>.</w:t>
      </w:r>
    </w:p>
    <w:p w14:paraId="73EFB9B7" w14:textId="77777777" w:rsidR="0054009A" w:rsidRDefault="0054009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1D051FA" w:rsidR="00B23550" w:rsidRDefault="00143579"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Guy Zito provided an update on the COVID-19 situation and reviewed the agenda with the group.</w:t>
      </w:r>
    </w:p>
    <w:p w14:paraId="486AF3AB" w14:textId="77777777" w:rsidR="00143579" w:rsidRDefault="00143579"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45A591B1" w14:textId="1FB880A5" w:rsidR="00143579" w:rsidRDefault="00143579"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Approval of</w:t>
      </w:r>
      <w:del w:id="0" w:author="Jones, Michael W. (US-WAL-Compliance)" w:date="2021-04-08T16:24:00Z">
        <w:r w:rsidDel="00586CA5">
          <w:rPr>
            <w:bCs/>
            <w:szCs w:val="24"/>
          </w:rPr>
          <w:delText xml:space="preserve"> </w:delText>
        </w:r>
      </w:del>
      <w:del w:id="1" w:author="Ruida Shu" w:date="2021-04-05T15:14:00Z">
        <w:r w:rsidDel="00D23E8C">
          <w:rPr>
            <w:bCs/>
            <w:szCs w:val="24"/>
          </w:rPr>
          <w:delText>Agenda</w:delText>
        </w:r>
      </w:del>
      <w:ins w:id="2" w:author="Jones, Michael W. (US-WAL-Compliance)" w:date="2021-04-08T16:21:00Z">
        <w:r w:rsidR="003A08D4">
          <w:rPr>
            <w:bCs/>
            <w:szCs w:val="24"/>
          </w:rPr>
          <w:t xml:space="preserve"> the December 3, 2020 </w:t>
        </w:r>
      </w:ins>
      <w:ins w:id="3" w:author="Ruida Shu" w:date="2021-04-05T15:14:00Z">
        <w:r w:rsidR="00D23E8C">
          <w:rPr>
            <w:bCs/>
            <w:szCs w:val="24"/>
          </w:rPr>
          <w:t>Meeting Minutes</w:t>
        </w:r>
      </w:ins>
      <w:ins w:id="4" w:author="Jones, Michael W. (US-WAL-Compliance)" w:date="2021-04-08T16:24:00Z">
        <w:r w:rsidR="00586CA5">
          <w:rPr>
            <w:bCs/>
            <w:szCs w:val="24"/>
          </w:rPr>
          <w:t xml:space="preserve"> </w:t>
        </w:r>
      </w:ins>
      <w:r>
        <w:rPr>
          <w:bCs/>
          <w:szCs w:val="24"/>
        </w:rPr>
        <w:t>-</w:t>
      </w:r>
      <w:ins w:id="5" w:author="Jones, Michael W. (US-WAL-Compliance)" w:date="2021-04-08T16:24:00Z">
        <w:r w:rsidR="00586CA5">
          <w:rPr>
            <w:bCs/>
            <w:szCs w:val="24"/>
          </w:rPr>
          <w:t xml:space="preserve"> </w:t>
        </w:r>
      </w:ins>
      <w:r>
        <w:rPr>
          <w:bCs/>
          <w:szCs w:val="24"/>
        </w:rPr>
        <w:t xml:space="preserve">No revision is necessary to the draft RSC meeting </w:t>
      </w:r>
      <w:ins w:id="6" w:author="Ruida Shu" w:date="2021-04-05T15:14:00Z">
        <w:r w:rsidR="00D23E8C">
          <w:rPr>
            <w:bCs/>
            <w:szCs w:val="24"/>
          </w:rPr>
          <w:t>minutes</w:t>
        </w:r>
      </w:ins>
      <w:del w:id="7" w:author="Ruida Shu" w:date="2021-04-05T15:14:00Z">
        <w:r w:rsidDel="00D23E8C">
          <w:rPr>
            <w:bCs/>
            <w:szCs w:val="24"/>
          </w:rPr>
          <w:delText>agenda</w:delText>
        </w:r>
      </w:del>
      <w:ins w:id="8" w:author="Jones, Michael W. (US-WAL-Compliance)" w:date="2021-04-08T16:22:00Z">
        <w:r w:rsidR="00586CA5">
          <w:rPr>
            <w:bCs/>
            <w:szCs w:val="24"/>
          </w:rPr>
          <w:t xml:space="preserve"> that were prov</w:t>
        </w:r>
      </w:ins>
      <w:ins w:id="9" w:author="Jones, Michael W. (US-WAL-Compliance)" w:date="2021-04-08T16:23:00Z">
        <w:r w:rsidR="00586CA5">
          <w:rPr>
            <w:bCs/>
            <w:szCs w:val="24"/>
          </w:rPr>
          <w:t>ided in the agenda package</w:t>
        </w:r>
      </w:ins>
      <w:r>
        <w:rPr>
          <w:bCs/>
          <w:szCs w:val="24"/>
        </w:rPr>
        <w:t>.</w:t>
      </w:r>
    </w:p>
    <w:p w14:paraId="0A07BDD2" w14:textId="3C77212D" w:rsidR="00FF2499" w:rsidRDefault="00F4788B"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Jim Grant</w:t>
      </w:r>
      <w:r w:rsidR="00143579">
        <w:rPr>
          <w:bCs/>
          <w:szCs w:val="24"/>
        </w:rPr>
        <w:t xml:space="preserve"> made the motion for approval.</w:t>
      </w:r>
    </w:p>
    <w:p w14:paraId="2DF0B223" w14:textId="1BB82E12" w:rsidR="00F4788B" w:rsidRDefault="00F4788B"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Quintin Lee</w:t>
      </w:r>
      <w:r w:rsidR="00143579">
        <w:rPr>
          <w:bCs/>
          <w:szCs w:val="24"/>
        </w:rPr>
        <w:t xml:space="preserve"> seconded the motion.</w:t>
      </w:r>
    </w:p>
    <w:p w14:paraId="03CC2E3A" w14:textId="21C0CD09" w:rsidR="00143579" w:rsidRDefault="00143579"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 xml:space="preserve">The </w:t>
      </w:r>
      <w:ins w:id="10" w:author="Jones, Michael W. (US-WAL-Compliance)" w:date="2021-04-08T16:21:00Z">
        <w:r w:rsidR="00586CA5">
          <w:rPr>
            <w:bCs/>
            <w:szCs w:val="24"/>
          </w:rPr>
          <w:t xml:space="preserve">December 3, 2020 </w:t>
        </w:r>
      </w:ins>
      <w:r>
        <w:rPr>
          <w:bCs/>
          <w:szCs w:val="24"/>
        </w:rPr>
        <w:t>meeting minutes</w:t>
      </w:r>
      <w:ins w:id="11" w:author="Ruida Shu" w:date="2021-04-05T15:15:00Z">
        <w:r w:rsidR="00D23E8C">
          <w:rPr>
            <w:bCs/>
            <w:szCs w:val="24"/>
          </w:rPr>
          <w:t xml:space="preserve"> </w:t>
        </w:r>
      </w:ins>
      <w:del w:id="12" w:author="Ruida Shu" w:date="2021-04-05T15:15:00Z">
        <w:r w:rsidDel="00D23E8C">
          <w:rPr>
            <w:bCs/>
            <w:szCs w:val="24"/>
          </w:rPr>
          <w:delText xml:space="preserve"> </w:delText>
        </w:r>
      </w:del>
      <w:r>
        <w:rPr>
          <w:bCs/>
          <w:szCs w:val="24"/>
        </w:rPr>
        <w:t>were approved</w:t>
      </w:r>
      <w:del w:id="13" w:author="Jones, Michael W. (US-WAL-Compliance)" w:date="2021-04-08T16:22:00Z">
        <w:r w:rsidDel="00586CA5">
          <w:rPr>
            <w:bCs/>
            <w:szCs w:val="24"/>
          </w:rPr>
          <w:delText xml:space="preserve"> </w:delText>
        </w:r>
      </w:del>
      <w:ins w:id="14" w:author="Ruida Shu" w:date="2021-04-05T15:15:00Z">
        <w:del w:id="15" w:author="Jones, Michael W. (US-WAL-Compliance)" w:date="2021-04-08T16:22:00Z">
          <w:r w:rsidR="00D23E8C" w:rsidDel="00586CA5">
            <w:rPr>
              <w:bCs/>
              <w:szCs w:val="24"/>
            </w:rPr>
            <w:delText>on February 10, 2021</w:delText>
          </w:r>
        </w:del>
      </w:ins>
      <w:del w:id="16" w:author="Ruida Shu" w:date="2021-04-05T15:15:00Z">
        <w:r w:rsidDel="00D23E8C">
          <w:rPr>
            <w:bCs/>
            <w:szCs w:val="24"/>
          </w:rPr>
          <w:delText>as read</w:delText>
        </w:r>
      </w:del>
      <w:r>
        <w:rPr>
          <w:bCs/>
          <w:szCs w:val="24"/>
        </w:rPr>
        <w:t xml:space="preserve">. </w:t>
      </w:r>
    </w:p>
    <w:p w14:paraId="7947EF19" w14:textId="77777777" w:rsidR="00F4788B" w:rsidRPr="00F4788B" w:rsidRDefault="00F4788B"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7CA5B901"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p>
    <w:p w14:paraId="41CCF5F4" w14:textId="15C8D288"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DER Guidance Revision</w:t>
      </w:r>
    </w:p>
    <w:p w14:paraId="54416241" w14:textId="562A167C" w:rsidR="007C158E" w:rsidRDefault="007C158E" w:rsidP="007C158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Guy Zito discussed the plans for the third round of review on the NPCC DER Guidance document. </w:t>
      </w:r>
    </w:p>
    <w:p w14:paraId="27AD7D39" w14:textId="77777777" w:rsidR="00602CF8" w:rsidRPr="007C158E" w:rsidRDefault="00602CF8" w:rsidP="007C158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28B11CAD" w14:textId="11F740C4" w:rsidR="0058413B" w:rsidRDefault="0058413B"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p>
    <w:p w14:paraId="557C5EF7" w14:textId="5691D870" w:rsidR="007C158E" w:rsidRPr="0001729F" w:rsidRDefault="007C158E" w:rsidP="007C158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roofErr w:type="spellStart"/>
      <w:r w:rsidRPr="0001729F">
        <w:rPr>
          <w:rStyle w:val="Hyperlink"/>
          <w:color w:val="000000" w:themeColor="text1"/>
          <w:szCs w:val="24"/>
          <w:u w:val="none"/>
        </w:rPr>
        <w:t>Kal</w:t>
      </w:r>
      <w:proofErr w:type="spellEnd"/>
      <w:r w:rsidRPr="0001729F">
        <w:rPr>
          <w:rStyle w:val="Hyperlink"/>
          <w:color w:val="000000" w:themeColor="text1"/>
          <w:szCs w:val="24"/>
          <w:u w:val="none"/>
        </w:rPr>
        <w:t xml:space="preserve"> Ayoub presented on the recent FERC activities.</w:t>
      </w:r>
    </w:p>
    <w:p w14:paraId="34292C96" w14:textId="7A098E50" w:rsidR="007C158E" w:rsidRPr="0001729F" w:rsidRDefault="00602CF8" w:rsidP="007C158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sidRPr="0001729F">
        <w:rPr>
          <w:rStyle w:val="Hyperlink"/>
          <w:color w:val="000000" w:themeColor="text1"/>
          <w:szCs w:val="24"/>
          <w:u w:val="none"/>
        </w:rPr>
        <w:t>He gave an update on all the recent FERC Orders/NOPRs.</w:t>
      </w:r>
    </w:p>
    <w:p w14:paraId="5BA57CC9" w14:textId="285683F0" w:rsidR="00602CF8" w:rsidRPr="0001729F" w:rsidRDefault="00602CF8" w:rsidP="007C158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sidRPr="0001729F">
        <w:rPr>
          <w:rStyle w:val="Hyperlink"/>
          <w:color w:val="000000" w:themeColor="text1"/>
          <w:szCs w:val="24"/>
          <w:u w:val="none"/>
        </w:rPr>
        <w:t>Virtualization, Cloud Services for Power Grid Operations which is an order directed NERC to make the filing by January 1, 2022.</w:t>
      </w:r>
    </w:p>
    <w:p w14:paraId="1A106050" w14:textId="06ED3C2C" w:rsidR="00602CF8" w:rsidRPr="0001729F" w:rsidRDefault="00602CF8" w:rsidP="007C158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sidRPr="0001729F">
        <w:rPr>
          <w:rStyle w:val="Hyperlink"/>
          <w:color w:val="000000" w:themeColor="text1"/>
          <w:szCs w:val="24"/>
          <w:u w:val="none"/>
        </w:rPr>
        <w:t xml:space="preserve">He also reviewed the Transmission Cyber Security Incentives NOPR and ERO Five-Year Performance Assessment with the group. </w:t>
      </w:r>
    </w:p>
    <w:p w14:paraId="29E226B4" w14:textId="1A188A75" w:rsidR="00602CF8" w:rsidRPr="007C158E" w:rsidRDefault="00602CF8" w:rsidP="007C158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6D1D5985" w14:textId="0EA23849" w:rsidR="00A73F0C" w:rsidRDefault="00A73F0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2021 Corporate Reliability Goals</w:t>
      </w:r>
    </w:p>
    <w:p w14:paraId="0055F867" w14:textId="05251CAE" w:rsidR="0001729F" w:rsidRPr="0001729F" w:rsidRDefault="0001729F" w:rsidP="0001729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Guy Zito reviewed the NPCC 2021 Corporate Reliability Goals with the RSC members. He focused his discussion on the standards program area and DER. </w:t>
      </w:r>
    </w:p>
    <w:p w14:paraId="38223819" w14:textId="77777777" w:rsidR="00FF2499" w:rsidRDefault="00FF2499"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77777777"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4"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548DB3D4" w14:textId="77777777" w:rsidTr="00262E1A">
        <w:tc>
          <w:tcPr>
            <w:tcW w:w="5442" w:type="dxa"/>
          </w:tcPr>
          <w:p w14:paraId="51376E36" w14:textId="77777777" w:rsidR="00085C10"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085C10">
                <w:rPr>
                  <w:rStyle w:val="Hyperlink"/>
                  <w:sz w:val="20"/>
                </w:rPr>
                <w:t>Project 2015-09 Establish and Communicate System Operating Limits</w:t>
              </w:r>
            </w:hyperlink>
          </w:p>
          <w:p w14:paraId="568BEB0D" w14:textId="147629A8" w:rsidR="00085C10" w:rsidRPr="00187DB8" w:rsidRDefault="003F1BD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Dean </w:t>
            </w:r>
            <w:proofErr w:type="spellStart"/>
            <w:r>
              <w:rPr>
                <w:color w:val="000000" w:themeColor="text1"/>
                <w:sz w:val="20"/>
              </w:rPr>
              <w:t>Laforest</w:t>
            </w:r>
            <w:proofErr w:type="spellEnd"/>
            <w:r>
              <w:rPr>
                <w:color w:val="000000" w:themeColor="text1"/>
                <w:sz w:val="20"/>
              </w:rPr>
              <w:t xml:space="preserve"> </w:t>
            </w:r>
            <w:r w:rsidR="00D15DAB">
              <w:rPr>
                <w:color w:val="000000" w:themeColor="text1"/>
                <w:sz w:val="20"/>
              </w:rPr>
              <w:t>from ISO-NE</w:t>
            </w:r>
            <w:r w:rsidR="00922235">
              <w:rPr>
                <w:color w:val="000000" w:themeColor="text1"/>
                <w:sz w:val="20"/>
              </w:rPr>
              <w:t xml:space="preserve"> @</w:t>
            </w:r>
            <w:r w:rsidR="00CE1495">
              <w:rPr>
                <w:color w:val="000000" w:themeColor="text1"/>
                <w:sz w:val="20"/>
              </w:rPr>
              <w:t xml:space="preserve"> 12:15 PM</w:t>
            </w:r>
          </w:p>
        </w:tc>
        <w:tc>
          <w:tcPr>
            <w:tcW w:w="1440" w:type="dxa"/>
          </w:tcPr>
          <w:p w14:paraId="50C53EF8" w14:textId="1DEC24AC" w:rsidR="00085C10" w:rsidRDefault="00182BE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w:t>
            </w:r>
            <w:r w:rsidR="00085C10">
              <w:rPr>
                <w:kern w:val="0"/>
                <w:sz w:val="20"/>
              </w:rPr>
              <w:t>/</w:t>
            </w:r>
            <w:r>
              <w:rPr>
                <w:kern w:val="0"/>
                <w:sz w:val="20"/>
              </w:rPr>
              <w:t>7</w:t>
            </w:r>
            <w:r w:rsidR="00085C10">
              <w:rPr>
                <w:kern w:val="0"/>
                <w:sz w:val="20"/>
              </w:rPr>
              <w:t>/</w:t>
            </w:r>
            <w:r w:rsidR="00DE3B64">
              <w:rPr>
                <w:kern w:val="0"/>
                <w:sz w:val="20"/>
              </w:rPr>
              <w:t>20</w:t>
            </w:r>
          </w:p>
          <w:p w14:paraId="3A0D837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337A329F" w14:textId="55276C6F" w:rsidR="00085C10" w:rsidRDefault="00182BE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w:t>
            </w:r>
            <w:r w:rsidR="00085C10">
              <w:rPr>
                <w:kern w:val="0"/>
                <w:sz w:val="20"/>
              </w:rPr>
              <w:t>/</w:t>
            </w:r>
            <w:r>
              <w:rPr>
                <w:kern w:val="0"/>
                <w:sz w:val="20"/>
              </w:rPr>
              <w:t>7</w:t>
            </w:r>
            <w:r w:rsidR="00085C10">
              <w:rPr>
                <w:kern w:val="0"/>
                <w:sz w:val="20"/>
              </w:rPr>
              <w:t>/</w:t>
            </w:r>
            <w:r w:rsidR="00DE3B64">
              <w:rPr>
                <w:kern w:val="0"/>
                <w:sz w:val="20"/>
              </w:rPr>
              <w:t>20</w:t>
            </w:r>
          </w:p>
          <w:p w14:paraId="71F4B9ED" w14:textId="1E3B7CBC"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DE3B64">
              <w:rPr>
                <w:kern w:val="0"/>
                <w:sz w:val="20"/>
              </w:rPr>
              <w:t>A</w:t>
            </w:r>
            <w:r>
              <w:rPr>
                <w:kern w:val="0"/>
                <w:sz w:val="20"/>
              </w:rPr>
              <w:t>)</w:t>
            </w:r>
          </w:p>
        </w:tc>
      </w:tr>
      <w:tr w:rsidR="00085C10" w14:paraId="0FF054A6" w14:textId="77777777" w:rsidTr="00262E1A">
        <w:tc>
          <w:tcPr>
            <w:tcW w:w="5442" w:type="dxa"/>
          </w:tcPr>
          <w:p w14:paraId="5B38BA3C" w14:textId="77777777" w:rsidR="00085C10"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085C10">
                <w:rPr>
                  <w:rStyle w:val="Hyperlink"/>
                  <w:sz w:val="20"/>
                </w:rPr>
                <w:t>Project 2016-02 Modifications to CIP Standards</w:t>
              </w:r>
            </w:hyperlink>
          </w:p>
          <w:p w14:paraId="2A4D710E" w14:textId="1A672A2E"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4F153D">
              <w:rPr>
                <w:sz w:val="20"/>
              </w:rPr>
              <w:t xml:space="preserve"> 12:30 PM</w:t>
            </w:r>
          </w:p>
        </w:tc>
        <w:tc>
          <w:tcPr>
            <w:tcW w:w="1440" w:type="dxa"/>
          </w:tcPr>
          <w:p w14:paraId="77F6F715"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12/16/19</w:t>
            </w:r>
          </w:p>
          <w:p w14:paraId="5871C807"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2013A7DC" w14:textId="055B5B2C" w:rsidR="00085C10" w:rsidRDefault="00436B6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085C10">
              <w:rPr>
                <w:kern w:val="0"/>
                <w:sz w:val="20"/>
              </w:rPr>
              <w:t>/</w:t>
            </w:r>
            <w:r>
              <w:rPr>
                <w:kern w:val="0"/>
                <w:sz w:val="20"/>
              </w:rPr>
              <w:t>6</w:t>
            </w:r>
            <w:r w:rsidR="00085C10">
              <w:rPr>
                <w:kern w:val="0"/>
                <w:sz w:val="20"/>
              </w:rPr>
              <w:t>/</w:t>
            </w:r>
            <w:r>
              <w:rPr>
                <w:kern w:val="0"/>
                <w:sz w:val="20"/>
              </w:rPr>
              <w:t>20</w:t>
            </w:r>
          </w:p>
          <w:p w14:paraId="2D1B6B4E" w14:textId="5BBEA06F"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436B65">
              <w:rPr>
                <w:kern w:val="0"/>
                <w:sz w:val="20"/>
              </w:rPr>
              <w:t>F</w:t>
            </w:r>
            <w:r>
              <w:rPr>
                <w:kern w:val="0"/>
                <w:sz w:val="20"/>
              </w:rPr>
              <w:t>)</w:t>
            </w:r>
          </w:p>
        </w:tc>
      </w:tr>
      <w:tr w:rsidR="005D3ECA" w14:paraId="4DD69C2B" w14:textId="77777777" w:rsidTr="00262E1A">
        <w:tc>
          <w:tcPr>
            <w:tcW w:w="5442" w:type="dxa"/>
          </w:tcPr>
          <w:p w14:paraId="11EC1875" w14:textId="77777777" w:rsidR="005D3ECA"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5D3ECA">
                <w:rPr>
                  <w:rStyle w:val="Hyperlink"/>
                  <w:sz w:val="20"/>
                </w:rPr>
                <w:t>Project 2017-01 Modifications to BAL-003-1.1</w:t>
              </w:r>
            </w:hyperlink>
          </w:p>
          <w:p w14:paraId="2973042A" w14:textId="3F879F06"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 xml:space="preserve">@ </w:t>
            </w:r>
            <w:r w:rsidR="004F7BDF">
              <w:rPr>
                <w:sz w:val="20"/>
              </w:rPr>
              <w:t>12:45 PM</w:t>
            </w:r>
          </w:p>
        </w:tc>
        <w:tc>
          <w:tcPr>
            <w:tcW w:w="1440" w:type="dxa"/>
          </w:tcPr>
          <w:p w14:paraId="3C7399EC"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4/17/19</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58DF27A0" w14:textId="77777777" w:rsidTr="00262E1A">
        <w:tc>
          <w:tcPr>
            <w:tcW w:w="5442" w:type="dxa"/>
          </w:tcPr>
          <w:p w14:paraId="4434814A" w14:textId="77777777" w:rsidR="005D3ECA"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5D3ECA">
                <w:rPr>
                  <w:rStyle w:val="Hyperlink"/>
                  <w:sz w:val="20"/>
                </w:rPr>
                <w:t>Project 2019-02 BES Cyber System Information Access Management</w:t>
              </w:r>
            </w:hyperlink>
            <w:r w:rsidR="005D3ECA">
              <w:rPr>
                <w:rStyle w:val="Hyperlink"/>
                <w:sz w:val="20"/>
              </w:rPr>
              <w:t xml:space="preserve"> </w:t>
            </w:r>
          </w:p>
          <w:p w14:paraId="2D50DD75" w14:textId="14C444E3" w:rsidR="005D3ECA" w:rsidRPr="00AD1370" w:rsidRDefault="003966C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color w:val="000000" w:themeColor="text1"/>
                <w:sz w:val="20"/>
                <w:u w:val="none"/>
              </w:rPr>
            </w:pPr>
            <w:r>
              <w:rPr>
                <w:rStyle w:val="Hyperlink"/>
                <w:color w:val="000000" w:themeColor="text1"/>
                <w:sz w:val="20"/>
                <w:u w:val="none"/>
              </w:rPr>
              <w:t xml:space="preserve">William Vesely from Con Edison </w:t>
            </w:r>
            <w:r w:rsidR="002D0135">
              <w:rPr>
                <w:rStyle w:val="Hyperlink"/>
                <w:color w:val="000000" w:themeColor="text1"/>
                <w:sz w:val="20"/>
                <w:u w:val="none"/>
              </w:rPr>
              <w:t>@</w:t>
            </w:r>
            <w:r w:rsidR="00D568AE">
              <w:rPr>
                <w:rStyle w:val="Hyperlink"/>
                <w:color w:val="000000" w:themeColor="text1"/>
                <w:sz w:val="20"/>
                <w:u w:val="none"/>
              </w:rPr>
              <w:t xml:space="preserve"> </w:t>
            </w:r>
            <w:r w:rsidR="00D568AE">
              <w:rPr>
                <w:rStyle w:val="Hyperlink"/>
                <w:color w:val="000000" w:themeColor="text1"/>
                <w:sz w:val="20"/>
              </w:rPr>
              <w:t>1:00 PM</w:t>
            </w:r>
          </w:p>
        </w:tc>
        <w:tc>
          <w:tcPr>
            <w:tcW w:w="1440" w:type="dxa"/>
          </w:tcPr>
          <w:p w14:paraId="124CA8B9" w14:textId="1FCB3474"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21F1852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98E92CB" w14:textId="0D14977D"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7DA25D38" w14:textId="4228D469"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10987">
              <w:rPr>
                <w:kern w:val="0"/>
                <w:sz w:val="20"/>
              </w:rPr>
              <w:t>A</w:t>
            </w:r>
            <w:r>
              <w:rPr>
                <w:kern w:val="0"/>
                <w:sz w:val="20"/>
              </w:rPr>
              <w:t>)</w:t>
            </w:r>
          </w:p>
        </w:tc>
      </w:tr>
      <w:tr w:rsidR="005D3ECA" w14:paraId="0DB5907E" w14:textId="77777777" w:rsidTr="00262E1A">
        <w:tc>
          <w:tcPr>
            <w:tcW w:w="5442" w:type="dxa"/>
          </w:tcPr>
          <w:p w14:paraId="0B76C0F8" w14:textId="77777777" w:rsidR="005D3ECA"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9" w:history="1">
              <w:r w:rsidR="005D3ECA">
                <w:rPr>
                  <w:rStyle w:val="Hyperlink"/>
                  <w:sz w:val="20"/>
                </w:rPr>
                <w:t>Project 2019-04 Modifications to PRC-005-6</w:t>
              </w:r>
            </w:hyperlink>
          </w:p>
          <w:p w14:paraId="65D59F84" w14:textId="4CBFCD88" w:rsidR="005D3ECA" w:rsidRPr="005D0CB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lastRenderedPageBreak/>
              <w:t>Giannuzzi Giuseppe</w:t>
            </w:r>
            <w:r w:rsidR="0089712C">
              <w:rPr>
                <w:color w:val="000000" w:themeColor="text1"/>
                <w:sz w:val="20"/>
              </w:rPr>
              <w:t xml:space="preserve"> from HQ </w:t>
            </w:r>
            <w:r w:rsidR="00706B87">
              <w:rPr>
                <w:color w:val="000000" w:themeColor="text1"/>
                <w:sz w:val="20"/>
              </w:rPr>
              <w:t>@</w:t>
            </w:r>
            <w:r w:rsidR="00276115">
              <w:rPr>
                <w:color w:val="000000" w:themeColor="text1"/>
                <w:sz w:val="20"/>
              </w:rPr>
              <w:t xml:space="preserve"> 1:15 PM</w:t>
            </w:r>
          </w:p>
        </w:tc>
        <w:tc>
          <w:tcPr>
            <w:tcW w:w="1440" w:type="dxa"/>
          </w:tcPr>
          <w:p w14:paraId="4F557859" w14:textId="4AE6E9AB" w:rsidR="005D3ECA" w:rsidRDefault="005C31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lastRenderedPageBreak/>
              <w:t>2/26</w:t>
            </w:r>
            <w:r w:rsidR="005D3ECA">
              <w:rPr>
                <w:kern w:val="0"/>
                <w:sz w:val="20"/>
              </w:rPr>
              <w:t>/</w:t>
            </w:r>
            <w:r w:rsidR="00BA02E8">
              <w:rPr>
                <w:kern w:val="0"/>
                <w:sz w:val="20"/>
              </w:rPr>
              <w:t>2</w:t>
            </w:r>
            <w:r>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lastRenderedPageBreak/>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0E05E99F" w14:textId="77777777" w:rsidTr="00262E1A">
        <w:tc>
          <w:tcPr>
            <w:tcW w:w="5442" w:type="dxa"/>
          </w:tcPr>
          <w:p w14:paraId="451DC6BB" w14:textId="77777777" w:rsidR="005D3ECA"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0" w:history="1">
              <w:r w:rsidR="005D3ECA">
                <w:rPr>
                  <w:rStyle w:val="Hyperlink"/>
                  <w:sz w:val="20"/>
                </w:rPr>
                <w:t>Project 2019-06 Cold Weather</w:t>
              </w:r>
            </w:hyperlink>
          </w:p>
          <w:p w14:paraId="1C0BED80" w14:textId="7BABF54F" w:rsidR="002B76C4" w:rsidRPr="002B76C4" w:rsidRDefault="00C3480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Matthew Harward </w:t>
            </w:r>
            <w:r w:rsidR="00CC6C45">
              <w:rPr>
                <w:sz w:val="20"/>
              </w:rPr>
              <w:t>@</w:t>
            </w:r>
            <w:r w:rsidR="00D7516D">
              <w:rPr>
                <w:sz w:val="20"/>
              </w:rPr>
              <w:t xml:space="preserve"> 1:30 PM</w:t>
            </w:r>
          </w:p>
        </w:tc>
        <w:tc>
          <w:tcPr>
            <w:tcW w:w="1440" w:type="dxa"/>
          </w:tcPr>
          <w:p w14:paraId="10A30971" w14:textId="34255656" w:rsidR="005D3ECA" w:rsidRDefault="002812E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w:t>
            </w:r>
            <w:r w:rsidR="005D3ECA">
              <w:rPr>
                <w:kern w:val="0"/>
                <w:sz w:val="20"/>
              </w:rPr>
              <w:t>/</w:t>
            </w:r>
            <w:r>
              <w:rPr>
                <w:kern w:val="0"/>
                <w:sz w:val="20"/>
              </w:rPr>
              <w:t>12/</w:t>
            </w:r>
            <w:r w:rsidR="008D431C">
              <w:rPr>
                <w:kern w:val="0"/>
                <w:sz w:val="20"/>
              </w:rPr>
              <w:t>2</w:t>
            </w:r>
            <w:r>
              <w:rPr>
                <w:kern w:val="0"/>
                <w:sz w:val="20"/>
              </w:rPr>
              <w:t>1</w:t>
            </w:r>
          </w:p>
          <w:p w14:paraId="59ADE188"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2A6F4A97" w14:textId="77777777" w:rsidR="005D3ECA" w:rsidRDefault="002812E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3/12/21</w:t>
            </w:r>
          </w:p>
          <w:p w14:paraId="7EB2020F" w14:textId="7EF91A8D" w:rsidR="002812EE" w:rsidRDefault="002812E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5D3ECA" w14:paraId="26F263B8" w14:textId="77777777" w:rsidTr="00262E1A">
        <w:tc>
          <w:tcPr>
            <w:tcW w:w="5442" w:type="dxa"/>
          </w:tcPr>
          <w:p w14:paraId="13E02918" w14:textId="77777777" w:rsidR="005D3ECA"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1" w:history="1">
              <w:r w:rsidR="005D3ECA">
                <w:rPr>
                  <w:rStyle w:val="Hyperlink"/>
                  <w:sz w:val="20"/>
                </w:rPr>
                <w:t>Technical Rationale for Reliability Standards</w:t>
              </w:r>
            </w:hyperlink>
          </w:p>
          <w:p w14:paraId="19953744" w14:textId="40881ECE" w:rsidR="005D3ECA" w:rsidRPr="001D19BC" w:rsidRDefault="006246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Project is on hold</w:t>
            </w:r>
          </w:p>
        </w:tc>
        <w:tc>
          <w:tcPr>
            <w:tcW w:w="1440" w:type="dxa"/>
          </w:tcPr>
          <w:p w14:paraId="4C776858" w14:textId="77777777" w:rsidR="00AF4E02" w:rsidRDefault="00AF4E0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4/20/20</w:t>
            </w:r>
          </w:p>
          <w:p w14:paraId="23DF9847"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3E1A200" w14:textId="4F041AE6" w:rsidR="005D3ECA" w:rsidRDefault="00AF4E0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5D3ECA">
              <w:rPr>
                <w:kern w:val="0"/>
                <w:sz w:val="20"/>
              </w:rPr>
              <w:t>/</w:t>
            </w:r>
            <w:r>
              <w:rPr>
                <w:kern w:val="0"/>
                <w:sz w:val="20"/>
              </w:rPr>
              <w:t>20</w:t>
            </w:r>
            <w:r w:rsidR="005D3ECA">
              <w:rPr>
                <w:kern w:val="0"/>
                <w:sz w:val="20"/>
              </w:rPr>
              <w:t>/</w:t>
            </w:r>
            <w:r>
              <w:rPr>
                <w:kern w:val="0"/>
                <w:sz w:val="20"/>
              </w:rPr>
              <w:t>20</w:t>
            </w:r>
          </w:p>
          <w:p w14:paraId="1210BB6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024E6F34" w14:textId="77777777" w:rsidTr="00262E1A">
        <w:tc>
          <w:tcPr>
            <w:tcW w:w="5442" w:type="dxa"/>
          </w:tcPr>
          <w:p w14:paraId="48CB495F" w14:textId="22E6E9A1" w:rsidR="00EC007B" w:rsidRPr="00EC007B"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2" w:history="1">
              <w:r w:rsidR="00143B83">
                <w:rPr>
                  <w:rStyle w:val="Hyperlink"/>
                  <w:sz w:val="20"/>
                </w:rPr>
                <w:t>Project 2020-02 Transmission-connected Dynamic Reactive Resources</w:t>
              </w:r>
            </w:hyperlink>
            <w:r w:rsidR="00D7516D">
              <w:rPr>
                <w:sz w:val="20"/>
              </w:rPr>
              <w:t xml:space="preserve"> Latrice Harkness @ 1:45 PM</w:t>
            </w:r>
          </w:p>
        </w:tc>
        <w:tc>
          <w:tcPr>
            <w:tcW w:w="1440" w:type="dxa"/>
          </w:tcPr>
          <w:p w14:paraId="7EF3EAA1" w14:textId="56029E01"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Pr="00EC007B">
              <w:rPr>
                <w:kern w:val="0"/>
                <w:sz w:val="20"/>
              </w:rPr>
              <w:t>/</w:t>
            </w:r>
            <w:r>
              <w:rPr>
                <w:kern w:val="0"/>
                <w:sz w:val="20"/>
              </w:rPr>
              <w:t>13/</w:t>
            </w:r>
            <w:r w:rsidRPr="00EC007B">
              <w:rPr>
                <w:kern w:val="0"/>
                <w:sz w:val="20"/>
              </w:rPr>
              <w:t>20</w:t>
            </w:r>
          </w:p>
          <w:p w14:paraId="39CAA47E" w14:textId="44E6E88A"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E154D97" w14:textId="673F4D7E"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07ED5F2E" w14:textId="6394BB25" w:rsidR="00EC007B" w:rsidRPr="00EC007B"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3" w:history="1">
              <w:r w:rsidR="00EC007B" w:rsidRPr="00EC007B">
                <w:rPr>
                  <w:rStyle w:val="Hyperlink"/>
                  <w:sz w:val="20"/>
                </w:rPr>
                <w:t>Project 2020-03 Supply Chain Low Impact Revisions SAR</w:t>
              </w:r>
            </w:hyperlink>
          </w:p>
        </w:tc>
        <w:tc>
          <w:tcPr>
            <w:tcW w:w="1440" w:type="dxa"/>
          </w:tcPr>
          <w:p w14:paraId="01DF4AA3"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6/3/20</w:t>
            </w:r>
          </w:p>
          <w:p w14:paraId="386916D7" w14:textId="0A64B1D1"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29E199D"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3C6AE912" w14:textId="77777777" w:rsidTr="00262E1A">
        <w:tc>
          <w:tcPr>
            <w:tcW w:w="5442" w:type="dxa"/>
          </w:tcPr>
          <w:p w14:paraId="57FAB303" w14:textId="4BD35344" w:rsidR="00EC007B" w:rsidRPr="00EC007B"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4" w:history="1">
              <w:r w:rsidR="00143B83">
                <w:rPr>
                  <w:rStyle w:val="Hyperlink"/>
                  <w:sz w:val="20"/>
                </w:rPr>
                <w:t>Project 2020-04 Modifications to CIP-012</w:t>
              </w:r>
            </w:hyperlink>
          </w:p>
        </w:tc>
        <w:tc>
          <w:tcPr>
            <w:tcW w:w="1440" w:type="dxa"/>
          </w:tcPr>
          <w:p w14:paraId="4AAFE89E"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6/11/20</w:t>
            </w:r>
          </w:p>
          <w:p w14:paraId="47B25CA8" w14:textId="3FB18005"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3CD57AAE" w14:textId="77777777" w:rsidTr="00262E1A">
        <w:tc>
          <w:tcPr>
            <w:tcW w:w="5442" w:type="dxa"/>
          </w:tcPr>
          <w:p w14:paraId="13CE575E" w14:textId="76C8686E" w:rsidR="003D1DBE"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5" w:history="1">
              <w:r w:rsidR="003D1DBE">
                <w:rPr>
                  <w:rStyle w:val="Hyperlink"/>
                  <w:sz w:val="20"/>
                </w:rPr>
                <w:t>Project 2020-05 Modifications to FAC-001-3 and FAC-002-2 SAR</w:t>
              </w:r>
            </w:hyperlink>
          </w:p>
        </w:tc>
        <w:tc>
          <w:tcPr>
            <w:tcW w:w="1440" w:type="dxa"/>
          </w:tcPr>
          <w:p w14:paraId="12232D32"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12/11/20</w:t>
            </w:r>
          </w:p>
          <w:p w14:paraId="6DFA5C88" w14:textId="0609C049"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8BCC4C5"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7BA5C28C" w:rsidR="003D1DBE" w:rsidRDefault="00C826F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6" w:history="1">
              <w:r w:rsidR="003D1DBE">
                <w:rPr>
                  <w:rStyle w:val="Hyperlink"/>
                  <w:sz w:val="20"/>
                </w:rPr>
                <w:t>Project 2020-06 Verifications of Models and Data for Generators SAR</w:t>
              </w:r>
            </w:hyperlink>
          </w:p>
        </w:tc>
        <w:tc>
          <w:tcPr>
            <w:tcW w:w="1440" w:type="dxa"/>
          </w:tcPr>
          <w:p w14:paraId="673E5720"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44279A7E" w14:textId="77777777" w:rsidTr="00262E1A">
        <w:tc>
          <w:tcPr>
            <w:tcW w:w="8227" w:type="dxa"/>
            <w:gridSpan w:val="3"/>
          </w:tcPr>
          <w:p w14:paraId="3BE842A4" w14:textId="77777777" w:rsidR="005D3ECA" w:rsidRPr="000A724B"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5D3ECA" w:rsidRDefault="005D3ECA"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3EB49C1B" w:rsidR="00830F7B"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4D95436B" w14:textId="1DD7CF37" w:rsidR="00E5752C" w:rsidRDefault="00E5752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2015-09 Establish and Communicate System Operating Limits:</w:t>
      </w:r>
    </w:p>
    <w:p w14:paraId="31D5836A" w14:textId="77AD474D"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SDT will post a revised FAC-014 in late February 2021. </w:t>
      </w:r>
    </w:p>
    <w:p w14:paraId="51D0B050" w14:textId="3C6DF11B"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SDT plans to post the whole package in May 2021. </w:t>
      </w:r>
    </w:p>
    <w:p w14:paraId="60C769E1" w14:textId="0953A748"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BFEE0A2"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rPr>
        <w:t>Project 2016-02 Modifications to CIP Standards: </w:t>
      </w:r>
    </w:p>
    <w:p w14:paraId="7BFCA507"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rPr>
        <w:t>Project 2016-02 SDT will continue to interface the Project 2019-02 SDT (BCSI in Cloud) that is revising CIP-004-7 and CIP-011-3. </w:t>
      </w:r>
    </w:p>
    <w:p w14:paraId="2653F940"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lang w:val="en-CA"/>
        </w:rPr>
        <w:t>CIP-002-6 proposed changes to criterion designating BES Cyber Systems at certain Control Centers as medium impact. </w:t>
      </w:r>
    </w:p>
    <w:p w14:paraId="7E8DE1E4" w14:textId="362CB0F2"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lang w:val="en-CA"/>
        </w:rPr>
        <w:t>It is adopted by NERC BOT on May 14, 2020 and filed with FERC on June 12, 2020. </w:t>
      </w:r>
    </w:p>
    <w:p w14:paraId="241FD946"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lang w:val="en-CA"/>
        </w:rPr>
        <w:t>Recent cybersecurity events prompt NERC Staff to gather more data prior to permitting more BES Cyber Systems to become low impact. </w:t>
      </w:r>
    </w:p>
    <w:p w14:paraId="74DF0634"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lang w:val="en-CA"/>
        </w:rPr>
        <w:t>CIP-002-6 withdrawn at the Feb 4, 2021, NERC BOT Meeting.  </w:t>
      </w:r>
    </w:p>
    <w:p w14:paraId="2AFDE670"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lang w:val="en-CA"/>
        </w:rPr>
        <w:t>It is likely </w:t>
      </w:r>
      <w:r w:rsidRPr="003B58C7">
        <w:rPr>
          <w:szCs w:val="24"/>
        </w:rPr>
        <w:t>that a future SDT will be created to look at the proposed changes. </w:t>
      </w:r>
    </w:p>
    <w:p w14:paraId="697E1FBE"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rPr>
        <w:t>Project 2016-02 SDT is currently posted for a 45-day formal comment period and ballot from January 21 – March 22, 2021. </w:t>
      </w:r>
    </w:p>
    <w:p w14:paraId="269499B0"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rPr>
        <w:t>The plans to post for a second and third 45-day formal comment period with ballot later this year. </w:t>
      </w:r>
    </w:p>
    <w:p w14:paraId="2DD8AA5D" w14:textId="77777777" w:rsidR="003B58C7" w:rsidRPr="003B58C7" w:rsidRDefault="003B58C7" w:rsidP="003B58C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3B58C7">
        <w:rPr>
          <w:szCs w:val="24"/>
        </w:rPr>
        <w:t>The plan is to file for board adoption on November 4, 2021. </w:t>
      </w:r>
    </w:p>
    <w:p w14:paraId="437C0EE1" w14:textId="77777777" w:rsidR="00E5752C" w:rsidRDefault="00E5752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3BDBA00" w14:textId="027504DD"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2017-01 Modifications to BAL-003-1.1:</w:t>
      </w:r>
    </w:p>
    <w:p w14:paraId="5E483294" w14:textId="497D2147"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David Lemmons called in at 12:44 PM.</w:t>
      </w:r>
    </w:p>
    <w:p w14:paraId="6072868B" w14:textId="6C6CFCF0"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whitepaper for this project is ready for posting and NERC is holding the posting, so they don’t overload the industry with projects. </w:t>
      </w:r>
    </w:p>
    <w:p w14:paraId="06DE883C" w14:textId="77777777"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What’s in the white paper: </w:t>
      </w:r>
    </w:p>
    <w:p w14:paraId="7D4D7B11" w14:textId="7A14B130"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Frequency responses are suggested for more entities such as generators. </w:t>
      </w:r>
    </w:p>
    <w:p w14:paraId="1E617941" w14:textId="5198E184"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Do we want to have a generator requirement?</w:t>
      </w:r>
    </w:p>
    <w:p w14:paraId="711058A5" w14:textId="7941EF08" w:rsidR="00156BE5" w:rsidRDefault="0045794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SDT is looking for feedback from the industry. </w:t>
      </w:r>
    </w:p>
    <w:p w14:paraId="717BFB64" w14:textId="4A980FAA" w:rsidR="00457948" w:rsidRDefault="0045794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individual frequency response difference is minor. (2 KW from a 180 MW unit)</w:t>
      </w:r>
    </w:p>
    <w:p w14:paraId="469DBC7B" w14:textId="28C7412F" w:rsidR="004552E1" w:rsidRDefault="004552E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plan is to post the whitepaper for this project towards the end of the CIP project comment period. </w:t>
      </w:r>
    </w:p>
    <w:p w14:paraId="33F34FB8" w14:textId="77777777" w:rsidR="0006796F" w:rsidRDefault="0006796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2E3CB341" w14:textId="69F6965D" w:rsidR="00463A5C" w:rsidRDefault="00463A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2019-06 Cold Weather:</w:t>
      </w:r>
    </w:p>
    <w:p w14:paraId="15D87358" w14:textId="7A7690AC" w:rsidR="00AD1A5F" w:rsidRDefault="00AD1A5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Matthew Harward called in at 12:50 PM. </w:t>
      </w:r>
    </w:p>
    <w:p w14:paraId="4AB8B599" w14:textId="4348DD84" w:rsidR="00463A5C" w:rsidRDefault="00463A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project is posted for the first round of comments.</w:t>
      </w:r>
    </w:p>
    <w:p w14:paraId="5D66E0C0" w14:textId="7083D346" w:rsidR="00463A5C" w:rsidRDefault="00463A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IRO and TOP standards will address data specification requirements for the RC and TOP. </w:t>
      </w:r>
    </w:p>
    <w:p w14:paraId="0C4D1B1F" w14:textId="7FE89B70" w:rsidR="001812AF" w:rsidRDefault="001812A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can’t provide </w:t>
      </w:r>
      <w:r w:rsidR="0006796F">
        <w:rPr>
          <w:szCs w:val="24"/>
        </w:rPr>
        <w:t xml:space="preserve">a </w:t>
      </w:r>
      <w:r>
        <w:rPr>
          <w:szCs w:val="24"/>
        </w:rPr>
        <w:t xml:space="preserve">set term for “cold weather” due to the differences in regions. </w:t>
      </w:r>
    </w:p>
    <w:p w14:paraId="49126F3A" w14:textId="19A01711" w:rsidR="00463A5C" w:rsidRDefault="00463A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comment period ends March 12, 2021</w:t>
      </w:r>
      <w:r w:rsidR="0006796F">
        <w:rPr>
          <w:szCs w:val="24"/>
        </w:rPr>
        <w:t>,</w:t>
      </w:r>
      <w:r>
        <w:rPr>
          <w:szCs w:val="24"/>
        </w:rPr>
        <w:t xml:space="preserve"> which is also the initial ballot period opens.</w:t>
      </w:r>
    </w:p>
    <w:p w14:paraId="13CD210F" w14:textId="67F6324D" w:rsidR="00463A5C" w:rsidRDefault="00463A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plans to host an industry webinar. </w:t>
      </w:r>
    </w:p>
    <w:p w14:paraId="69AA291C" w14:textId="319915DD" w:rsidR="00156BE5" w:rsidRDefault="00156B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8E89108" w14:textId="6F371B04" w:rsidR="00AD1A5F" w:rsidRDefault="00077B1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2019-04 Modifications to PRC-005-6:</w:t>
      </w:r>
    </w:p>
    <w:p w14:paraId="30144EF5" w14:textId="4C69E9BD" w:rsidR="00077B1E" w:rsidRDefault="00077B1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SDT held an industry webinar last week on this project.</w:t>
      </w:r>
    </w:p>
    <w:p w14:paraId="1638CE81" w14:textId="6BB87427" w:rsidR="00077B1E" w:rsidRDefault="008807E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Please submit your comments prior to February 26, 2021.</w:t>
      </w:r>
    </w:p>
    <w:p w14:paraId="1E4CE18C" w14:textId="17C7F0D4" w:rsidR="008807E0" w:rsidRDefault="008807E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Only DC batteries for protection systems are included in PRC-005-6.</w:t>
      </w:r>
    </w:p>
    <w:p w14:paraId="5F646830" w14:textId="1E6D8B54" w:rsidR="008807E0" w:rsidRDefault="008807E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They want to make it technology agnostic and not limit it to one </w:t>
      </w:r>
      <w:r w:rsidR="00243F39">
        <w:rPr>
          <w:szCs w:val="24"/>
        </w:rPr>
        <w:t>technology</w:t>
      </w:r>
      <w:r>
        <w:rPr>
          <w:szCs w:val="24"/>
        </w:rPr>
        <w:t>.</w:t>
      </w:r>
    </w:p>
    <w:p w14:paraId="6B86C4DE" w14:textId="2C3B710F" w:rsidR="00243F39" w:rsidRDefault="00243F3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F6D2263" w14:textId="655B591A" w:rsidR="00243F39"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2020-02:</w:t>
      </w:r>
    </w:p>
    <w:p w14:paraId="7C7634E0" w14:textId="4AA784A9"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SAR is on hold.</w:t>
      </w:r>
    </w:p>
    <w:p w14:paraId="179931A5" w14:textId="6B125025"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3899870A" w14:textId="3240AADE"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2020-03:</w:t>
      </w:r>
    </w:p>
    <w:p w14:paraId="75E7D6D2" w14:textId="2EDF0451"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SAR drafting team made modifications to the SAR.</w:t>
      </w:r>
    </w:p>
    <w:p w14:paraId="3CB55458" w14:textId="6F598D90"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SAR is sent to the standard committee and the plans to task the SAR drafting team to be the drafting team. </w:t>
      </w:r>
    </w:p>
    <w:p w14:paraId="5998AD98" w14:textId="514889CB"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66DB07F6" w14:textId="485BB1DF"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2020-04:</w:t>
      </w:r>
    </w:p>
    <w:p w14:paraId="00C3A436" w14:textId="795442AD"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project will be posted for late March 2021.</w:t>
      </w:r>
    </w:p>
    <w:p w14:paraId="308ED0CC" w14:textId="7EBCF167"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SAR drafting team will be appointed to be on the SDT.</w:t>
      </w:r>
    </w:p>
    <w:p w14:paraId="226BA132" w14:textId="1613AF64"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C3C59F6" w14:textId="1502257C"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2020-05:</w:t>
      </w:r>
    </w:p>
    <w:p w14:paraId="0E64CE82" w14:textId="1EBD7E65"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SAR is also being reviewed at the next SC meeting for approval. </w:t>
      </w:r>
    </w:p>
    <w:p w14:paraId="3B084DE3" w14:textId="66A69B1E" w:rsidR="00077B1E" w:rsidRDefault="00077B1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2099B11B" w14:textId="52250F22"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2020-06:</w:t>
      </w:r>
    </w:p>
    <w:p w14:paraId="557143C7" w14:textId="77777777" w:rsidR="00C5534E" w:rsidRDefault="00C5534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C5534E">
        <w:rPr>
          <w:szCs w:val="24"/>
        </w:rPr>
        <w:t xml:space="preserve">Project 2020-02 Transmission-connected Dynamic Reactive Resources SAR was posted from March 30 to May 13, 2020, and members of a SAR DT were solicited. </w:t>
      </w:r>
    </w:p>
    <w:p w14:paraId="4E54CF92" w14:textId="6CA53D68" w:rsidR="00C5534E" w:rsidRDefault="00C5534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C5534E">
        <w:rPr>
          <w:szCs w:val="24"/>
        </w:rPr>
        <w:t xml:space="preserve">However, Project 2020-02 was paused indefinitely, and a SAR DT was not appointed. Subsequently, a second SAR involving similar standards, namely MOD-026 and MOD-027 was being drafted by the IRPTF and approved for posting in September 2020 by the Standards Committee. </w:t>
      </w:r>
    </w:p>
    <w:p w14:paraId="2F838360" w14:textId="77777777" w:rsidR="00C5534E" w:rsidRDefault="00C5534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C5534E">
        <w:rPr>
          <w:szCs w:val="24"/>
        </w:rPr>
        <w:t xml:space="preserve">The Project 2020-06 Verifications of Models and Data for Generators SAR will be posted for industry comment, and additional nominees with MOD-026/027 background will be sought. </w:t>
      </w:r>
    </w:p>
    <w:p w14:paraId="72C27991" w14:textId="26ABFFDD" w:rsidR="007C0BCE" w:rsidRDefault="00C5534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C5534E">
        <w:rPr>
          <w:szCs w:val="24"/>
        </w:rPr>
        <w:t>A single SAR DT will be charged with determining whether to combine the two projects and drafting a combined SA</w:t>
      </w:r>
      <w:r>
        <w:rPr>
          <w:szCs w:val="24"/>
        </w:rPr>
        <w:t>R.</w:t>
      </w:r>
    </w:p>
    <w:p w14:paraId="10CDDBB4" w14:textId="44723A71"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6D38E7C6" w14:textId="41225DD6"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2019-02:</w:t>
      </w:r>
    </w:p>
    <w:p w14:paraId="44795485" w14:textId="519D6526"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There will be some stagger</w:t>
      </w:r>
      <w:r w:rsidR="00C5534E">
        <w:rPr>
          <w:szCs w:val="24"/>
        </w:rPr>
        <w:t>ing</w:t>
      </w:r>
      <w:r>
        <w:rPr>
          <w:szCs w:val="24"/>
        </w:rPr>
        <w:t xml:space="preserve"> posting.</w:t>
      </w:r>
    </w:p>
    <w:p w14:paraId="45530253" w14:textId="194A4BF4" w:rsidR="007C0BCE" w:rsidRDefault="007C0BC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Virtualization project 2016-02 first then late March 2021 the BCSI Project 2019-02 team will post. </w:t>
      </w:r>
    </w:p>
    <w:p w14:paraId="52508C7B" w14:textId="31BC0AFE" w:rsidR="007C0BCE" w:rsidRDefault="002B381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lastRenderedPageBreak/>
        <w:t>The goal is to post a calendar that shows all the project posting with their associated standards.</w:t>
      </w:r>
    </w:p>
    <w:p w14:paraId="15FE8094" w14:textId="58A92261" w:rsidR="002B381E" w:rsidRDefault="00C5534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l</w:t>
      </w:r>
      <w:r w:rsidR="002B381E">
        <w:rPr>
          <w:szCs w:val="24"/>
        </w:rPr>
        <w:t>ast ballot did not pass for this project.</w:t>
      </w:r>
    </w:p>
    <w:p w14:paraId="1626F221" w14:textId="59A7A4DF" w:rsidR="002B381E" w:rsidRDefault="002B381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SDT drafted some new language “provision access” and language involves storage units. </w:t>
      </w:r>
    </w:p>
    <w:p w14:paraId="0F6CD3C2" w14:textId="4E1841D1" w:rsidR="002B381E" w:rsidRDefault="002B381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plan is to have the project completed by the end of the year. </w:t>
      </w:r>
    </w:p>
    <w:p w14:paraId="60AC218D" w14:textId="6D5A29B5" w:rsidR="0000420A" w:rsidRDefault="0000420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project is in a holding position due to Project 2016-02.</w:t>
      </w:r>
    </w:p>
    <w:p w14:paraId="7F36AA8B" w14:textId="219338E7" w:rsidR="0000420A" w:rsidRDefault="0000420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industry webinar is being delayed from February 2021 to April 2021.</w:t>
      </w:r>
    </w:p>
    <w:p w14:paraId="27FAAF8A" w14:textId="3BCA9502" w:rsidR="0000420A" w:rsidRDefault="0000420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webinar will be interactive with the industry SMEs.</w:t>
      </w:r>
    </w:p>
    <w:p w14:paraId="00618459" w14:textId="04EDF951" w:rsidR="0000420A" w:rsidRDefault="0000420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Three different options:</w:t>
      </w:r>
    </w:p>
    <w:p w14:paraId="38825305" w14:textId="64B28AD9" w:rsidR="0000420A" w:rsidRDefault="0000420A" w:rsidP="0000420A">
      <w:pPr>
        <w:pStyle w:val="ListParagraph"/>
        <w:numPr>
          <w:ilvl w:val="0"/>
          <w:numId w:val="4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Pr>
          <w:szCs w:val="24"/>
        </w:rPr>
        <w:t>Revised the proposed language from</w:t>
      </w:r>
      <w:r w:rsidR="00C5534E">
        <w:rPr>
          <w:szCs w:val="24"/>
        </w:rPr>
        <w:t xml:space="preserve"> the</w:t>
      </w:r>
      <w:r>
        <w:rPr>
          <w:szCs w:val="24"/>
        </w:rPr>
        <w:t xml:space="preserve"> last posting.</w:t>
      </w:r>
    </w:p>
    <w:p w14:paraId="3BBA889D" w14:textId="7937CB6B" w:rsidR="0000420A" w:rsidRDefault="0000420A" w:rsidP="0000420A">
      <w:pPr>
        <w:pStyle w:val="ListParagraph"/>
        <w:numPr>
          <w:ilvl w:val="0"/>
          <w:numId w:val="4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Pr>
          <w:szCs w:val="24"/>
        </w:rPr>
        <w:t>Expand on requirement 1.1, have control over the information.</w:t>
      </w:r>
    </w:p>
    <w:p w14:paraId="6C83D1A9" w14:textId="0F7797B3" w:rsidR="0000420A" w:rsidRDefault="0000420A" w:rsidP="0000420A">
      <w:pPr>
        <w:pStyle w:val="ListParagraph"/>
        <w:numPr>
          <w:ilvl w:val="0"/>
          <w:numId w:val="4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Pr>
          <w:szCs w:val="24"/>
        </w:rPr>
        <w:t>Ad</w:t>
      </w:r>
      <w:r w:rsidR="00C5534E">
        <w:rPr>
          <w:szCs w:val="24"/>
        </w:rPr>
        <w:t>o</w:t>
      </w:r>
      <w:r>
        <w:rPr>
          <w:szCs w:val="24"/>
        </w:rPr>
        <w:t xml:space="preserve">pt a CIP-012 language. </w:t>
      </w:r>
    </w:p>
    <w:p w14:paraId="40AF8CE5" w14:textId="10096131" w:rsidR="0000420A" w:rsidRDefault="0000420A" w:rsidP="0000420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r>
        <w:rPr>
          <w:szCs w:val="24"/>
        </w:rPr>
        <w:t xml:space="preserve">There is a possibility that NERC will put together another drafting team to work on the CIP standards. </w:t>
      </w:r>
    </w:p>
    <w:p w14:paraId="52E24368" w14:textId="61339881" w:rsidR="00D151F3" w:rsidRDefault="00D151F3" w:rsidP="0000420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r>
        <w:rPr>
          <w:szCs w:val="24"/>
        </w:rPr>
        <w:t xml:space="preserve">There are concerns </w:t>
      </w:r>
      <w:r w:rsidR="00C5534E">
        <w:rPr>
          <w:szCs w:val="24"/>
        </w:rPr>
        <w:t>about</w:t>
      </w:r>
      <w:r>
        <w:rPr>
          <w:szCs w:val="24"/>
        </w:rPr>
        <w:t xml:space="preserve"> the destruction on the devices that contain sensitive information.</w:t>
      </w:r>
    </w:p>
    <w:p w14:paraId="36ACBACF" w14:textId="77777777" w:rsidR="00AD1A5F" w:rsidRPr="001B6998" w:rsidRDefault="00AD1A5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503ADF27"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D8FC689" w14:textId="54EEF995" w:rsidR="0085777A" w:rsidRDefault="0085777A" w:rsidP="0085777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Ballot History document in the meeting</w:t>
      </w:r>
      <w:r>
        <w:rPr>
          <w:color w:val="000000" w:themeColor="text1"/>
          <w:szCs w:val="24"/>
        </w:rPr>
        <w:t>.</w:t>
      </w:r>
    </w:p>
    <w:p w14:paraId="747D8046" w14:textId="1241CDFA"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0187A9F8" w14:textId="71E6DFCC" w:rsidR="0085777A" w:rsidRDefault="0085777A" w:rsidP="0085777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Comment Form History document in the meeting</w:t>
      </w:r>
      <w:r>
        <w:rPr>
          <w:color w:val="000000" w:themeColor="text1"/>
          <w:szCs w:val="24"/>
        </w:rPr>
        <w:t>.</w:t>
      </w:r>
    </w:p>
    <w:p w14:paraId="7B32F685" w14:textId="77777777" w:rsidR="004F5633" w:rsidRPr="00C653C3" w:rsidRDefault="004F5633"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p>
    <w:p w14:paraId="6D28562F" w14:textId="77777777" w:rsidR="00085C10" w:rsidRPr="00DD21CE" w:rsidRDefault="00085C10" w:rsidP="00A70F0F">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7"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A70F0F">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0CAD2E46" w14:textId="256162E5" w:rsidR="00085C10" w:rsidRDefault="00085C10" w:rsidP="00A70F0F">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4F5633">
        <w:rPr>
          <w:color w:val="000000" w:themeColor="text1"/>
          <w:szCs w:val="24"/>
        </w:rPr>
        <w:t>Directory#</w:t>
      </w:r>
      <w:r w:rsidR="004547E5">
        <w:rPr>
          <w:color w:val="000000" w:themeColor="text1"/>
          <w:szCs w:val="24"/>
        </w:rPr>
        <w:t xml:space="preserve">7 </w:t>
      </w:r>
      <w:r w:rsidR="00950716">
        <w:rPr>
          <w:color w:val="000000" w:themeColor="text1"/>
          <w:szCs w:val="24"/>
        </w:rPr>
        <w:t>Approved.</w:t>
      </w:r>
    </w:p>
    <w:p w14:paraId="241BBF0A" w14:textId="77FE054F" w:rsidR="003620FD" w:rsidRPr="00A70F0F" w:rsidRDefault="003620FD" w:rsidP="00A70F0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contextualSpacing/>
        <w:jc w:val="left"/>
        <w:rPr>
          <w:color w:val="000000" w:themeColor="text1"/>
          <w:szCs w:val="24"/>
        </w:rPr>
      </w:pPr>
      <w:r w:rsidRPr="00A70F0F">
        <w:rPr>
          <w:color w:val="000000" w:themeColor="text1"/>
          <w:szCs w:val="24"/>
        </w:rPr>
        <w:t>Directory#7 Remedial Action Schemes approved by the Full Members on December 22, 2020.</w:t>
      </w:r>
    </w:p>
    <w:p w14:paraId="038E0E14" w14:textId="73A7CDB2" w:rsidR="00950716" w:rsidRDefault="00950716" w:rsidP="00A70F0F">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 --- Review</w:t>
      </w:r>
    </w:p>
    <w:p w14:paraId="078B1995" w14:textId="2A95E50B" w:rsidR="003620FD" w:rsidRPr="00A70F0F" w:rsidRDefault="003620FD" w:rsidP="00A70F0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contextualSpacing/>
        <w:jc w:val="left"/>
        <w:rPr>
          <w:color w:val="000000" w:themeColor="text1"/>
          <w:szCs w:val="24"/>
        </w:rPr>
      </w:pPr>
      <w:r w:rsidRPr="00A70F0F">
        <w:rPr>
          <w:color w:val="000000" w:themeColor="text1"/>
          <w:szCs w:val="24"/>
        </w:rPr>
        <w:t>Directory#1 TFCO and TFCP developing Scope of Work in advance of 2021 document review.</w:t>
      </w:r>
    </w:p>
    <w:p w14:paraId="69873459" w14:textId="7FC28D96" w:rsidR="00950716" w:rsidRDefault="00950716" w:rsidP="00A70F0F">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Directory#12 UFLS --- Retirement</w:t>
      </w:r>
    </w:p>
    <w:p w14:paraId="0860B233" w14:textId="333E2C82" w:rsidR="003620FD" w:rsidRPr="003620FD" w:rsidRDefault="003620FD" w:rsidP="00A70F0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contextualSpacing/>
        <w:jc w:val="left"/>
        <w:rPr>
          <w:color w:val="FF0000"/>
          <w:szCs w:val="24"/>
        </w:rPr>
      </w:pPr>
      <w:r w:rsidRPr="00A70F0F">
        <w:rPr>
          <w:color w:val="000000" w:themeColor="text1"/>
          <w:szCs w:val="24"/>
        </w:rPr>
        <w:t>TFSS will consider retirement proposal in 2021.</w:t>
      </w:r>
    </w:p>
    <w:p w14:paraId="530F0D58" w14:textId="4F18E7B1" w:rsidR="004547E5" w:rsidRDefault="004547E5" w:rsidP="00A70F0F">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w:t>
      </w:r>
      <w:r w:rsidR="000F57F8">
        <w:rPr>
          <w:color w:val="000000" w:themeColor="text1"/>
          <w:szCs w:val="24"/>
        </w:rPr>
        <w:t>ummary</w:t>
      </w:r>
    </w:p>
    <w:p w14:paraId="2053BE46" w14:textId="77777777" w:rsidR="00950716" w:rsidRDefault="00950716" w:rsidP="00A70F0F">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8"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C826FD"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29"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0"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lastRenderedPageBreak/>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1"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F60A03">
        <w:trPr>
          <w:jc w:val="center"/>
        </w:trPr>
        <w:tc>
          <w:tcPr>
            <w:tcW w:w="2353" w:type="dxa"/>
            <w:shd w:val="clear" w:color="auto" w:fill="auto"/>
          </w:tcPr>
          <w:p w14:paraId="42A1E7E8" w14:textId="21567D7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584A7544" w14:textId="570C6B8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Call</w:t>
            </w:r>
          </w:p>
        </w:tc>
        <w:tc>
          <w:tcPr>
            <w:tcW w:w="2393" w:type="dxa"/>
            <w:shd w:val="clear" w:color="auto" w:fill="auto"/>
          </w:tcPr>
          <w:p w14:paraId="3B8189AB" w14:textId="458A6B5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F60A03">
        <w:trPr>
          <w:jc w:val="center"/>
        </w:trPr>
        <w:tc>
          <w:tcPr>
            <w:tcW w:w="2353" w:type="dxa"/>
            <w:shd w:val="clear" w:color="auto" w:fill="auto"/>
          </w:tcPr>
          <w:p w14:paraId="416564BF" w14:textId="1162A45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shd w:val="clear" w:color="auto" w:fill="auto"/>
          </w:tcPr>
          <w:p w14:paraId="69D6B83E" w14:textId="1E8E7BD9"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19</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uto"/>
          </w:tcPr>
          <w:p w14:paraId="6D671FF3" w14:textId="7C0717C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F60A03">
              <w:rPr>
                <w:color w:val="auto"/>
                <w:sz w:val="20"/>
              </w:rPr>
              <w:t>6</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F60A03">
        <w:trPr>
          <w:jc w:val="center"/>
        </w:trPr>
        <w:tc>
          <w:tcPr>
            <w:tcW w:w="2353" w:type="dxa"/>
            <w:tcBorders>
              <w:bottom w:val="single" w:sz="4" w:space="0" w:color="auto"/>
            </w:tcBorders>
            <w:shd w:val="clear" w:color="auto" w:fill="auto"/>
          </w:tcPr>
          <w:p w14:paraId="7B0AD508" w14:textId="5995B26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tcBorders>
              <w:bottom w:val="single" w:sz="4" w:space="0" w:color="auto"/>
            </w:tcBorders>
            <w:shd w:val="clear" w:color="auto" w:fill="auto"/>
          </w:tcPr>
          <w:p w14:paraId="699B8199" w14:textId="6F1E04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F60A03">
              <w:rPr>
                <w:color w:val="auto"/>
                <w:sz w:val="20"/>
              </w:rPr>
              <w:t>8</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0DC7C7CA" w14:textId="71465A4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F60A03">
              <w:rPr>
                <w:color w:val="auto"/>
                <w:sz w:val="20"/>
              </w:rPr>
              <w:t>3</w:t>
            </w:r>
            <w:r w:rsidR="00F60A03" w:rsidRPr="00F60A03">
              <w:rPr>
                <w:color w:val="auto"/>
                <w:sz w:val="20"/>
                <w:vertAlign w:val="superscript"/>
              </w:rPr>
              <w:t>rd</w:t>
            </w:r>
            <w:r w:rsidR="00F60A03">
              <w:rPr>
                <w:color w:val="auto"/>
                <w:sz w:val="20"/>
              </w:rPr>
              <w:t xml:space="preserve"> </w:t>
            </w:r>
            <w:r>
              <w:rPr>
                <w:color w:val="auto"/>
                <w:sz w:val="20"/>
              </w:rPr>
              <w:t xml:space="preserve">– </w:t>
            </w:r>
            <w:r w:rsidR="00F60A03">
              <w:rPr>
                <w:color w:val="auto"/>
                <w:sz w:val="20"/>
              </w:rPr>
              <w:t>Salt Lake City, UT (WECC)</w:t>
            </w:r>
          </w:p>
        </w:tc>
      </w:tr>
      <w:tr w:rsidR="00080793" w:rsidRPr="000B6670" w14:paraId="65E1D8D4" w14:textId="77777777" w:rsidTr="00080793">
        <w:tblPrEx>
          <w:jc w:val="left"/>
        </w:tblPrEx>
        <w:tc>
          <w:tcPr>
            <w:tcW w:w="2353" w:type="dxa"/>
            <w:shd w:val="clear" w:color="auto" w:fill="auto"/>
          </w:tcPr>
          <w:p w14:paraId="265F9E11" w14:textId="2FCDA81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687F1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15</w:t>
            </w:r>
            <w:r w:rsidRPr="00180F1D">
              <w:rPr>
                <w:color w:val="auto"/>
                <w:sz w:val="20"/>
                <w:vertAlign w:val="superscript"/>
              </w:rPr>
              <w:t>th</w:t>
            </w:r>
            <w:r>
              <w:rPr>
                <w:color w:val="auto"/>
                <w:sz w:val="20"/>
              </w:rPr>
              <w:t xml:space="preserve"> – </w:t>
            </w:r>
            <w:r w:rsidR="00F60A03">
              <w:rPr>
                <w:color w:val="auto"/>
                <w:sz w:val="20"/>
              </w:rPr>
              <w:t>Atlanta, GA (NERC)</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2"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FD720C">
        <w:trPr>
          <w:jc w:val="center"/>
        </w:trPr>
        <w:tc>
          <w:tcPr>
            <w:tcW w:w="2353" w:type="dxa"/>
            <w:shd w:val="clear" w:color="auto" w:fill="auto"/>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auto"/>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uto"/>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3" w:history="1">
        <w:r w:rsidRPr="00C1166B">
          <w:rPr>
            <w:rStyle w:val="Hyperlink"/>
          </w:rPr>
          <w:t>http://www.nerc.com/pa/rrm/ea/Pages/Lessons-Learned.aspx</w:t>
        </w:r>
      </w:hyperlink>
    </w:p>
    <w:p w14:paraId="14C382D3" w14:textId="52EC5571"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has been</w:t>
      </w:r>
      <w:r w:rsidR="008929C7">
        <w:rPr>
          <w:szCs w:val="24"/>
        </w:rPr>
        <w:t xml:space="preserve"> no</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C826FD"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4" w:history="1">
        <w:r w:rsidR="00333441" w:rsidRPr="004779CA">
          <w:rPr>
            <w:rStyle w:val="Hyperlink"/>
          </w:rPr>
          <w:t>http://www.nerc.com/pa/rrm/bpsa/Pages/Alerts.aspx</w:t>
        </w:r>
      </w:hyperlink>
    </w:p>
    <w:p w14:paraId="248829E4" w14:textId="5F2F1CE9"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 xml:space="preserve">There has been </w:t>
      </w:r>
      <w:r w:rsidR="008D6E9E">
        <w:rPr>
          <w:color w:val="auto"/>
        </w:rPr>
        <w:t>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C826FD"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5"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7E603A08" w14:textId="0F9679BF" w:rsidR="00C80E2E" w:rsidRDefault="00C826FD"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6"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001C3DB3" w:rsidR="0074157F"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5677B499" w14:textId="77777777" w:rsidR="00EB543A" w:rsidRPr="00AE6A07" w:rsidRDefault="00EB543A" w:rsidP="00EB543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6DE7F01" w14:textId="2AEB69A9" w:rsidR="0085491F" w:rsidRDefault="0085491F" w:rsidP="00EB543A">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24415217" w14:textId="77777777" w:rsidR="00EB543A" w:rsidRPr="00EB543A" w:rsidRDefault="00EB543A" w:rsidP="00EB543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85491F">
        <w:trPr>
          <w:jc w:val="center"/>
        </w:trPr>
        <w:tc>
          <w:tcPr>
            <w:tcW w:w="2736" w:type="dxa"/>
            <w:shd w:val="clear" w:color="auto" w:fill="auto"/>
          </w:tcPr>
          <w:p w14:paraId="0D81683C" w14:textId="32FAF3D2"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uto"/>
          </w:tcPr>
          <w:p w14:paraId="38886EC9" w14:textId="27A7BA16"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uto"/>
          </w:tcPr>
          <w:p w14:paraId="650ED635" w14:textId="0DC58F05"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85491F">
        <w:trPr>
          <w:jc w:val="center"/>
        </w:trPr>
        <w:tc>
          <w:tcPr>
            <w:tcW w:w="2736" w:type="dxa"/>
            <w:shd w:val="clear" w:color="auto" w:fill="auto"/>
          </w:tcPr>
          <w:p w14:paraId="7E8C6D94" w14:textId="6FE256E5"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uto"/>
          </w:tcPr>
          <w:p w14:paraId="6C54B32F" w14:textId="7E602E93"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uto"/>
          </w:tcPr>
          <w:p w14:paraId="086B0BFC" w14:textId="77ADA195"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85491F">
        <w:trPr>
          <w:jc w:val="center"/>
        </w:trPr>
        <w:tc>
          <w:tcPr>
            <w:tcW w:w="2736" w:type="dxa"/>
            <w:tcBorders>
              <w:bottom w:val="single" w:sz="4" w:space="0" w:color="auto"/>
            </w:tcBorders>
            <w:shd w:val="clear" w:color="auto" w:fill="auto"/>
          </w:tcPr>
          <w:p w14:paraId="554572AD" w14:textId="44551173"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uto"/>
          </w:tcPr>
          <w:p w14:paraId="644D27D8" w14:textId="1050B005"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7EFE70DE" w14:textId="50B44BBE" w:rsidR="0085491F" w:rsidRPr="000B6670" w:rsidRDefault="0085491F" w:rsidP="00DD366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26F4527C" w14:textId="25351E1A" w:rsidR="00BE5F66" w:rsidRPr="008D6E9E" w:rsidRDefault="008D6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Pr>
      </w:pPr>
      <w:r>
        <w:rPr>
          <w:u w:color="FF0000"/>
        </w:rPr>
        <w:fldChar w:fldCharType="begin"/>
      </w:r>
      <w:r>
        <w:rPr>
          <w:u w:color="FF0000"/>
        </w:rPr>
        <w:instrText xml:space="preserve"> HYPERLINK "https://www.npcc.org/content/docs/public/library/about/business-plan-bylaws/npcc-2021-business-plan-and-budget-draft1.pdf" </w:instrText>
      </w:r>
      <w:r>
        <w:rPr>
          <w:u w:color="FF0000"/>
        </w:rPr>
        <w:fldChar w:fldCharType="separate"/>
      </w:r>
      <w:r w:rsidR="00BE5F66" w:rsidRPr="008D6E9E">
        <w:rPr>
          <w:rStyle w:val="Hyperlink"/>
        </w:rPr>
        <w:t>NPCC 202</w:t>
      </w:r>
      <w:r w:rsidR="000C4C3D" w:rsidRPr="008D6E9E">
        <w:rPr>
          <w:rStyle w:val="Hyperlink"/>
        </w:rPr>
        <w:t>1</w:t>
      </w:r>
      <w:r w:rsidR="00BE5F66" w:rsidRPr="008D6E9E">
        <w:rPr>
          <w:rStyle w:val="Hyperlink"/>
        </w:rPr>
        <w:t xml:space="preserve"> Business Plan and Budget Schedule</w:t>
      </w:r>
    </w:p>
    <w:p w14:paraId="3739982E" w14:textId="4C9FB742" w:rsidR="00B52564" w:rsidRDefault="008D6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u w:color="FF0000"/>
        </w:rPr>
        <w:fldChar w:fldCharType="end"/>
      </w:r>
      <w:r w:rsidR="003A3406">
        <w:rPr>
          <w:rStyle w:val="Hyperlink"/>
        </w:rPr>
        <w:t>Idaho National Labs – Communications – Brad Nelson</w:t>
      </w: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lastRenderedPageBreak/>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7B2F3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DEB112F" w14:textId="4EDE7C09" w:rsidR="007B2F34" w:rsidRPr="00743BC6" w:rsidRDefault="007B2F34"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p w14:paraId="6DF4DBB8" w14:textId="77777777" w:rsidR="00E547B8" w:rsidRDefault="00E547B8" w:rsidP="007B2F34">
      <w:pPr>
        <w:pStyle w:val="Title"/>
        <w:contextualSpacing/>
        <w:jc w:val="left"/>
        <w:rPr>
          <w:sz w:val="28"/>
          <w:szCs w:val="28"/>
          <w:u w:val="single"/>
          <w:lang w:val="en-US"/>
        </w:rPr>
      </w:pP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7B2F34">
        <w:tc>
          <w:tcPr>
            <w:tcW w:w="5490" w:type="dxa"/>
            <w:shd w:val="clear" w:color="auto" w:fill="auto"/>
          </w:tcPr>
          <w:p w14:paraId="3884D56A" w14:textId="30ECDCB4"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NYC or WebEx</w:t>
            </w:r>
          </w:p>
        </w:tc>
      </w:tr>
      <w:tr w:rsidR="007B2F34" w:rsidRPr="00743BC6" w14:paraId="76770CCA" w14:textId="77777777" w:rsidTr="007B2F34">
        <w:tc>
          <w:tcPr>
            <w:tcW w:w="5490" w:type="dxa"/>
            <w:shd w:val="clear" w:color="auto" w:fill="auto"/>
          </w:tcPr>
          <w:p w14:paraId="13246658" w14:textId="4E638709"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7B2F34" w:rsidRPr="00743BC6" w14:paraId="41EC438C" w14:textId="77777777" w:rsidTr="007B2F34">
        <w:tc>
          <w:tcPr>
            <w:tcW w:w="5490" w:type="dxa"/>
            <w:shd w:val="clear" w:color="auto" w:fill="auto"/>
          </w:tcPr>
          <w:p w14:paraId="5032A4E2" w14:textId="3722F111"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color w:val="000000" w:themeColor="text1"/>
                <w:sz w:val="20"/>
              </w:rPr>
              <w:t>-12</w:t>
            </w:r>
            <w:r w:rsidRPr="00743BC6">
              <w:rPr>
                <w:color w:val="000000" w:themeColor="text1"/>
                <w:sz w:val="20"/>
                <w:vertAlign w:val="superscript"/>
              </w:rPr>
              <w:t>th</w:t>
            </w:r>
            <w:r>
              <w:rPr>
                <w:sz w:val="20"/>
              </w:rPr>
              <w:t xml:space="preserve"> Toronto/Montreal or WebEx</w:t>
            </w:r>
          </w:p>
        </w:tc>
      </w:tr>
      <w:tr w:rsidR="007B2F34" w:rsidRPr="0006735F" w14:paraId="2B6DC658" w14:textId="77777777" w:rsidTr="007B2F34">
        <w:tc>
          <w:tcPr>
            <w:tcW w:w="5490" w:type="dxa"/>
            <w:shd w:val="clear" w:color="auto" w:fill="auto"/>
          </w:tcPr>
          <w:p w14:paraId="1FE83CB6" w14:textId="7868163B" w:rsidR="007B2F34" w:rsidRPr="0006735F" w:rsidRDefault="007B2F34" w:rsidP="007B2F34">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Toronto/Montreal or WebEx</w:t>
            </w:r>
          </w:p>
        </w:tc>
      </w:tr>
      <w:tr w:rsidR="007B2F34" w:rsidRPr="00743BC6" w14:paraId="2D0E0C20" w14:textId="77777777" w:rsidTr="007B2F34">
        <w:tc>
          <w:tcPr>
            <w:tcW w:w="5490" w:type="dxa"/>
            <w:shd w:val="clear" w:color="auto" w:fill="auto"/>
          </w:tcPr>
          <w:p w14:paraId="2D5EE899" w14:textId="3D73AA2A" w:rsidR="007B2F34" w:rsidRPr="00743BC6" w:rsidRDefault="007B2F34" w:rsidP="007B2F34">
            <w:pPr>
              <w:pStyle w:val="Title"/>
              <w:widowControl w:val="0"/>
              <w:contextualSpacing/>
              <w:jc w:val="left"/>
              <w:rPr>
                <w:b w:val="0"/>
                <w:sz w:val="24"/>
                <w:lang w:val="en-US"/>
              </w:rPr>
            </w:pPr>
            <w:r>
              <w:rPr>
                <w:b w:val="0"/>
                <w:sz w:val="20"/>
              </w:rPr>
              <w:t xml:space="preserve">December </w:t>
            </w:r>
            <w:r>
              <w:rPr>
                <w:b w:val="0"/>
                <w:sz w:val="20"/>
                <w:lang w:val="en-US"/>
              </w:rPr>
              <w:t>9</w:t>
            </w:r>
            <w:proofErr w:type="spellStart"/>
            <w:r w:rsidRPr="007B2F34">
              <w:rPr>
                <w:b w:val="0"/>
                <w:sz w:val="20"/>
                <w:vertAlign w:val="superscript"/>
              </w:rPr>
              <w:t>t</w:t>
            </w:r>
            <w:r w:rsidRPr="007B2F34">
              <w:rPr>
                <w:b w:val="0"/>
                <w:sz w:val="20"/>
                <w:vertAlign w:val="superscript"/>
                <w:lang w:val="en-US"/>
              </w:rPr>
              <w:t>h</w:t>
            </w:r>
            <w:proofErr w:type="spellEnd"/>
            <w:r>
              <w:rPr>
                <w:b w:val="0"/>
                <w:sz w:val="20"/>
                <w:lang w:val="en-US"/>
              </w:rPr>
              <w:t xml:space="preserve"> General Meeting or WebEx</w:t>
            </w:r>
          </w:p>
        </w:tc>
      </w:tr>
    </w:tbl>
    <w:p w14:paraId="635289BA" w14:textId="77777777" w:rsidR="00E547B8" w:rsidRDefault="00E547B8" w:rsidP="007B2F34">
      <w:pPr>
        <w:pStyle w:val="Title"/>
        <w:contextualSpacing/>
        <w:jc w:val="left"/>
        <w:rPr>
          <w:sz w:val="28"/>
          <w:szCs w:val="28"/>
          <w:u w:val="single"/>
          <w:lang w:val="en-US"/>
        </w:rPr>
      </w:pPr>
    </w:p>
    <w:p w14:paraId="26C62E84" w14:textId="77777777" w:rsidR="00E547B8" w:rsidRDefault="00E547B8" w:rsidP="007B2F34">
      <w:pPr>
        <w:pStyle w:val="Title"/>
        <w:contextualSpacing/>
        <w:jc w:val="left"/>
        <w:rPr>
          <w:sz w:val="28"/>
          <w:szCs w:val="28"/>
          <w:u w:val="single"/>
          <w:lang w:val="en-US"/>
        </w:rPr>
      </w:pPr>
    </w:p>
    <w:p w14:paraId="13895110" w14:textId="0337ADEE" w:rsidR="00A21892" w:rsidRPr="00640415" w:rsidRDefault="00640415" w:rsidP="0089712C">
      <w:pPr>
        <w:pStyle w:val="Title"/>
        <w:contextualSpacing/>
        <w:jc w:val="left"/>
        <w:rPr>
          <w:b w:val="0"/>
          <w:bCs w:val="0"/>
          <w:sz w:val="28"/>
          <w:szCs w:val="28"/>
          <w:lang w:val="en-US"/>
        </w:rPr>
      </w:pPr>
      <w:r>
        <w:rPr>
          <w:b w:val="0"/>
          <w:bCs w:val="0"/>
          <w:sz w:val="28"/>
          <w:szCs w:val="28"/>
          <w:lang w:val="en-US"/>
        </w:rPr>
        <w:t>Meeting adjourned at 2:18PM.</w:t>
      </w: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18FF6311" w14:textId="18884F28" w:rsidR="00444CC0" w:rsidRDefault="00444CC0" w:rsidP="0089712C">
      <w:pPr>
        <w:pStyle w:val="Title"/>
        <w:contextualSpacing/>
        <w:rPr>
          <w:sz w:val="24"/>
          <w:lang w:val="en-US"/>
        </w:rPr>
      </w:pPr>
    </w:p>
    <w:p w14:paraId="40516C0D" w14:textId="19D544C7" w:rsidR="00444CC0" w:rsidRDefault="00444CC0" w:rsidP="0089712C">
      <w:pPr>
        <w:pStyle w:val="Title"/>
        <w:contextualSpacing/>
        <w:rPr>
          <w:sz w:val="24"/>
          <w:lang w:val="en-US"/>
        </w:rPr>
      </w:pPr>
    </w:p>
    <w:p w14:paraId="25BC5831" w14:textId="459017BB" w:rsidR="00FD720C" w:rsidRDefault="00FD720C" w:rsidP="0089712C">
      <w:pPr>
        <w:pStyle w:val="Title"/>
        <w:contextualSpacing/>
        <w:rPr>
          <w:sz w:val="24"/>
          <w:lang w:val="en-US"/>
        </w:rPr>
      </w:pPr>
    </w:p>
    <w:p w14:paraId="43EB4929" w14:textId="346276C6" w:rsidR="00FD720C" w:rsidRDefault="00FD720C" w:rsidP="0089712C">
      <w:pPr>
        <w:pStyle w:val="Title"/>
        <w:contextualSpacing/>
        <w:rPr>
          <w:sz w:val="24"/>
          <w:lang w:val="en-US"/>
        </w:rPr>
      </w:pPr>
    </w:p>
    <w:p w14:paraId="40734B58" w14:textId="221E3867" w:rsidR="00FD720C" w:rsidRDefault="00FD720C" w:rsidP="0089712C">
      <w:pPr>
        <w:pStyle w:val="Title"/>
        <w:contextualSpacing/>
        <w:rPr>
          <w:sz w:val="24"/>
          <w:lang w:val="en-US"/>
        </w:rPr>
      </w:pPr>
    </w:p>
    <w:p w14:paraId="7C667B31" w14:textId="0290F45A" w:rsidR="00FD720C" w:rsidRDefault="00FD720C" w:rsidP="0089712C">
      <w:pPr>
        <w:pStyle w:val="Title"/>
        <w:contextualSpacing/>
        <w:rPr>
          <w:sz w:val="24"/>
          <w:lang w:val="en-US"/>
        </w:rPr>
      </w:pPr>
    </w:p>
    <w:p w14:paraId="0DFAC364" w14:textId="68268AA0" w:rsidR="00FD720C" w:rsidRDefault="00FD720C" w:rsidP="0089712C">
      <w:pPr>
        <w:pStyle w:val="Title"/>
        <w:contextualSpacing/>
        <w:rPr>
          <w:sz w:val="24"/>
          <w:lang w:val="en-US"/>
        </w:rPr>
      </w:pPr>
    </w:p>
    <w:p w14:paraId="29A10EEB" w14:textId="22C60B57" w:rsidR="00FD720C" w:rsidRDefault="00FD720C" w:rsidP="0089712C">
      <w:pPr>
        <w:pStyle w:val="Title"/>
        <w:contextualSpacing/>
        <w:rPr>
          <w:sz w:val="24"/>
          <w:lang w:val="en-US"/>
        </w:rPr>
      </w:pPr>
    </w:p>
    <w:p w14:paraId="22ADC466" w14:textId="7F5454F1" w:rsidR="00FD720C" w:rsidRDefault="00FD720C" w:rsidP="0089712C">
      <w:pPr>
        <w:pStyle w:val="Title"/>
        <w:contextualSpacing/>
        <w:rPr>
          <w:sz w:val="24"/>
          <w:lang w:val="en-US"/>
        </w:rPr>
      </w:pPr>
    </w:p>
    <w:p w14:paraId="614BA439" w14:textId="491032DD" w:rsidR="00FD720C" w:rsidRDefault="00FD720C" w:rsidP="0089712C">
      <w:pPr>
        <w:pStyle w:val="Title"/>
        <w:contextualSpacing/>
        <w:rPr>
          <w:sz w:val="24"/>
          <w:lang w:val="en-US"/>
        </w:rPr>
      </w:pPr>
    </w:p>
    <w:p w14:paraId="0D7C323D" w14:textId="709FFB7D" w:rsidR="00FD720C" w:rsidRDefault="00FD720C" w:rsidP="0089712C">
      <w:pPr>
        <w:pStyle w:val="Title"/>
        <w:contextualSpacing/>
        <w:rPr>
          <w:sz w:val="24"/>
          <w:lang w:val="en-US"/>
        </w:rPr>
      </w:pPr>
    </w:p>
    <w:p w14:paraId="447FE67E" w14:textId="79BA41D1" w:rsidR="00FD720C" w:rsidRDefault="00FD720C" w:rsidP="0089712C">
      <w:pPr>
        <w:pStyle w:val="Title"/>
        <w:contextualSpacing/>
        <w:rPr>
          <w:sz w:val="24"/>
          <w:lang w:val="en-US"/>
        </w:rPr>
      </w:pPr>
    </w:p>
    <w:p w14:paraId="797BEB27" w14:textId="21F93DAB" w:rsidR="00FD720C" w:rsidRDefault="00FD720C" w:rsidP="0089712C">
      <w:pPr>
        <w:pStyle w:val="Title"/>
        <w:contextualSpacing/>
        <w:rPr>
          <w:sz w:val="24"/>
          <w:lang w:val="en-US"/>
        </w:rPr>
      </w:pPr>
    </w:p>
    <w:p w14:paraId="71BF7E64" w14:textId="5A60C826" w:rsidR="00FD720C" w:rsidRDefault="00FD720C" w:rsidP="0089712C">
      <w:pPr>
        <w:pStyle w:val="Title"/>
        <w:contextualSpacing/>
        <w:rPr>
          <w:sz w:val="24"/>
          <w:lang w:val="en-US"/>
        </w:rPr>
      </w:pPr>
    </w:p>
    <w:p w14:paraId="4DEB4387" w14:textId="558A7732" w:rsidR="00FD720C" w:rsidRDefault="00FD720C" w:rsidP="0089712C">
      <w:pPr>
        <w:pStyle w:val="Title"/>
        <w:contextualSpacing/>
        <w:rPr>
          <w:sz w:val="24"/>
          <w:lang w:val="en-US"/>
        </w:rPr>
      </w:pPr>
    </w:p>
    <w:p w14:paraId="3C0B9B3F" w14:textId="244F90D0" w:rsidR="00FD720C" w:rsidRDefault="00FD720C" w:rsidP="0089712C">
      <w:pPr>
        <w:pStyle w:val="Title"/>
        <w:contextualSpacing/>
        <w:rPr>
          <w:sz w:val="24"/>
          <w:lang w:val="en-US"/>
        </w:rPr>
      </w:pPr>
    </w:p>
    <w:p w14:paraId="1B7335A2" w14:textId="2DDD58ED" w:rsidR="00FD720C" w:rsidRDefault="00FD720C" w:rsidP="0089712C">
      <w:pPr>
        <w:pStyle w:val="Title"/>
        <w:contextualSpacing/>
        <w:rPr>
          <w:sz w:val="24"/>
          <w:lang w:val="en-US"/>
        </w:rPr>
      </w:pPr>
    </w:p>
    <w:p w14:paraId="1FA9441B" w14:textId="3BA688A4" w:rsidR="00FD720C" w:rsidRDefault="00FD720C" w:rsidP="0089712C">
      <w:pPr>
        <w:pStyle w:val="Title"/>
        <w:contextualSpacing/>
        <w:rPr>
          <w:sz w:val="24"/>
          <w:lang w:val="en-US"/>
        </w:rPr>
      </w:pPr>
    </w:p>
    <w:p w14:paraId="7ED4C454" w14:textId="437CD908" w:rsidR="00FD720C" w:rsidRDefault="00FD720C" w:rsidP="0089712C">
      <w:pPr>
        <w:pStyle w:val="Title"/>
        <w:contextualSpacing/>
        <w:rPr>
          <w:sz w:val="24"/>
          <w:lang w:val="en-US"/>
        </w:rPr>
      </w:pPr>
    </w:p>
    <w:p w14:paraId="279ECDF7" w14:textId="12505034" w:rsidR="00FD720C" w:rsidRDefault="00FD720C" w:rsidP="0089712C">
      <w:pPr>
        <w:pStyle w:val="Title"/>
        <w:contextualSpacing/>
        <w:rPr>
          <w:sz w:val="24"/>
          <w:lang w:val="en-US"/>
        </w:rPr>
      </w:pPr>
    </w:p>
    <w:p w14:paraId="2E219BB4" w14:textId="5A5F26CD" w:rsidR="00FD720C" w:rsidRDefault="00FD720C" w:rsidP="0089712C">
      <w:pPr>
        <w:pStyle w:val="Title"/>
        <w:contextualSpacing/>
        <w:rPr>
          <w:sz w:val="24"/>
          <w:lang w:val="en-US"/>
        </w:rPr>
      </w:pPr>
    </w:p>
    <w:p w14:paraId="0F605B38" w14:textId="7E983786" w:rsidR="00FD720C" w:rsidRDefault="00FD720C" w:rsidP="0089712C">
      <w:pPr>
        <w:pStyle w:val="Title"/>
        <w:contextualSpacing/>
        <w:rPr>
          <w:sz w:val="24"/>
          <w:lang w:val="en-US"/>
        </w:rPr>
      </w:pPr>
    </w:p>
    <w:p w14:paraId="66740F64" w14:textId="1FF95B2F" w:rsidR="00FD720C" w:rsidRDefault="00FD720C" w:rsidP="0089712C">
      <w:pPr>
        <w:pStyle w:val="Title"/>
        <w:contextualSpacing/>
        <w:rPr>
          <w:sz w:val="24"/>
          <w:lang w:val="en-US"/>
        </w:rPr>
      </w:pPr>
    </w:p>
    <w:p w14:paraId="3C2BD27F" w14:textId="77777777" w:rsidR="00724E21" w:rsidRDefault="00724E21" w:rsidP="0089712C">
      <w:pPr>
        <w:pStyle w:val="Title"/>
        <w:contextualSpacing/>
        <w:rPr>
          <w:sz w:val="24"/>
          <w:lang w:val="en-US"/>
        </w:rPr>
      </w:pPr>
    </w:p>
    <w:p w14:paraId="68201CFC" w14:textId="0F989B32" w:rsidR="00076A4B" w:rsidRDefault="00076A4B" w:rsidP="0089712C">
      <w:pPr>
        <w:pStyle w:val="Title"/>
        <w:contextualSpacing/>
        <w:rPr>
          <w:sz w:val="24"/>
          <w:lang w:val="en-US"/>
        </w:rPr>
      </w:pPr>
    </w:p>
    <w:p w14:paraId="6C8679D2" w14:textId="77777777" w:rsidR="00D046B7" w:rsidRDefault="00D046B7" w:rsidP="0089712C">
      <w:pPr>
        <w:pStyle w:val="Title"/>
        <w:contextualSpacing/>
        <w:rPr>
          <w:sz w:val="24"/>
          <w:lang w:val="en-US"/>
        </w:rPr>
      </w:pPr>
    </w:p>
    <w:p w14:paraId="5B6398FA" w14:textId="41247E4F" w:rsidR="00076A4B" w:rsidRDefault="00076A4B" w:rsidP="0089712C">
      <w:pPr>
        <w:pStyle w:val="Title"/>
        <w:contextualSpacing/>
        <w:rPr>
          <w:sz w:val="24"/>
          <w:lang w:val="en-US"/>
        </w:rPr>
      </w:pPr>
    </w:p>
    <w:p w14:paraId="300E7770" w14:textId="77777777" w:rsidR="0085777A" w:rsidRDefault="0085777A" w:rsidP="0089712C">
      <w:pPr>
        <w:pStyle w:val="Title"/>
        <w:contextualSpacing/>
        <w:rPr>
          <w:sz w:val="24"/>
          <w:lang w:val="en-US"/>
        </w:rPr>
      </w:pPr>
    </w:p>
    <w:p w14:paraId="021A7537" w14:textId="4C0F6CB0" w:rsidR="00EE404A" w:rsidRDefault="00EE404A" w:rsidP="0089712C">
      <w:pPr>
        <w:pStyle w:val="Title"/>
        <w:contextualSpacing/>
        <w:rPr>
          <w:sz w:val="24"/>
          <w:lang w:val="en-US"/>
        </w:rPr>
      </w:pPr>
    </w:p>
    <w:p w14:paraId="5B1230E9" w14:textId="6E34965B" w:rsidR="00D532E7" w:rsidRDefault="00D532E7" w:rsidP="0089712C">
      <w:pPr>
        <w:pStyle w:val="Title"/>
        <w:contextualSpacing/>
        <w:rPr>
          <w:sz w:val="24"/>
          <w:lang w:val="en-US"/>
        </w:rPr>
      </w:pPr>
    </w:p>
    <w:p w14:paraId="799BE11D" w14:textId="77777777" w:rsidR="00A70F0F" w:rsidRDefault="00A70F0F" w:rsidP="00444CC0">
      <w:pPr>
        <w:pStyle w:val="Title"/>
        <w:jc w:val="left"/>
        <w:rPr>
          <w:sz w:val="28"/>
          <w:szCs w:val="28"/>
          <w:u w:val="single"/>
          <w:lang w:val="en-US"/>
        </w:rPr>
      </w:pPr>
    </w:p>
    <w:p w14:paraId="44C4752E" w14:textId="2BB27E16" w:rsidR="00444CC0" w:rsidRDefault="00444CC0" w:rsidP="00444CC0">
      <w:pPr>
        <w:pStyle w:val="Title"/>
        <w:jc w:val="left"/>
        <w:rPr>
          <w:sz w:val="28"/>
          <w:szCs w:val="28"/>
          <w:u w:val="single"/>
          <w:lang w:val="en-US"/>
        </w:rPr>
      </w:pPr>
      <w:r w:rsidRPr="00743BC6">
        <w:rPr>
          <w:sz w:val="28"/>
          <w:szCs w:val="28"/>
          <w:u w:val="single"/>
          <w:lang w:val="en-US"/>
        </w:rPr>
        <w:lastRenderedPageBreak/>
        <w:t>Day Two DER Forum:</w:t>
      </w:r>
    </w:p>
    <w:p w14:paraId="3FD03DE7" w14:textId="77777777" w:rsidR="00444CC0" w:rsidRPr="00743BC6" w:rsidRDefault="00444CC0" w:rsidP="00444CC0">
      <w:pPr>
        <w:pStyle w:val="Title"/>
        <w:jc w:val="left"/>
        <w:rPr>
          <w:sz w:val="28"/>
          <w:szCs w:val="28"/>
          <w:u w:val="single"/>
          <w:lang w:val="en-US"/>
        </w:rPr>
      </w:pPr>
    </w:p>
    <w:p w14:paraId="32E398BE" w14:textId="4EE09122" w:rsidR="00444CC0" w:rsidRDefault="00EB543A" w:rsidP="00444CC0">
      <w:pPr>
        <w:pStyle w:val="Title"/>
        <w:keepNext/>
        <w:spacing w:before="720"/>
        <w:contextualSpacing/>
        <w:jc w:val="left"/>
        <w:rPr>
          <w:spacing w:val="-2"/>
          <w:kern w:val="1"/>
          <w:sz w:val="28"/>
          <w:szCs w:val="28"/>
        </w:rPr>
      </w:pPr>
      <w:r>
        <w:rPr>
          <w:spacing w:val="-2"/>
          <w:kern w:val="1"/>
          <w:sz w:val="28"/>
          <w:szCs w:val="28"/>
          <w:lang w:val="en-US"/>
        </w:rPr>
        <w:t xml:space="preserve">February </w:t>
      </w:r>
      <w:r w:rsidR="00444CC0" w:rsidRPr="006A0055">
        <w:rPr>
          <w:spacing w:val="-2"/>
          <w:kern w:val="1"/>
          <w:sz w:val="28"/>
          <w:szCs w:val="28"/>
        </w:rPr>
        <w:t>1</w:t>
      </w:r>
      <w:r>
        <w:rPr>
          <w:spacing w:val="-2"/>
          <w:kern w:val="1"/>
          <w:sz w:val="28"/>
          <w:szCs w:val="28"/>
          <w:lang w:val="en-US"/>
        </w:rPr>
        <w:t>1</w:t>
      </w:r>
      <w:r w:rsidR="00444CC0" w:rsidRPr="006A0055">
        <w:rPr>
          <w:spacing w:val="-2"/>
          <w:kern w:val="1"/>
          <w:sz w:val="28"/>
          <w:szCs w:val="28"/>
        </w:rPr>
        <w:t>, 202</w:t>
      </w:r>
      <w:r>
        <w:rPr>
          <w:spacing w:val="-2"/>
          <w:kern w:val="1"/>
          <w:sz w:val="28"/>
          <w:szCs w:val="28"/>
          <w:lang w:val="en-US"/>
        </w:rPr>
        <w:t>1</w:t>
      </w:r>
      <w:r w:rsidR="00444CC0" w:rsidRPr="006A0055">
        <w:rPr>
          <w:spacing w:val="-2"/>
          <w:kern w:val="1"/>
          <w:sz w:val="28"/>
          <w:szCs w:val="28"/>
        </w:rPr>
        <w:t xml:space="preserve"> 8:</w:t>
      </w:r>
      <w:r w:rsidR="00CE180B">
        <w:rPr>
          <w:spacing w:val="-2"/>
          <w:kern w:val="1"/>
          <w:sz w:val="28"/>
          <w:szCs w:val="28"/>
          <w:lang w:val="en-US"/>
        </w:rPr>
        <w:t>0</w:t>
      </w:r>
      <w:r w:rsidR="00444CC0" w:rsidRPr="006A0055">
        <w:rPr>
          <w:spacing w:val="-2"/>
          <w:kern w:val="1"/>
          <w:sz w:val="28"/>
          <w:szCs w:val="28"/>
        </w:rPr>
        <w:t>0 a.m. – 2:00 p.m. E</w:t>
      </w:r>
      <w:r w:rsidR="00396AFC">
        <w:rPr>
          <w:spacing w:val="-2"/>
          <w:kern w:val="1"/>
          <w:sz w:val="28"/>
          <w:szCs w:val="28"/>
          <w:lang w:val="en-US"/>
        </w:rPr>
        <w:t>D</w:t>
      </w:r>
      <w:r w:rsidR="00444CC0" w:rsidRPr="006A0055">
        <w:rPr>
          <w:spacing w:val="-2"/>
          <w:kern w:val="1"/>
          <w:sz w:val="28"/>
          <w:szCs w:val="28"/>
        </w:rPr>
        <w:t>T</w:t>
      </w:r>
    </w:p>
    <w:p w14:paraId="606771FC" w14:textId="39A406FE" w:rsidR="00444CC0" w:rsidRDefault="00444CC0" w:rsidP="00444CC0">
      <w:pPr>
        <w:pStyle w:val="Title"/>
        <w:keepNext/>
        <w:spacing w:before="720"/>
        <w:contextualSpacing/>
        <w:jc w:val="left"/>
        <w:rPr>
          <w:b w:val="0"/>
          <w:sz w:val="24"/>
          <w:lang w:val="en-US"/>
        </w:rPr>
      </w:pPr>
    </w:p>
    <w:tbl>
      <w:tblPr>
        <w:tblStyle w:val="TableGrid"/>
        <w:tblW w:w="0" w:type="auto"/>
        <w:tblLook w:val="04A0" w:firstRow="1" w:lastRow="0" w:firstColumn="1" w:lastColumn="0" w:noHBand="0" w:noVBand="1"/>
      </w:tblPr>
      <w:tblGrid>
        <w:gridCol w:w="576"/>
        <w:gridCol w:w="3577"/>
        <w:gridCol w:w="3940"/>
        <w:gridCol w:w="1257"/>
      </w:tblGrid>
      <w:tr w:rsidR="005A23CD" w14:paraId="5B5D972B" w14:textId="77777777" w:rsidTr="006D3F92">
        <w:tc>
          <w:tcPr>
            <w:tcW w:w="576" w:type="dxa"/>
          </w:tcPr>
          <w:p w14:paraId="2813DCBC" w14:textId="77777777" w:rsidR="005A23CD" w:rsidRDefault="005A23CD" w:rsidP="00FF4BBA">
            <w:pPr>
              <w:jc w:val="left"/>
            </w:pPr>
          </w:p>
        </w:tc>
        <w:tc>
          <w:tcPr>
            <w:tcW w:w="3577" w:type="dxa"/>
          </w:tcPr>
          <w:p w14:paraId="1D07E999" w14:textId="77777777" w:rsidR="005A23CD" w:rsidRDefault="005A23CD" w:rsidP="00FF4BBA">
            <w:pPr>
              <w:ind w:left="0" w:firstLine="0"/>
              <w:jc w:val="left"/>
            </w:pPr>
            <w:r>
              <w:t>Name</w:t>
            </w:r>
          </w:p>
        </w:tc>
        <w:tc>
          <w:tcPr>
            <w:tcW w:w="3940" w:type="dxa"/>
          </w:tcPr>
          <w:p w14:paraId="53994921" w14:textId="77777777" w:rsidR="005A23CD" w:rsidRDefault="005A23CD" w:rsidP="00FF4BBA">
            <w:pPr>
              <w:ind w:left="0" w:firstLine="0"/>
              <w:jc w:val="left"/>
            </w:pPr>
            <w:r>
              <w:t>Organization</w:t>
            </w:r>
          </w:p>
        </w:tc>
        <w:tc>
          <w:tcPr>
            <w:tcW w:w="1257" w:type="dxa"/>
          </w:tcPr>
          <w:p w14:paraId="3A9759D2" w14:textId="77777777" w:rsidR="005A23CD" w:rsidRDefault="005A23CD" w:rsidP="00FF4BBA">
            <w:pPr>
              <w:ind w:left="0" w:firstLine="0"/>
              <w:jc w:val="left"/>
            </w:pPr>
            <w:r>
              <w:t>Comments</w:t>
            </w:r>
          </w:p>
        </w:tc>
      </w:tr>
      <w:tr w:rsidR="005A23CD" w14:paraId="76243F7B" w14:textId="77777777" w:rsidTr="006D3F92">
        <w:tc>
          <w:tcPr>
            <w:tcW w:w="576" w:type="dxa"/>
          </w:tcPr>
          <w:p w14:paraId="307D2A35" w14:textId="77777777" w:rsidR="005A23CD" w:rsidRDefault="005A23CD" w:rsidP="005A23CD">
            <w:pPr>
              <w:ind w:left="0" w:firstLine="0"/>
              <w:jc w:val="left"/>
            </w:pPr>
            <w:r>
              <w:t>1</w:t>
            </w:r>
          </w:p>
        </w:tc>
        <w:tc>
          <w:tcPr>
            <w:tcW w:w="3577" w:type="dxa"/>
          </w:tcPr>
          <w:p w14:paraId="4CC90813" w14:textId="7FAB3681" w:rsidR="005A23CD" w:rsidRDefault="005A23CD" w:rsidP="005A23CD">
            <w:pPr>
              <w:ind w:left="0" w:firstLine="0"/>
              <w:jc w:val="left"/>
            </w:pPr>
            <w:r w:rsidRPr="00D172FE">
              <w:rPr>
                <w:szCs w:val="24"/>
              </w:rPr>
              <w:t>Aaron Anaya</w:t>
            </w:r>
          </w:p>
        </w:tc>
        <w:tc>
          <w:tcPr>
            <w:tcW w:w="3940" w:type="dxa"/>
          </w:tcPr>
          <w:p w14:paraId="57478C0E" w14:textId="77777777" w:rsidR="005A23CD" w:rsidRDefault="005A23CD" w:rsidP="005A23CD">
            <w:pPr>
              <w:ind w:left="0" w:firstLine="0"/>
              <w:jc w:val="left"/>
            </w:pPr>
          </w:p>
        </w:tc>
        <w:tc>
          <w:tcPr>
            <w:tcW w:w="1257" w:type="dxa"/>
          </w:tcPr>
          <w:p w14:paraId="6ED4D60A" w14:textId="77777777" w:rsidR="005A23CD" w:rsidRDefault="005A23CD" w:rsidP="005A23CD">
            <w:pPr>
              <w:ind w:left="0" w:firstLine="0"/>
              <w:jc w:val="left"/>
            </w:pPr>
          </w:p>
        </w:tc>
      </w:tr>
      <w:tr w:rsidR="005A23CD" w14:paraId="7A7D43A2" w14:textId="77777777" w:rsidTr="006D3F92">
        <w:tc>
          <w:tcPr>
            <w:tcW w:w="576" w:type="dxa"/>
          </w:tcPr>
          <w:p w14:paraId="67A449A4" w14:textId="77777777" w:rsidR="005A23CD" w:rsidRDefault="005A23CD" w:rsidP="005A23CD">
            <w:pPr>
              <w:ind w:left="0" w:firstLine="0"/>
              <w:jc w:val="left"/>
            </w:pPr>
            <w:r>
              <w:t>2</w:t>
            </w:r>
          </w:p>
        </w:tc>
        <w:tc>
          <w:tcPr>
            <w:tcW w:w="3577" w:type="dxa"/>
          </w:tcPr>
          <w:p w14:paraId="24AA1170" w14:textId="6656F78F" w:rsidR="005A23CD" w:rsidRDefault="005A23CD" w:rsidP="005A23CD">
            <w:pPr>
              <w:ind w:left="0" w:firstLine="0"/>
              <w:jc w:val="left"/>
            </w:pPr>
            <w:r w:rsidRPr="00D172FE">
              <w:rPr>
                <w:szCs w:val="24"/>
              </w:rPr>
              <w:t>Adarsh Nagarajan</w:t>
            </w:r>
          </w:p>
        </w:tc>
        <w:tc>
          <w:tcPr>
            <w:tcW w:w="3940" w:type="dxa"/>
          </w:tcPr>
          <w:p w14:paraId="2B6BCF01" w14:textId="1CEB8852" w:rsidR="005A23CD" w:rsidRDefault="005A23CD" w:rsidP="005A23CD">
            <w:pPr>
              <w:ind w:left="0" w:firstLine="0"/>
              <w:jc w:val="left"/>
            </w:pPr>
          </w:p>
        </w:tc>
        <w:tc>
          <w:tcPr>
            <w:tcW w:w="1257" w:type="dxa"/>
          </w:tcPr>
          <w:p w14:paraId="61F1209E" w14:textId="77777777" w:rsidR="005A23CD" w:rsidRDefault="005A23CD" w:rsidP="005A23CD">
            <w:pPr>
              <w:ind w:left="0" w:firstLine="0"/>
              <w:jc w:val="left"/>
            </w:pPr>
          </w:p>
        </w:tc>
      </w:tr>
      <w:tr w:rsidR="005A23CD" w14:paraId="0731723A" w14:textId="77777777" w:rsidTr="006D3F92">
        <w:tc>
          <w:tcPr>
            <w:tcW w:w="576" w:type="dxa"/>
          </w:tcPr>
          <w:p w14:paraId="32988FD2" w14:textId="77777777" w:rsidR="005A23CD" w:rsidRDefault="005A23CD" w:rsidP="005A23CD">
            <w:pPr>
              <w:ind w:left="0" w:firstLine="0"/>
              <w:jc w:val="left"/>
            </w:pPr>
            <w:r>
              <w:t>3</w:t>
            </w:r>
          </w:p>
        </w:tc>
        <w:tc>
          <w:tcPr>
            <w:tcW w:w="3577" w:type="dxa"/>
          </w:tcPr>
          <w:p w14:paraId="21D22968" w14:textId="31641D2A" w:rsidR="005A23CD" w:rsidRDefault="005A23CD" w:rsidP="005A23CD">
            <w:pPr>
              <w:ind w:left="0" w:firstLine="0"/>
              <w:jc w:val="left"/>
            </w:pPr>
            <w:r w:rsidRPr="00D172FE">
              <w:rPr>
                <w:szCs w:val="24"/>
              </w:rPr>
              <w:t>Aditya Menon</w:t>
            </w:r>
          </w:p>
        </w:tc>
        <w:tc>
          <w:tcPr>
            <w:tcW w:w="3940" w:type="dxa"/>
          </w:tcPr>
          <w:p w14:paraId="168B4483" w14:textId="398D2DAF" w:rsidR="005A23CD" w:rsidRDefault="005A23CD" w:rsidP="005A23CD">
            <w:pPr>
              <w:ind w:left="0" w:firstLine="0"/>
              <w:jc w:val="left"/>
            </w:pPr>
          </w:p>
        </w:tc>
        <w:tc>
          <w:tcPr>
            <w:tcW w:w="1257" w:type="dxa"/>
          </w:tcPr>
          <w:p w14:paraId="77D0253C" w14:textId="77777777" w:rsidR="005A23CD" w:rsidRDefault="005A23CD" w:rsidP="005A23CD">
            <w:pPr>
              <w:ind w:left="0" w:firstLine="0"/>
              <w:jc w:val="left"/>
            </w:pPr>
          </w:p>
        </w:tc>
      </w:tr>
      <w:tr w:rsidR="005A23CD" w14:paraId="7C12A3B8" w14:textId="77777777" w:rsidTr="006D3F92">
        <w:tc>
          <w:tcPr>
            <w:tcW w:w="576" w:type="dxa"/>
          </w:tcPr>
          <w:p w14:paraId="0EF7BF44" w14:textId="77777777" w:rsidR="005A23CD" w:rsidRDefault="005A23CD" w:rsidP="005A23CD">
            <w:pPr>
              <w:ind w:left="0" w:firstLine="0"/>
              <w:jc w:val="left"/>
            </w:pPr>
            <w:r>
              <w:t>4</w:t>
            </w:r>
          </w:p>
        </w:tc>
        <w:tc>
          <w:tcPr>
            <w:tcW w:w="3577" w:type="dxa"/>
          </w:tcPr>
          <w:p w14:paraId="51713CEA" w14:textId="68BFA388" w:rsidR="005A23CD" w:rsidRDefault="005A23CD" w:rsidP="005A23CD">
            <w:pPr>
              <w:ind w:left="0" w:firstLine="0"/>
              <w:jc w:val="left"/>
            </w:pPr>
            <w:r w:rsidRPr="00D172FE">
              <w:rPr>
                <w:szCs w:val="24"/>
              </w:rPr>
              <w:t>Al McMeekin</w:t>
            </w:r>
          </w:p>
        </w:tc>
        <w:tc>
          <w:tcPr>
            <w:tcW w:w="3940" w:type="dxa"/>
          </w:tcPr>
          <w:p w14:paraId="003AB31B" w14:textId="2BE44C06" w:rsidR="005A23CD" w:rsidRDefault="00FF4BBA" w:rsidP="005A23CD">
            <w:pPr>
              <w:ind w:left="0" w:firstLine="0"/>
              <w:jc w:val="left"/>
            </w:pPr>
            <w:r>
              <w:t>NERC</w:t>
            </w:r>
          </w:p>
        </w:tc>
        <w:tc>
          <w:tcPr>
            <w:tcW w:w="1257" w:type="dxa"/>
          </w:tcPr>
          <w:p w14:paraId="66F5BAF8" w14:textId="77777777" w:rsidR="005A23CD" w:rsidRDefault="005A23CD" w:rsidP="005A23CD">
            <w:pPr>
              <w:ind w:left="0" w:firstLine="0"/>
              <w:jc w:val="left"/>
            </w:pPr>
          </w:p>
        </w:tc>
      </w:tr>
      <w:tr w:rsidR="005A23CD" w14:paraId="6F1EEF31" w14:textId="77777777" w:rsidTr="006D3F92">
        <w:tc>
          <w:tcPr>
            <w:tcW w:w="576" w:type="dxa"/>
          </w:tcPr>
          <w:p w14:paraId="721FBA15" w14:textId="77777777" w:rsidR="005A23CD" w:rsidRDefault="005A23CD" w:rsidP="005A23CD">
            <w:pPr>
              <w:ind w:left="0" w:firstLine="0"/>
              <w:jc w:val="left"/>
            </w:pPr>
            <w:r>
              <w:t>5</w:t>
            </w:r>
          </w:p>
        </w:tc>
        <w:tc>
          <w:tcPr>
            <w:tcW w:w="3577" w:type="dxa"/>
          </w:tcPr>
          <w:p w14:paraId="4632BBBA" w14:textId="1AF178FE" w:rsidR="005A23CD" w:rsidRDefault="005A23CD" w:rsidP="005A23CD">
            <w:pPr>
              <w:ind w:left="0" w:firstLine="0"/>
              <w:jc w:val="left"/>
            </w:pPr>
            <w:r w:rsidRPr="00D172FE">
              <w:rPr>
                <w:szCs w:val="24"/>
              </w:rPr>
              <w:t>Alexandre Bellemare</w:t>
            </w:r>
          </w:p>
        </w:tc>
        <w:tc>
          <w:tcPr>
            <w:tcW w:w="3940" w:type="dxa"/>
          </w:tcPr>
          <w:p w14:paraId="2358B167" w14:textId="00C824D8" w:rsidR="005A23CD" w:rsidRDefault="005A23CD" w:rsidP="005A23CD">
            <w:pPr>
              <w:ind w:left="0" w:firstLine="0"/>
              <w:jc w:val="left"/>
            </w:pPr>
          </w:p>
        </w:tc>
        <w:tc>
          <w:tcPr>
            <w:tcW w:w="1257" w:type="dxa"/>
          </w:tcPr>
          <w:p w14:paraId="1C9A864D" w14:textId="77777777" w:rsidR="005A23CD" w:rsidRDefault="005A23CD" w:rsidP="005A23CD">
            <w:pPr>
              <w:ind w:left="0" w:firstLine="0"/>
              <w:jc w:val="left"/>
            </w:pPr>
          </w:p>
        </w:tc>
      </w:tr>
      <w:tr w:rsidR="005A23CD" w14:paraId="510773CA" w14:textId="77777777" w:rsidTr="006D3F92">
        <w:tc>
          <w:tcPr>
            <w:tcW w:w="576" w:type="dxa"/>
          </w:tcPr>
          <w:p w14:paraId="10CB25FC" w14:textId="77777777" w:rsidR="005A23CD" w:rsidRDefault="005A23CD" w:rsidP="005A23CD">
            <w:pPr>
              <w:ind w:left="0" w:firstLine="0"/>
              <w:jc w:val="left"/>
            </w:pPr>
            <w:r>
              <w:t>6</w:t>
            </w:r>
          </w:p>
        </w:tc>
        <w:tc>
          <w:tcPr>
            <w:tcW w:w="3577" w:type="dxa"/>
          </w:tcPr>
          <w:p w14:paraId="5C7CFFB3" w14:textId="3CBB60EB" w:rsidR="005A23CD" w:rsidRDefault="005A23CD" w:rsidP="005A23CD">
            <w:pPr>
              <w:ind w:left="0" w:firstLine="0"/>
              <w:jc w:val="left"/>
            </w:pPr>
            <w:proofErr w:type="spellStart"/>
            <w:r w:rsidRPr="00D172FE">
              <w:rPr>
                <w:szCs w:val="24"/>
              </w:rPr>
              <w:t>Alexandru</w:t>
            </w:r>
            <w:proofErr w:type="spellEnd"/>
            <w:r w:rsidRPr="00D172FE">
              <w:rPr>
                <w:szCs w:val="24"/>
              </w:rPr>
              <w:t xml:space="preserve"> </w:t>
            </w:r>
            <w:proofErr w:type="spellStart"/>
            <w:r w:rsidRPr="00D172FE">
              <w:rPr>
                <w:szCs w:val="24"/>
              </w:rPr>
              <w:t>Majeru</w:t>
            </w:r>
            <w:proofErr w:type="spellEnd"/>
          </w:p>
        </w:tc>
        <w:tc>
          <w:tcPr>
            <w:tcW w:w="3940" w:type="dxa"/>
          </w:tcPr>
          <w:p w14:paraId="426A56FC" w14:textId="77777777" w:rsidR="005A23CD" w:rsidRDefault="005A23CD" w:rsidP="005A23CD">
            <w:pPr>
              <w:ind w:left="0" w:firstLine="0"/>
              <w:jc w:val="left"/>
            </w:pPr>
          </w:p>
        </w:tc>
        <w:tc>
          <w:tcPr>
            <w:tcW w:w="1257" w:type="dxa"/>
          </w:tcPr>
          <w:p w14:paraId="0497DD0A" w14:textId="77777777" w:rsidR="005A23CD" w:rsidRDefault="005A23CD" w:rsidP="005A23CD">
            <w:pPr>
              <w:ind w:left="0" w:firstLine="0"/>
              <w:jc w:val="left"/>
            </w:pPr>
          </w:p>
        </w:tc>
      </w:tr>
      <w:tr w:rsidR="005A23CD" w14:paraId="731F684F" w14:textId="77777777" w:rsidTr="006D3F92">
        <w:tc>
          <w:tcPr>
            <w:tcW w:w="576" w:type="dxa"/>
          </w:tcPr>
          <w:p w14:paraId="25F1FE33" w14:textId="77777777" w:rsidR="005A23CD" w:rsidRDefault="005A23CD" w:rsidP="005A23CD">
            <w:pPr>
              <w:ind w:left="0" w:firstLine="0"/>
              <w:jc w:val="left"/>
            </w:pPr>
            <w:r>
              <w:t>7</w:t>
            </w:r>
          </w:p>
        </w:tc>
        <w:tc>
          <w:tcPr>
            <w:tcW w:w="3577" w:type="dxa"/>
          </w:tcPr>
          <w:p w14:paraId="4FB1C0FE" w14:textId="7B81FD7F" w:rsidR="005A23CD" w:rsidRDefault="005A23CD" w:rsidP="005A23CD">
            <w:pPr>
              <w:ind w:left="0" w:firstLine="0"/>
              <w:jc w:val="left"/>
            </w:pPr>
            <w:r w:rsidRPr="00D172FE">
              <w:rPr>
                <w:szCs w:val="24"/>
              </w:rPr>
              <w:t>Allen Schriver</w:t>
            </w:r>
          </w:p>
        </w:tc>
        <w:tc>
          <w:tcPr>
            <w:tcW w:w="3940" w:type="dxa"/>
          </w:tcPr>
          <w:p w14:paraId="7145C1A3" w14:textId="39BC4380" w:rsidR="005A23CD" w:rsidRDefault="00FF4BBA" w:rsidP="005A23CD">
            <w:pPr>
              <w:ind w:left="0" w:firstLine="0"/>
              <w:jc w:val="left"/>
            </w:pPr>
            <w:r>
              <w:t>NextEra Energy, LLC</w:t>
            </w:r>
          </w:p>
        </w:tc>
        <w:tc>
          <w:tcPr>
            <w:tcW w:w="1257" w:type="dxa"/>
          </w:tcPr>
          <w:p w14:paraId="1C22839A" w14:textId="77777777" w:rsidR="005A23CD" w:rsidRDefault="005A23CD" w:rsidP="005A23CD">
            <w:pPr>
              <w:ind w:left="0" w:firstLine="0"/>
              <w:jc w:val="left"/>
            </w:pPr>
          </w:p>
        </w:tc>
      </w:tr>
      <w:tr w:rsidR="005A23CD" w14:paraId="6F78CF0B" w14:textId="77777777" w:rsidTr="006D3F92">
        <w:tc>
          <w:tcPr>
            <w:tcW w:w="576" w:type="dxa"/>
          </w:tcPr>
          <w:p w14:paraId="16F195D7" w14:textId="77777777" w:rsidR="005A23CD" w:rsidRDefault="005A23CD" w:rsidP="005A23CD">
            <w:pPr>
              <w:ind w:left="0" w:firstLine="0"/>
              <w:jc w:val="left"/>
            </w:pPr>
            <w:r>
              <w:t>8</w:t>
            </w:r>
          </w:p>
        </w:tc>
        <w:tc>
          <w:tcPr>
            <w:tcW w:w="3577" w:type="dxa"/>
          </w:tcPr>
          <w:p w14:paraId="4D0E0563" w14:textId="44E6E114" w:rsidR="005A23CD" w:rsidRDefault="005A23CD" w:rsidP="005A23CD">
            <w:pPr>
              <w:ind w:left="0" w:firstLine="0"/>
              <w:jc w:val="left"/>
            </w:pPr>
            <w:r w:rsidRPr="00D172FE">
              <w:rPr>
                <w:szCs w:val="24"/>
              </w:rPr>
              <w:t xml:space="preserve">Andre </w:t>
            </w:r>
            <w:proofErr w:type="spellStart"/>
            <w:r w:rsidRPr="00D172FE">
              <w:rPr>
                <w:szCs w:val="24"/>
              </w:rPr>
              <w:t>Savidon</w:t>
            </w:r>
            <w:proofErr w:type="spellEnd"/>
          </w:p>
        </w:tc>
        <w:tc>
          <w:tcPr>
            <w:tcW w:w="3940" w:type="dxa"/>
          </w:tcPr>
          <w:p w14:paraId="2DF18E38" w14:textId="0B5A9A27" w:rsidR="005A23CD" w:rsidRDefault="005A23CD" w:rsidP="005A23CD">
            <w:pPr>
              <w:ind w:left="0" w:firstLine="0"/>
              <w:jc w:val="left"/>
            </w:pPr>
          </w:p>
        </w:tc>
        <w:tc>
          <w:tcPr>
            <w:tcW w:w="1257" w:type="dxa"/>
          </w:tcPr>
          <w:p w14:paraId="26E9B95C" w14:textId="77777777" w:rsidR="005A23CD" w:rsidRDefault="005A23CD" w:rsidP="005A23CD">
            <w:pPr>
              <w:ind w:left="0" w:firstLine="0"/>
              <w:jc w:val="left"/>
            </w:pPr>
          </w:p>
        </w:tc>
      </w:tr>
      <w:tr w:rsidR="005A23CD" w14:paraId="09C189BF" w14:textId="77777777" w:rsidTr="006D3F92">
        <w:tc>
          <w:tcPr>
            <w:tcW w:w="576" w:type="dxa"/>
          </w:tcPr>
          <w:p w14:paraId="08ABC3EC" w14:textId="77777777" w:rsidR="005A23CD" w:rsidRDefault="005A23CD" w:rsidP="005A23CD">
            <w:pPr>
              <w:ind w:left="0" w:firstLine="0"/>
              <w:jc w:val="left"/>
            </w:pPr>
            <w:r>
              <w:t>9</w:t>
            </w:r>
          </w:p>
        </w:tc>
        <w:tc>
          <w:tcPr>
            <w:tcW w:w="3577" w:type="dxa"/>
          </w:tcPr>
          <w:p w14:paraId="4087F001" w14:textId="6855A47D" w:rsidR="005A23CD" w:rsidRDefault="005A23CD" w:rsidP="005A23CD">
            <w:pPr>
              <w:ind w:left="0" w:firstLine="0"/>
            </w:pPr>
            <w:r w:rsidRPr="00D172FE">
              <w:rPr>
                <w:szCs w:val="24"/>
              </w:rPr>
              <w:t xml:space="preserve">Andreas </w:t>
            </w:r>
            <w:proofErr w:type="spellStart"/>
            <w:r w:rsidRPr="00D172FE">
              <w:rPr>
                <w:szCs w:val="24"/>
              </w:rPr>
              <w:t>Klaube</w:t>
            </w:r>
            <w:proofErr w:type="spellEnd"/>
          </w:p>
        </w:tc>
        <w:tc>
          <w:tcPr>
            <w:tcW w:w="3940" w:type="dxa"/>
          </w:tcPr>
          <w:p w14:paraId="3A0F23D7" w14:textId="5E942576" w:rsidR="005A23CD" w:rsidRDefault="00FF4BBA" w:rsidP="005A23CD">
            <w:pPr>
              <w:ind w:left="0" w:firstLine="0"/>
              <w:jc w:val="left"/>
            </w:pPr>
            <w:r>
              <w:t>NPCC</w:t>
            </w:r>
          </w:p>
        </w:tc>
        <w:tc>
          <w:tcPr>
            <w:tcW w:w="1257" w:type="dxa"/>
          </w:tcPr>
          <w:p w14:paraId="71DEC1E6" w14:textId="77777777" w:rsidR="005A23CD" w:rsidRDefault="005A23CD" w:rsidP="005A23CD">
            <w:pPr>
              <w:ind w:left="0" w:firstLine="0"/>
              <w:jc w:val="left"/>
            </w:pPr>
          </w:p>
        </w:tc>
      </w:tr>
      <w:tr w:rsidR="005A23CD" w14:paraId="59F4B95C" w14:textId="77777777" w:rsidTr="006D3F92">
        <w:tc>
          <w:tcPr>
            <w:tcW w:w="576" w:type="dxa"/>
          </w:tcPr>
          <w:p w14:paraId="60CE1B28" w14:textId="77777777" w:rsidR="005A23CD" w:rsidRDefault="005A23CD" w:rsidP="005A23CD">
            <w:pPr>
              <w:ind w:left="0" w:firstLine="0"/>
              <w:jc w:val="left"/>
            </w:pPr>
            <w:r>
              <w:t>10</w:t>
            </w:r>
          </w:p>
        </w:tc>
        <w:tc>
          <w:tcPr>
            <w:tcW w:w="3577" w:type="dxa"/>
          </w:tcPr>
          <w:p w14:paraId="5DF4C544" w14:textId="389442A7" w:rsidR="005A23CD" w:rsidRDefault="005A23CD" w:rsidP="005A23CD">
            <w:pPr>
              <w:ind w:left="0" w:firstLine="0"/>
              <w:jc w:val="left"/>
            </w:pPr>
            <w:r w:rsidRPr="00D172FE">
              <w:rPr>
                <w:szCs w:val="24"/>
              </w:rPr>
              <w:t>Andrew Kimball</w:t>
            </w:r>
          </w:p>
        </w:tc>
        <w:tc>
          <w:tcPr>
            <w:tcW w:w="3940" w:type="dxa"/>
          </w:tcPr>
          <w:p w14:paraId="1240A596" w14:textId="77777777" w:rsidR="005A23CD" w:rsidRDefault="005A23CD" w:rsidP="005A23CD">
            <w:pPr>
              <w:ind w:left="0" w:firstLine="0"/>
              <w:jc w:val="left"/>
            </w:pPr>
          </w:p>
        </w:tc>
        <w:tc>
          <w:tcPr>
            <w:tcW w:w="1257" w:type="dxa"/>
          </w:tcPr>
          <w:p w14:paraId="551D23D6" w14:textId="77777777" w:rsidR="005A23CD" w:rsidRDefault="005A23CD" w:rsidP="005A23CD">
            <w:pPr>
              <w:ind w:left="0" w:firstLine="0"/>
              <w:jc w:val="left"/>
            </w:pPr>
          </w:p>
        </w:tc>
      </w:tr>
      <w:tr w:rsidR="005A23CD" w14:paraId="1BF15882" w14:textId="77777777" w:rsidTr="006D3F92">
        <w:tc>
          <w:tcPr>
            <w:tcW w:w="576" w:type="dxa"/>
          </w:tcPr>
          <w:p w14:paraId="1C77D87D" w14:textId="77777777" w:rsidR="005A23CD" w:rsidRDefault="005A23CD" w:rsidP="005A23CD">
            <w:pPr>
              <w:ind w:left="0" w:firstLine="0"/>
              <w:jc w:val="left"/>
            </w:pPr>
            <w:r>
              <w:t>11</w:t>
            </w:r>
          </w:p>
        </w:tc>
        <w:tc>
          <w:tcPr>
            <w:tcW w:w="3577" w:type="dxa"/>
          </w:tcPr>
          <w:p w14:paraId="3CB8F3A0" w14:textId="2ACDC215" w:rsidR="005A23CD" w:rsidRDefault="005A23CD" w:rsidP="005A23CD">
            <w:pPr>
              <w:ind w:left="0" w:firstLine="0"/>
              <w:jc w:val="left"/>
            </w:pPr>
            <w:r w:rsidRPr="00D172FE">
              <w:rPr>
                <w:szCs w:val="24"/>
              </w:rPr>
              <w:t>Andrey Oks</w:t>
            </w:r>
          </w:p>
        </w:tc>
        <w:tc>
          <w:tcPr>
            <w:tcW w:w="3940" w:type="dxa"/>
          </w:tcPr>
          <w:p w14:paraId="1E670E27" w14:textId="7A8FFD77" w:rsidR="005A23CD" w:rsidRDefault="00FF4BBA" w:rsidP="005A23CD">
            <w:pPr>
              <w:ind w:left="0" w:firstLine="0"/>
              <w:jc w:val="left"/>
            </w:pPr>
            <w:r>
              <w:t>NPCC</w:t>
            </w:r>
          </w:p>
        </w:tc>
        <w:tc>
          <w:tcPr>
            <w:tcW w:w="1257" w:type="dxa"/>
          </w:tcPr>
          <w:p w14:paraId="7296BD84" w14:textId="77777777" w:rsidR="005A23CD" w:rsidRDefault="005A23CD" w:rsidP="005A23CD">
            <w:pPr>
              <w:ind w:left="0" w:firstLine="0"/>
              <w:jc w:val="left"/>
            </w:pPr>
          </w:p>
        </w:tc>
      </w:tr>
      <w:tr w:rsidR="005A23CD" w14:paraId="1E00E08F" w14:textId="77777777" w:rsidTr="006D3F92">
        <w:tc>
          <w:tcPr>
            <w:tcW w:w="576" w:type="dxa"/>
          </w:tcPr>
          <w:p w14:paraId="14DD27E7" w14:textId="77777777" w:rsidR="005A23CD" w:rsidRDefault="005A23CD" w:rsidP="005A23CD">
            <w:pPr>
              <w:ind w:left="0" w:firstLine="0"/>
              <w:jc w:val="left"/>
            </w:pPr>
            <w:r>
              <w:t>12</w:t>
            </w:r>
          </w:p>
        </w:tc>
        <w:tc>
          <w:tcPr>
            <w:tcW w:w="3577" w:type="dxa"/>
          </w:tcPr>
          <w:p w14:paraId="035096FF" w14:textId="2D9064E7" w:rsidR="005A23CD" w:rsidRDefault="005A23CD" w:rsidP="005A23CD">
            <w:pPr>
              <w:ind w:left="0" w:firstLine="0"/>
              <w:jc w:val="left"/>
            </w:pPr>
            <w:r w:rsidRPr="00D172FE">
              <w:rPr>
                <w:szCs w:val="24"/>
              </w:rPr>
              <w:t>Andy Hoke</w:t>
            </w:r>
          </w:p>
        </w:tc>
        <w:tc>
          <w:tcPr>
            <w:tcW w:w="3940" w:type="dxa"/>
          </w:tcPr>
          <w:p w14:paraId="45BD7274" w14:textId="23CB2F81" w:rsidR="005A23CD" w:rsidRDefault="00FF4BBA" w:rsidP="005A23CD">
            <w:pPr>
              <w:ind w:left="0" w:firstLine="0"/>
              <w:jc w:val="left"/>
            </w:pPr>
            <w:r>
              <w:t>NREL</w:t>
            </w:r>
          </w:p>
        </w:tc>
        <w:tc>
          <w:tcPr>
            <w:tcW w:w="1257" w:type="dxa"/>
          </w:tcPr>
          <w:p w14:paraId="0FDCA05E" w14:textId="77777777" w:rsidR="005A23CD" w:rsidRDefault="005A23CD" w:rsidP="005A23CD">
            <w:pPr>
              <w:ind w:left="0" w:firstLine="0"/>
              <w:jc w:val="left"/>
            </w:pPr>
          </w:p>
        </w:tc>
      </w:tr>
      <w:tr w:rsidR="005A23CD" w14:paraId="02301E74" w14:textId="77777777" w:rsidTr="006D3F92">
        <w:tc>
          <w:tcPr>
            <w:tcW w:w="576" w:type="dxa"/>
          </w:tcPr>
          <w:p w14:paraId="22B3A073" w14:textId="77777777" w:rsidR="005A23CD" w:rsidRDefault="005A23CD" w:rsidP="005A23CD">
            <w:pPr>
              <w:ind w:left="0" w:firstLine="0"/>
              <w:jc w:val="left"/>
            </w:pPr>
            <w:r>
              <w:t>13</w:t>
            </w:r>
          </w:p>
        </w:tc>
        <w:tc>
          <w:tcPr>
            <w:tcW w:w="3577" w:type="dxa"/>
          </w:tcPr>
          <w:p w14:paraId="601F0EBA" w14:textId="0F1A3E97" w:rsidR="005A23CD" w:rsidRDefault="005A23CD" w:rsidP="005A23CD">
            <w:pPr>
              <w:ind w:left="0" w:firstLine="0"/>
              <w:jc w:val="left"/>
            </w:pPr>
            <w:r w:rsidRPr="00D172FE">
              <w:rPr>
                <w:szCs w:val="24"/>
              </w:rPr>
              <w:t>Anie Philip</w:t>
            </w:r>
          </w:p>
        </w:tc>
        <w:tc>
          <w:tcPr>
            <w:tcW w:w="3940" w:type="dxa"/>
          </w:tcPr>
          <w:p w14:paraId="2284E331" w14:textId="788D5CDF" w:rsidR="005A23CD" w:rsidRDefault="00FF4BBA" w:rsidP="005A23CD">
            <w:pPr>
              <w:ind w:left="0" w:firstLine="0"/>
              <w:jc w:val="left"/>
            </w:pPr>
            <w:r>
              <w:t>LIPA</w:t>
            </w:r>
          </w:p>
        </w:tc>
        <w:tc>
          <w:tcPr>
            <w:tcW w:w="1257" w:type="dxa"/>
          </w:tcPr>
          <w:p w14:paraId="5F0C9EAC" w14:textId="77777777" w:rsidR="005A23CD" w:rsidRDefault="005A23CD" w:rsidP="005A23CD">
            <w:pPr>
              <w:ind w:left="0" w:firstLine="0"/>
              <w:jc w:val="left"/>
            </w:pPr>
          </w:p>
        </w:tc>
      </w:tr>
      <w:tr w:rsidR="005A23CD" w14:paraId="492976E6" w14:textId="77777777" w:rsidTr="006D3F92">
        <w:tc>
          <w:tcPr>
            <w:tcW w:w="576" w:type="dxa"/>
          </w:tcPr>
          <w:p w14:paraId="0B0D062F" w14:textId="77777777" w:rsidR="005A23CD" w:rsidRDefault="005A23CD" w:rsidP="005A23CD">
            <w:pPr>
              <w:ind w:left="0" w:firstLine="0"/>
              <w:jc w:val="left"/>
            </w:pPr>
            <w:r>
              <w:t>14</w:t>
            </w:r>
          </w:p>
        </w:tc>
        <w:tc>
          <w:tcPr>
            <w:tcW w:w="3577" w:type="dxa"/>
          </w:tcPr>
          <w:p w14:paraId="0DB2FBD7" w14:textId="7CDFEE09" w:rsidR="005A23CD" w:rsidRDefault="005A23CD" w:rsidP="005A23CD">
            <w:pPr>
              <w:ind w:left="0" w:firstLine="0"/>
              <w:jc w:val="left"/>
            </w:pPr>
            <w:r w:rsidRPr="00D172FE">
              <w:rPr>
                <w:szCs w:val="24"/>
              </w:rPr>
              <w:t xml:space="preserve">Anthony </w:t>
            </w:r>
            <w:proofErr w:type="spellStart"/>
            <w:r w:rsidRPr="00D172FE">
              <w:rPr>
                <w:szCs w:val="24"/>
              </w:rPr>
              <w:t>Gorgone</w:t>
            </w:r>
            <w:proofErr w:type="spellEnd"/>
          </w:p>
        </w:tc>
        <w:tc>
          <w:tcPr>
            <w:tcW w:w="3940" w:type="dxa"/>
          </w:tcPr>
          <w:p w14:paraId="26742B82" w14:textId="77777777" w:rsidR="005A23CD" w:rsidRDefault="005A23CD" w:rsidP="005A23CD">
            <w:pPr>
              <w:ind w:left="0" w:firstLine="0"/>
              <w:jc w:val="left"/>
            </w:pPr>
          </w:p>
        </w:tc>
        <w:tc>
          <w:tcPr>
            <w:tcW w:w="1257" w:type="dxa"/>
          </w:tcPr>
          <w:p w14:paraId="51B5DE99" w14:textId="77777777" w:rsidR="005A23CD" w:rsidRDefault="005A23CD" w:rsidP="005A23CD">
            <w:pPr>
              <w:ind w:left="0" w:firstLine="0"/>
              <w:jc w:val="left"/>
            </w:pPr>
          </w:p>
        </w:tc>
      </w:tr>
      <w:tr w:rsidR="005A23CD" w14:paraId="13B135F9" w14:textId="77777777" w:rsidTr="006D3F92">
        <w:tc>
          <w:tcPr>
            <w:tcW w:w="576" w:type="dxa"/>
          </w:tcPr>
          <w:p w14:paraId="56C33982" w14:textId="77777777" w:rsidR="005A23CD" w:rsidRDefault="005A23CD" w:rsidP="005A23CD">
            <w:pPr>
              <w:ind w:left="0" w:firstLine="0"/>
              <w:jc w:val="left"/>
            </w:pPr>
            <w:r>
              <w:t>15</w:t>
            </w:r>
          </w:p>
        </w:tc>
        <w:tc>
          <w:tcPr>
            <w:tcW w:w="3577" w:type="dxa"/>
          </w:tcPr>
          <w:p w14:paraId="1A8215E8" w14:textId="35BBBE8A" w:rsidR="005A23CD" w:rsidRDefault="005A23CD" w:rsidP="005A23CD">
            <w:pPr>
              <w:ind w:left="0" w:firstLine="0"/>
              <w:jc w:val="left"/>
            </w:pPr>
            <w:proofErr w:type="spellStart"/>
            <w:r w:rsidRPr="00D172FE">
              <w:rPr>
                <w:szCs w:val="24"/>
              </w:rPr>
              <w:t>Avani</w:t>
            </w:r>
            <w:proofErr w:type="spellEnd"/>
            <w:r w:rsidRPr="00D172FE">
              <w:rPr>
                <w:szCs w:val="24"/>
              </w:rPr>
              <w:t xml:space="preserve"> Pandya</w:t>
            </w:r>
          </w:p>
        </w:tc>
        <w:tc>
          <w:tcPr>
            <w:tcW w:w="3940" w:type="dxa"/>
          </w:tcPr>
          <w:p w14:paraId="0B8F2B6B" w14:textId="64140258" w:rsidR="005A23CD" w:rsidRDefault="00FF4BBA" w:rsidP="005A23CD">
            <w:pPr>
              <w:ind w:left="0" w:firstLine="0"/>
              <w:jc w:val="left"/>
            </w:pPr>
            <w:r>
              <w:t>Con-Edison</w:t>
            </w:r>
          </w:p>
        </w:tc>
        <w:tc>
          <w:tcPr>
            <w:tcW w:w="1257" w:type="dxa"/>
          </w:tcPr>
          <w:p w14:paraId="0E815BF3" w14:textId="77777777" w:rsidR="005A23CD" w:rsidRDefault="005A23CD" w:rsidP="005A23CD">
            <w:pPr>
              <w:ind w:left="0" w:firstLine="0"/>
              <w:jc w:val="left"/>
            </w:pPr>
          </w:p>
        </w:tc>
      </w:tr>
      <w:tr w:rsidR="005A23CD" w14:paraId="6A90452C" w14:textId="77777777" w:rsidTr="006D3F92">
        <w:tc>
          <w:tcPr>
            <w:tcW w:w="576" w:type="dxa"/>
          </w:tcPr>
          <w:p w14:paraId="107049E2" w14:textId="77777777" w:rsidR="005A23CD" w:rsidRDefault="005A23CD" w:rsidP="005A23CD">
            <w:pPr>
              <w:ind w:left="0" w:firstLine="0"/>
              <w:jc w:val="left"/>
            </w:pPr>
            <w:r>
              <w:t>16</w:t>
            </w:r>
          </w:p>
        </w:tc>
        <w:tc>
          <w:tcPr>
            <w:tcW w:w="3577" w:type="dxa"/>
          </w:tcPr>
          <w:p w14:paraId="3ECF0DF6" w14:textId="7E8983EE" w:rsidR="005A23CD" w:rsidRDefault="005A23CD" w:rsidP="005A23CD">
            <w:pPr>
              <w:ind w:left="0" w:firstLine="0"/>
              <w:jc w:val="left"/>
            </w:pPr>
            <w:r w:rsidRPr="00D172FE">
              <w:rPr>
                <w:szCs w:val="24"/>
              </w:rPr>
              <w:t>Behzad Sedaghat</w:t>
            </w:r>
          </w:p>
        </w:tc>
        <w:tc>
          <w:tcPr>
            <w:tcW w:w="3940" w:type="dxa"/>
          </w:tcPr>
          <w:p w14:paraId="28576C50" w14:textId="548B2FC8" w:rsidR="005A23CD" w:rsidRDefault="005A23CD" w:rsidP="005A23CD">
            <w:pPr>
              <w:ind w:left="0" w:firstLine="0"/>
              <w:jc w:val="left"/>
            </w:pPr>
          </w:p>
        </w:tc>
        <w:tc>
          <w:tcPr>
            <w:tcW w:w="1257" w:type="dxa"/>
          </w:tcPr>
          <w:p w14:paraId="3CE2F9A7" w14:textId="77777777" w:rsidR="005A23CD" w:rsidRDefault="005A23CD" w:rsidP="005A23CD">
            <w:pPr>
              <w:ind w:left="0" w:firstLine="0"/>
              <w:jc w:val="left"/>
            </w:pPr>
          </w:p>
        </w:tc>
      </w:tr>
      <w:tr w:rsidR="005A23CD" w14:paraId="7D135C91" w14:textId="77777777" w:rsidTr="006D3F92">
        <w:tc>
          <w:tcPr>
            <w:tcW w:w="576" w:type="dxa"/>
          </w:tcPr>
          <w:p w14:paraId="3BBA8A18" w14:textId="77777777" w:rsidR="005A23CD" w:rsidRDefault="005A23CD" w:rsidP="005A23CD">
            <w:pPr>
              <w:ind w:left="0" w:firstLine="0"/>
              <w:jc w:val="left"/>
            </w:pPr>
            <w:r>
              <w:t>17</w:t>
            </w:r>
          </w:p>
        </w:tc>
        <w:tc>
          <w:tcPr>
            <w:tcW w:w="3577" w:type="dxa"/>
          </w:tcPr>
          <w:p w14:paraId="7E507DC7" w14:textId="7C972C75" w:rsidR="005A23CD" w:rsidRDefault="005A23CD" w:rsidP="005A23CD">
            <w:pPr>
              <w:ind w:left="0" w:firstLine="0"/>
              <w:jc w:val="left"/>
            </w:pPr>
            <w:r w:rsidRPr="00D172FE">
              <w:rPr>
                <w:szCs w:val="24"/>
              </w:rPr>
              <w:t>Ben Wu</w:t>
            </w:r>
          </w:p>
        </w:tc>
        <w:tc>
          <w:tcPr>
            <w:tcW w:w="3940" w:type="dxa"/>
          </w:tcPr>
          <w:p w14:paraId="70F62AEF" w14:textId="4F4EE3DE" w:rsidR="005A23CD" w:rsidRDefault="00FF4BBA" w:rsidP="005A23CD">
            <w:pPr>
              <w:ind w:left="0" w:firstLine="0"/>
              <w:jc w:val="left"/>
            </w:pPr>
            <w:r>
              <w:t>Orange and Rockland</w:t>
            </w:r>
          </w:p>
        </w:tc>
        <w:tc>
          <w:tcPr>
            <w:tcW w:w="1257" w:type="dxa"/>
          </w:tcPr>
          <w:p w14:paraId="2EDA058A" w14:textId="77777777" w:rsidR="005A23CD" w:rsidRDefault="005A23CD" w:rsidP="005A23CD">
            <w:pPr>
              <w:ind w:left="0" w:firstLine="0"/>
              <w:jc w:val="left"/>
            </w:pPr>
          </w:p>
        </w:tc>
      </w:tr>
      <w:tr w:rsidR="005A23CD" w14:paraId="17E5C555" w14:textId="77777777" w:rsidTr="006D3F92">
        <w:tc>
          <w:tcPr>
            <w:tcW w:w="576" w:type="dxa"/>
          </w:tcPr>
          <w:p w14:paraId="6AD313EB" w14:textId="77777777" w:rsidR="005A23CD" w:rsidRDefault="005A23CD" w:rsidP="005A23CD">
            <w:pPr>
              <w:ind w:left="0" w:firstLine="0"/>
              <w:jc w:val="left"/>
            </w:pPr>
            <w:r>
              <w:t>18</w:t>
            </w:r>
          </w:p>
        </w:tc>
        <w:tc>
          <w:tcPr>
            <w:tcW w:w="3577" w:type="dxa"/>
          </w:tcPr>
          <w:p w14:paraId="3EB01848" w14:textId="4E916D07" w:rsidR="005A23CD" w:rsidRDefault="005A23CD" w:rsidP="005A23CD">
            <w:pPr>
              <w:ind w:left="0" w:firstLine="0"/>
              <w:jc w:val="left"/>
            </w:pPr>
            <w:r w:rsidRPr="00D172FE">
              <w:rPr>
                <w:szCs w:val="24"/>
              </w:rPr>
              <w:t>Benjamin Loebick</w:t>
            </w:r>
          </w:p>
        </w:tc>
        <w:tc>
          <w:tcPr>
            <w:tcW w:w="3940" w:type="dxa"/>
          </w:tcPr>
          <w:p w14:paraId="04A04A04" w14:textId="3348E92B" w:rsidR="005A23CD" w:rsidRDefault="00FF4BBA" w:rsidP="005A23CD">
            <w:pPr>
              <w:ind w:left="0" w:firstLine="0"/>
              <w:jc w:val="left"/>
            </w:pPr>
            <w:r>
              <w:t>Orange and Rockland</w:t>
            </w:r>
          </w:p>
        </w:tc>
        <w:tc>
          <w:tcPr>
            <w:tcW w:w="1257" w:type="dxa"/>
          </w:tcPr>
          <w:p w14:paraId="1444365A" w14:textId="77777777" w:rsidR="005A23CD" w:rsidRDefault="005A23CD" w:rsidP="005A23CD">
            <w:pPr>
              <w:ind w:left="0" w:firstLine="0"/>
              <w:jc w:val="left"/>
            </w:pPr>
          </w:p>
        </w:tc>
      </w:tr>
      <w:tr w:rsidR="005A23CD" w14:paraId="2F494CC8" w14:textId="77777777" w:rsidTr="006D3F92">
        <w:tc>
          <w:tcPr>
            <w:tcW w:w="576" w:type="dxa"/>
          </w:tcPr>
          <w:p w14:paraId="64D00EEA" w14:textId="77777777" w:rsidR="005A23CD" w:rsidRDefault="005A23CD" w:rsidP="005A23CD">
            <w:pPr>
              <w:ind w:left="0" w:firstLine="0"/>
              <w:jc w:val="left"/>
            </w:pPr>
            <w:r>
              <w:t>19</w:t>
            </w:r>
          </w:p>
        </w:tc>
        <w:tc>
          <w:tcPr>
            <w:tcW w:w="3577" w:type="dxa"/>
          </w:tcPr>
          <w:p w14:paraId="1CD91A53" w14:textId="3C108E5E" w:rsidR="005A23CD" w:rsidRDefault="005A23CD" w:rsidP="005A23CD">
            <w:pPr>
              <w:ind w:left="0" w:firstLine="0"/>
              <w:jc w:val="left"/>
            </w:pPr>
            <w:r w:rsidRPr="00D172FE">
              <w:rPr>
                <w:szCs w:val="24"/>
              </w:rPr>
              <w:t xml:space="preserve">Brad </w:t>
            </w:r>
            <w:proofErr w:type="spellStart"/>
            <w:r w:rsidRPr="00D172FE">
              <w:rPr>
                <w:szCs w:val="24"/>
              </w:rPr>
              <w:t>Fiander</w:t>
            </w:r>
            <w:proofErr w:type="spellEnd"/>
          </w:p>
        </w:tc>
        <w:tc>
          <w:tcPr>
            <w:tcW w:w="3940" w:type="dxa"/>
          </w:tcPr>
          <w:p w14:paraId="4FD3AA88" w14:textId="581ACAA6" w:rsidR="005A23CD" w:rsidRDefault="005A23CD" w:rsidP="005A23CD">
            <w:pPr>
              <w:ind w:left="0" w:firstLine="0"/>
              <w:jc w:val="left"/>
            </w:pPr>
          </w:p>
        </w:tc>
        <w:tc>
          <w:tcPr>
            <w:tcW w:w="1257" w:type="dxa"/>
          </w:tcPr>
          <w:p w14:paraId="06420F15" w14:textId="77777777" w:rsidR="005A23CD" w:rsidRDefault="005A23CD" w:rsidP="005A23CD">
            <w:pPr>
              <w:ind w:left="0" w:firstLine="0"/>
              <w:jc w:val="left"/>
            </w:pPr>
          </w:p>
        </w:tc>
      </w:tr>
      <w:tr w:rsidR="005A23CD" w14:paraId="190D9829" w14:textId="77777777" w:rsidTr="006D3F92">
        <w:tc>
          <w:tcPr>
            <w:tcW w:w="576" w:type="dxa"/>
          </w:tcPr>
          <w:p w14:paraId="2A135851" w14:textId="77777777" w:rsidR="005A23CD" w:rsidRDefault="005A23CD" w:rsidP="005A23CD">
            <w:pPr>
              <w:ind w:left="0" w:firstLine="0"/>
              <w:jc w:val="left"/>
            </w:pPr>
            <w:r>
              <w:t>20</w:t>
            </w:r>
          </w:p>
        </w:tc>
        <w:tc>
          <w:tcPr>
            <w:tcW w:w="3577" w:type="dxa"/>
          </w:tcPr>
          <w:p w14:paraId="432FF617" w14:textId="62328A68" w:rsidR="005A23CD" w:rsidRDefault="005A23CD" w:rsidP="005A23CD">
            <w:pPr>
              <w:ind w:left="0" w:firstLine="0"/>
              <w:jc w:val="left"/>
            </w:pPr>
            <w:r w:rsidRPr="00D172FE">
              <w:rPr>
                <w:szCs w:val="24"/>
              </w:rPr>
              <w:t>Brad Marszalkowski</w:t>
            </w:r>
          </w:p>
        </w:tc>
        <w:tc>
          <w:tcPr>
            <w:tcW w:w="3940" w:type="dxa"/>
          </w:tcPr>
          <w:p w14:paraId="2200A1F4" w14:textId="1319AEBE" w:rsidR="005A23CD" w:rsidRDefault="00FF4BBA" w:rsidP="005A23CD">
            <w:pPr>
              <w:ind w:left="0" w:firstLine="0"/>
              <w:jc w:val="left"/>
            </w:pPr>
            <w:r>
              <w:t>ISO-NE</w:t>
            </w:r>
          </w:p>
        </w:tc>
        <w:tc>
          <w:tcPr>
            <w:tcW w:w="1257" w:type="dxa"/>
          </w:tcPr>
          <w:p w14:paraId="0D51E011" w14:textId="77777777" w:rsidR="005A23CD" w:rsidRDefault="005A23CD" w:rsidP="005A23CD">
            <w:pPr>
              <w:ind w:left="0" w:firstLine="0"/>
              <w:jc w:val="left"/>
            </w:pPr>
          </w:p>
        </w:tc>
      </w:tr>
      <w:tr w:rsidR="005A23CD" w14:paraId="32C743F8" w14:textId="77777777" w:rsidTr="006D3F92">
        <w:tc>
          <w:tcPr>
            <w:tcW w:w="576" w:type="dxa"/>
          </w:tcPr>
          <w:p w14:paraId="39932846" w14:textId="77777777" w:rsidR="005A23CD" w:rsidRDefault="005A23CD" w:rsidP="005A23CD">
            <w:pPr>
              <w:ind w:left="0" w:firstLine="0"/>
              <w:jc w:val="left"/>
            </w:pPr>
            <w:r>
              <w:t>21</w:t>
            </w:r>
          </w:p>
        </w:tc>
        <w:tc>
          <w:tcPr>
            <w:tcW w:w="3577" w:type="dxa"/>
          </w:tcPr>
          <w:p w14:paraId="5D7CD4ED" w14:textId="47F4A4F4" w:rsidR="005A23CD" w:rsidRDefault="005A23CD" w:rsidP="005A23CD">
            <w:pPr>
              <w:ind w:left="0" w:firstLine="0"/>
              <w:jc w:val="left"/>
            </w:pPr>
            <w:r w:rsidRPr="00D172FE">
              <w:rPr>
                <w:szCs w:val="24"/>
              </w:rPr>
              <w:t>Brad Nelson</w:t>
            </w:r>
          </w:p>
        </w:tc>
        <w:tc>
          <w:tcPr>
            <w:tcW w:w="3940" w:type="dxa"/>
          </w:tcPr>
          <w:p w14:paraId="19017D97" w14:textId="5ACFC723" w:rsidR="005A23CD" w:rsidRDefault="005A23CD" w:rsidP="005A23CD">
            <w:pPr>
              <w:ind w:left="0" w:firstLine="0"/>
              <w:jc w:val="left"/>
            </w:pPr>
          </w:p>
        </w:tc>
        <w:tc>
          <w:tcPr>
            <w:tcW w:w="1257" w:type="dxa"/>
          </w:tcPr>
          <w:p w14:paraId="693BB623" w14:textId="77777777" w:rsidR="005A23CD" w:rsidRDefault="005A23CD" w:rsidP="005A23CD">
            <w:pPr>
              <w:ind w:left="0" w:firstLine="0"/>
              <w:jc w:val="left"/>
            </w:pPr>
          </w:p>
        </w:tc>
      </w:tr>
      <w:tr w:rsidR="005A23CD" w14:paraId="6DDE86B7" w14:textId="77777777" w:rsidTr="006D3F92">
        <w:tc>
          <w:tcPr>
            <w:tcW w:w="576" w:type="dxa"/>
          </w:tcPr>
          <w:p w14:paraId="2187401C" w14:textId="77777777" w:rsidR="005A23CD" w:rsidRDefault="005A23CD" w:rsidP="005A23CD">
            <w:pPr>
              <w:ind w:left="0" w:firstLine="0"/>
              <w:jc w:val="left"/>
            </w:pPr>
            <w:r>
              <w:t>22</w:t>
            </w:r>
          </w:p>
        </w:tc>
        <w:tc>
          <w:tcPr>
            <w:tcW w:w="3577" w:type="dxa"/>
          </w:tcPr>
          <w:p w14:paraId="5CB342CB" w14:textId="0F68F112" w:rsidR="005A23CD" w:rsidRDefault="005A23CD" w:rsidP="005A23CD">
            <w:pPr>
              <w:ind w:left="0" w:firstLine="0"/>
              <w:jc w:val="left"/>
            </w:pPr>
            <w:r w:rsidRPr="00D172FE">
              <w:rPr>
                <w:szCs w:val="24"/>
              </w:rPr>
              <w:t>Brent Oberlin</w:t>
            </w:r>
          </w:p>
        </w:tc>
        <w:tc>
          <w:tcPr>
            <w:tcW w:w="3940" w:type="dxa"/>
          </w:tcPr>
          <w:p w14:paraId="641650AB" w14:textId="506F20ED" w:rsidR="005A23CD" w:rsidRDefault="005A23CD" w:rsidP="005A23CD">
            <w:pPr>
              <w:ind w:left="0" w:firstLine="0"/>
              <w:jc w:val="left"/>
            </w:pPr>
          </w:p>
        </w:tc>
        <w:tc>
          <w:tcPr>
            <w:tcW w:w="1257" w:type="dxa"/>
          </w:tcPr>
          <w:p w14:paraId="472191AD" w14:textId="77777777" w:rsidR="005A23CD" w:rsidRDefault="005A23CD" w:rsidP="005A23CD">
            <w:pPr>
              <w:ind w:left="0" w:firstLine="0"/>
              <w:jc w:val="left"/>
            </w:pPr>
          </w:p>
        </w:tc>
      </w:tr>
      <w:tr w:rsidR="005A23CD" w14:paraId="185E70EC" w14:textId="77777777" w:rsidTr="006D3F92">
        <w:tc>
          <w:tcPr>
            <w:tcW w:w="576" w:type="dxa"/>
          </w:tcPr>
          <w:p w14:paraId="0CE317C4" w14:textId="77777777" w:rsidR="005A23CD" w:rsidRDefault="005A23CD" w:rsidP="005A23CD">
            <w:pPr>
              <w:ind w:left="0" w:firstLine="0"/>
              <w:jc w:val="left"/>
            </w:pPr>
            <w:r>
              <w:t>23</w:t>
            </w:r>
          </w:p>
        </w:tc>
        <w:tc>
          <w:tcPr>
            <w:tcW w:w="3577" w:type="dxa"/>
          </w:tcPr>
          <w:p w14:paraId="7F136249" w14:textId="47F4FD81" w:rsidR="005A23CD" w:rsidRDefault="005A23CD" w:rsidP="005A23CD">
            <w:pPr>
              <w:ind w:left="0" w:firstLine="0"/>
              <w:jc w:val="left"/>
            </w:pPr>
            <w:r w:rsidRPr="00D172FE">
              <w:rPr>
                <w:szCs w:val="24"/>
              </w:rPr>
              <w:t>Brett Feldman</w:t>
            </w:r>
          </w:p>
        </w:tc>
        <w:tc>
          <w:tcPr>
            <w:tcW w:w="3940" w:type="dxa"/>
          </w:tcPr>
          <w:p w14:paraId="25AE918B" w14:textId="398DC796" w:rsidR="005A23CD" w:rsidRDefault="005A23CD" w:rsidP="005A23CD">
            <w:pPr>
              <w:ind w:left="0" w:firstLine="0"/>
              <w:jc w:val="left"/>
            </w:pPr>
          </w:p>
        </w:tc>
        <w:tc>
          <w:tcPr>
            <w:tcW w:w="1257" w:type="dxa"/>
          </w:tcPr>
          <w:p w14:paraId="35124143" w14:textId="77777777" w:rsidR="005A23CD" w:rsidRDefault="005A23CD" w:rsidP="005A23CD">
            <w:pPr>
              <w:ind w:left="0" w:firstLine="0"/>
              <w:jc w:val="left"/>
            </w:pPr>
          </w:p>
        </w:tc>
      </w:tr>
      <w:tr w:rsidR="005A23CD" w14:paraId="704C9E0A" w14:textId="77777777" w:rsidTr="006D3F92">
        <w:tc>
          <w:tcPr>
            <w:tcW w:w="576" w:type="dxa"/>
          </w:tcPr>
          <w:p w14:paraId="7A1ECF71" w14:textId="77777777" w:rsidR="005A23CD" w:rsidRDefault="005A23CD" w:rsidP="005A23CD">
            <w:pPr>
              <w:ind w:left="0" w:firstLine="0"/>
              <w:jc w:val="left"/>
            </w:pPr>
            <w:r>
              <w:t>24</w:t>
            </w:r>
          </w:p>
        </w:tc>
        <w:tc>
          <w:tcPr>
            <w:tcW w:w="3577" w:type="dxa"/>
          </w:tcPr>
          <w:p w14:paraId="0B092DB8" w14:textId="1CAE2006" w:rsidR="005A23CD" w:rsidRDefault="005A23CD" w:rsidP="005A23CD">
            <w:pPr>
              <w:ind w:left="0" w:firstLine="0"/>
              <w:jc w:val="left"/>
            </w:pPr>
            <w:r w:rsidRPr="00D172FE">
              <w:rPr>
                <w:szCs w:val="24"/>
              </w:rPr>
              <w:t>Brian Evans-</w:t>
            </w:r>
            <w:proofErr w:type="spellStart"/>
            <w:r w:rsidRPr="00D172FE">
              <w:rPr>
                <w:szCs w:val="24"/>
              </w:rPr>
              <w:t>Mongeon</w:t>
            </w:r>
            <w:proofErr w:type="spellEnd"/>
          </w:p>
        </w:tc>
        <w:tc>
          <w:tcPr>
            <w:tcW w:w="3940" w:type="dxa"/>
          </w:tcPr>
          <w:p w14:paraId="7A2BB57F" w14:textId="41BC0543" w:rsidR="005A23CD" w:rsidRDefault="00FF4BBA" w:rsidP="005A23CD">
            <w:pPr>
              <w:ind w:left="0" w:firstLine="0"/>
              <w:jc w:val="left"/>
            </w:pPr>
            <w:r>
              <w:t>Utility Services</w:t>
            </w:r>
          </w:p>
        </w:tc>
        <w:tc>
          <w:tcPr>
            <w:tcW w:w="1257" w:type="dxa"/>
          </w:tcPr>
          <w:p w14:paraId="79DEB82D" w14:textId="77777777" w:rsidR="005A23CD" w:rsidRDefault="005A23CD" w:rsidP="005A23CD">
            <w:pPr>
              <w:ind w:left="0" w:firstLine="0"/>
              <w:jc w:val="left"/>
            </w:pPr>
          </w:p>
        </w:tc>
      </w:tr>
      <w:tr w:rsidR="005A23CD" w14:paraId="05882BC2" w14:textId="77777777" w:rsidTr="006D3F92">
        <w:tc>
          <w:tcPr>
            <w:tcW w:w="576" w:type="dxa"/>
          </w:tcPr>
          <w:p w14:paraId="4657E409" w14:textId="77777777" w:rsidR="005A23CD" w:rsidRDefault="005A23CD" w:rsidP="005A23CD">
            <w:pPr>
              <w:ind w:left="0" w:firstLine="0"/>
              <w:jc w:val="left"/>
            </w:pPr>
            <w:r>
              <w:t>25</w:t>
            </w:r>
          </w:p>
        </w:tc>
        <w:tc>
          <w:tcPr>
            <w:tcW w:w="3577" w:type="dxa"/>
          </w:tcPr>
          <w:p w14:paraId="34D41798" w14:textId="5F0F37B5" w:rsidR="005A23CD" w:rsidRDefault="005A23CD" w:rsidP="005A23CD">
            <w:pPr>
              <w:ind w:left="0" w:firstLine="0"/>
              <w:jc w:val="left"/>
            </w:pPr>
            <w:r w:rsidRPr="00D172FE">
              <w:rPr>
                <w:szCs w:val="24"/>
              </w:rPr>
              <w:t xml:space="preserve">Brian </w:t>
            </w:r>
            <w:proofErr w:type="spellStart"/>
            <w:r w:rsidRPr="00D172FE">
              <w:rPr>
                <w:szCs w:val="24"/>
              </w:rPr>
              <w:t>Ritzinger</w:t>
            </w:r>
            <w:proofErr w:type="spellEnd"/>
          </w:p>
        </w:tc>
        <w:tc>
          <w:tcPr>
            <w:tcW w:w="3940" w:type="dxa"/>
          </w:tcPr>
          <w:p w14:paraId="4799F264" w14:textId="776FD9A4" w:rsidR="005A23CD" w:rsidRDefault="005A23CD" w:rsidP="005A23CD">
            <w:pPr>
              <w:ind w:left="0" w:firstLine="0"/>
              <w:jc w:val="left"/>
            </w:pPr>
          </w:p>
        </w:tc>
        <w:tc>
          <w:tcPr>
            <w:tcW w:w="1257" w:type="dxa"/>
          </w:tcPr>
          <w:p w14:paraId="77F4CDCD" w14:textId="77777777" w:rsidR="005A23CD" w:rsidRDefault="005A23CD" w:rsidP="005A23CD">
            <w:pPr>
              <w:ind w:left="0" w:firstLine="0"/>
              <w:jc w:val="left"/>
            </w:pPr>
          </w:p>
        </w:tc>
      </w:tr>
      <w:tr w:rsidR="005A23CD" w14:paraId="59F4588E" w14:textId="77777777" w:rsidTr="006D3F92">
        <w:tc>
          <w:tcPr>
            <w:tcW w:w="576" w:type="dxa"/>
          </w:tcPr>
          <w:p w14:paraId="540375BC" w14:textId="77777777" w:rsidR="005A23CD" w:rsidRDefault="005A23CD" w:rsidP="005A23CD">
            <w:pPr>
              <w:ind w:left="0" w:firstLine="0"/>
              <w:jc w:val="left"/>
            </w:pPr>
            <w:r>
              <w:t>26</w:t>
            </w:r>
          </w:p>
        </w:tc>
        <w:tc>
          <w:tcPr>
            <w:tcW w:w="3577" w:type="dxa"/>
          </w:tcPr>
          <w:p w14:paraId="23C89958" w14:textId="65D8F710" w:rsidR="005A23CD" w:rsidRDefault="005A23CD" w:rsidP="005A23CD">
            <w:pPr>
              <w:ind w:left="0" w:firstLine="0"/>
              <w:jc w:val="left"/>
            </w:pPr>
            <w:r w:rsidRPr="00D172FE">
              <w:rPr>
                <w:szCs w:val="24"/>
              </w:rPr>
              <w:t>Brian Robinson</w:t>
            </w:r>
          </w:p>
        </w:tc>
        <w:tc>
          <w:tcPr>
            <w:tcW w:w="3940" w:type="dxa"/>
          </w:tcPr>
          <w:p w14:paraId="61AF9BF5" w14:textId="39B773C9" w:rsidR="005A23CD" w:rsidRDefault="00FF4BBA" w:rsidP="005A23CD">
            <w:pPr>
              <w:ind w:left="0" w:firstLine="0"/>
              <w:jc w:val="left"/>
            </w:pPr>
            <w:r>
              <w:t>Utility Services</w:t>
            </w:r>
          </w:p>
        </w:tc>
        <w:tc>
          <w:tcPr>
            <w:tcW w:w="1257" w:type="dxa"/>
          </w:tcPr>
          <w:p w14:paraId="28FF01CA" w14:textId="77777777" w:rsidR="005A23CD" w:rsidRDefault="005A23CD" w:rsidP="005A23CD">
            <w:pPr>
              <w:ind w:left="0" w:firstLine="0"/>
              <w:jc w:val="left"/>
            </w:pPr>
          </w:p>
        </w:tc>
      </w:tr>
      <w:tr w:rsidR="005A23CD" w14:paraId="79866A4E" w14:textId="77777777" w:rsidTr="006D3F92">
        <w:tc>
          <w:tcPr>
            <w:tcW w:w="576" w:type="dxa"/>
          </w:tcPr>
          <w:p w14:paraId="0DF625F1" w14:textId="77777777" w:rsidR="005A23CD" w:rsidRDefault="005A23CD" w:rsidP="005A23CD">
            <w:pPr>
              <w:ind w:left="0" w:firstLine="0"/>
              <w:jc w:val="left"/>
            </w:pPr>
            <w:r>
              <w:t>27</w:t>
            </w:r>
          </w:p>
        </w:tc>
        <w:tc>
          <w:tcPr>
            <w:tcW w:w="3577" w:type="dxa"/>
          </w:tcPr>
          <w:p w14:paraId="371A46AC" w14:textId="4F8B189F" w:rsidR="005A23CD" w:rsidRDefault="005A23CD" w:rsidP="005A23CD">
            <w:pPr>
              <w:ind w:left="0" w:firstLine="0"/>
              <w:jc w:val="left"/>
            </w:pPr>
            <w:r w:rsidRPr="00D172FE">
              <w:rPr>
                <w:szCs w:val="24"/>
              </w:rPr>
              <w:t xml:space="preserve">Bruce </w:t>
            </w:r>
            <w:proofErr w:type="spellStart"/>
            <w:r w:rsidRPr="00D172FE">
              <w:rPr>
                <w:szCs w:val="24"/>
              </w:rPr>
              <w:t>Jagolinzer</w:t>
            </w:r>
            <w:proofErr w:type="spellEnd"/>
          </w:p>
        </w:tc>
        <w:tc>
          <w:tcPr>
            <w:tcW w:w="3940" w:type="dxa"/>
          </w:tcPr>
          <w:p w14:paraId="06161033" w14:textId="77777777" w:rsidR="005A23CD" w:rsidRDefault="005A23CD" w:rsidP="005A23CD">
            <w:pPr>
              <w:ind w:left="0" w:firstLine="0"/>
              <w:jc w:val="left"/>
            </w:pPr>
          </w:p>
        </w:tc>
        <w:tc>
          <w:tcPr>
            <w:tcW w:w="1257" w:type="dxa"/>
          </w:tcPr>
          <w:p w14:paraId="17783498" w14:textId="77777777" w:rsidR="005A23CD" w:rsidRDefault="005A23CD" w:rsidP="005A23CD">
            <w:pPr>
              <w:ind w:left="0" w:firstLine="0"/>
              <w:jc w:val="left"/>
            </w:pPr>
          </w:p>
        </w:tc>
      </w:tr>
      <w:tr w:rsidR="005A23CD" w14:paraId="747F2A7E" w14:textId="77777777" w:rsidTr="006D3F92">
        <w:tc>
          <w:tcPr>
            <w:tcW w:w="576" w:type="dxa"/>
          </w:tcPr>
          <w:p w14:paraId="34A9304B" w14:textId="77777777" w:rsidR="005A23CD" w:rsidRDefault="005A23CD" w:rsidP="005A23CD">
            <w:pPr>
              <w:ind w:left="0" w:firstLine="0"/>
              <w:jc w:val="left"/>
            </w:pPr>
            <w:r>
              <w:t>28</w:t>
            </w:r>
          </w:p>
        </w:tc>
        <w:tc>
          <w:tcPr>
            <w:tcW w:w="3577" w:type="dxa"/>
          </w:tcPr>
          <w:p w14:paraId="59AE6DC2" w14:textId="263C769D" w:rsidR="005A23CD" w:rsidRDefault="005A23CD" w:rsidP="005A23CD">
            <w:pPr>
              <w:ind w:left="0" w:firstLine="0"/>
              <w:jc w:val="left"/>
            </w:pPr>
            <w:r w:rsidRPr="00D172FE">
              <w:rPr>
                <w:szCs w:val="24"/>
              </w:rPr>
              <w:t>Bryan Clark</w:t>
            </w:r>
          </w:p>
        </w:tc>
        <w:tc>
          <w:tcPr>
            <w:tcW w:w="3940" w:type="dxa"/>
          </w:tcPr>
          <w:p w14:paraId="13B59461" w14:textId="11214367" w:rsidR="005A23CD" w:rsidRDefault="005A23CD" w:rsidP="005A23CD">
            <w:pPr>
              <w:ind w:left="0" w:firstLine="0"/>
              <w:jc w:val="left"/>
            </w:pPr>
          </w:p>
        </w:tc>
        <w:tc>
          <w:tcPr>
            <w:tcW w:w="1257" w:type="dxa"/>
          </w:tcPr>
          <w:p w14:paraId="380A0C1B" w14:textId="77777777" w:rsidR="005A23CD" w:rsidRDefault="005A23CD" w:rsidP="005A23CD">
            <w:pPr>
              <w:ind w:left="0" w:firstLine="0"/>
              <w:jc w:val="left"/>
            </w:pPr>
          </w:p>
        </w:tc>
      </w:tr>
      <w:tr w:rsidR="005A23CD" w14:paraId="101331E0" w14:textId="77777777" w:rsidTr="006D3F92">
        <w:tc>
          <w:tcPr>
            <w:tcW w:w="576" w:type="dxa"/>
          </w:tcPr>
          <w:p w14:paraId="4D8E16F0" w14:textId="77777777" w:rsidR="005A23CD" w:rsidRDefault="005A23CD" w:rsidP="005A23CD">
            <w:pPr>
              <w:ind w:left="0" w:firstLine="0"/>
              <w:jc w:val="left"/>
            </w:pPr>
            <w:r>
              <w:t>29</w:t>
            </w:r>
          </w:p>
        </w:tc>
        <w:tc>
          <w:tcPr>
            <w:tcW w:w="3577" w:type="dxa"/>
          </w:tcPr>
          <w:p w14:paraId="5F12D611" w14:textId="789F1942" w:rsidR="005A23CD" w:rsidRDefault="005A23CD" w:rsidP="005A23CD">
            <w:pPr>
              <w:ind w:left="0" w:firstLine="0"/>
              <w:jc w:val="left"/>
            </w:pPr>
            <w:r w:rsidRPr="00D172FE">
              <w:rPr>
                <w:szCs w:val="24"/>
              </w:rPr>
              <w:t>Call-in User_11</w:t>
            </w:r>
          </w:p>
        </w:tc>
        <w:tc>
          <w:tcPr>
            <w:tcW w:w="3940" w:type="dxa"/>
          </w:tcPr>
          <w:p w14:paraId="70AB450E" w14:textId="77777777" w:rsidR="005A23CD" w:rsidRDefault="005A23CD" w:rsidP="005A23CD">
            <w:pPr>
              <w:ind w:left="0" w:firstLine="0"/>
              <w:jc w:val="left"/>
            </w:pPr>
          </w:p>
        </w:tc>
        <w:tc>
          <w:tcPr>
            <w:tcW w:w="1257" w:type="dxa"/>
          </w:tcPr>
          <w:p w14:paraId="75852617" w14:textId="77777777" w:rsidR="005A23CD" w:rsidRDefault="005A23CD" w:rsidP="005A23CD">
            <w:pPr>
              <w:ind w:left="0" w:firstLine="0"/>
              <w:jc w:val="left"/>
            </w:pPr>
          </w:p>
        </w:tc>
      </w:tr>
      <w:tr w:rsidR="005A23CD" w14:paraId="2B1F5B1A" w14:textId="77777777" w:rsidTr="006D3F92">
        <w:tc>
          <w:tcPr>
            <w:tcW w:w="576" w:type="dxa"/>
          </w:tcPr>
          <w:p w14:paraId="4B6D190B" w14:textId="77777777" w:rsidR="005A23CD" w:rsidRDefault="005A23CD" w:rsidP="005A23CD">
            <w:pPr>
              <w:ind w:left="0" w:firstLine="0"/>
              <w:jc w:val="left"/>
            </w:pPr>
            <w:r>
              <w:t>30</w:t>
            </w:r>
          </w:p>
        </w:tc>
        <w:tc>
          <w:tcPr>
            <w:tcW w:w="3577" w:type="dxa"/>
          </w:tcPr>
          <w:p w14:paraId="33669D74" w14:textId="0A98E9F9" w:rsidR="005A23CD" w:rsidRDefault="005A23CD" w:rsidP="005A23CD">
            <w:pPr>
              <w:ind w:left="0" w:firstLine="0"/>
              <w:jc w:val="left"/>
            </w:pPr>
            <w:r w:rsidRPr="00D172FE">
              <w:rPr>
                <w:szCs w:val="24"/>
              </w:rPr>
              <w:t>Call-in User_14</w:t>
            </w:r>
          </w:p>
        </w:tc>
        <w:tc>
          <w:tcPr>
            <w:tcW w:w="3940" w:type="dxa"/>
          </w:tcPr>
          <w:p w14:paraId="02B3388C" w14:textId="6D3E161E" w:rsidR="005A23CD" w:rsidRDefault="005A23CD" w:rsidP="005A23CD">
            <w:pPr>
              <w:ind w:left="0" w:firstLine="0"/>
              <w:jc w:val="left"/>
            </w:pPr>
          </w:p>
        </w:tc>
        <w:tc>
          <w:tcPr>
            <w:tcW w:w="1257" w:type="dxa"/>
          </w:tcPr>
          <w:p w14:paraId="308CF853" w14:textId="77777777" w:rsidR="005A23CD" w:rsidRDefault="005A23CD" w:rsidP="005A23CD">
            <w:pPr>
              <w:ind w:left="0" w:firstLine="0"/>
              <w:jc w:val="left"/>
            </w:pPr>
          </w:p>
        </w:tc>
      </w:tr>
      <w:tr w:rsidR="005A23CD" w14:paraId="5C267031" w14:textId="77777777" w:rsidTr="006D3F92">
        <w:tc>
          <w:tcPr>
            <w:tcW w:w="576" w:type="dxa"/>
          </w:tcPr>
          <w:p w14:paraId="6CF6C1D8" w14:textId="77777777" w:rsidR="005A23CD" w:rsidRDefault="005A23CD" w:rsidP="005A23CD">
            <w:pPr>
              <w:ind w:left="0" w:firstLine="0"/>
              <w:jc w:val="left"/>
            </w:pPr>
            <w:r>
              <w:t>31</w:t>
            </w:r>
          </w:p>
        </w:tc>
        <w:tc>
          <w:tcPr>
            <w:tcW w:w="3577" w:type="dxa"/>
          </w:tcPr>
          <w:p w14:paraId="51776DA9" w14:textId="2754A5A3" w:rsidR="005A23CD" w:rsidRDefault="005A23CD" w:rsidP="005A23CD">
            <w:pPr>
              <w:ind w:left="0" w:firstLine="0"/>
              <w:jc w:val="left"/>
            </w:pPr>
            <w:r w:rsidRPr="00D172FE">
              <w:rPr>
                <w:szCs w:val="24"/>
              </w:rPr>
              <w:t xml:space="preserve">Caron </w:t>
            </w:r>
            <w:proofErr w:type="spellStart"/>
            <w:r w:rsidRPr="00D172FE">
              <w:rPr>
                <w:szCs w:val="24"/>
              </w:rPr>
              <w:t>Mich</w:t>
            </w:r>
            <w:proofErr w:type="spellEnd"/>
          </w:p>
        </w:tc>
        <w:tc>
          <w:tcPr>
            <w:tcW w:w="3940" w:type="dxa"/>
          </w:tcPr>
          <w:p w14:paraId="6DB6BF56" w14:textId="77777777" w:rsidR="005A23CD" w:rsidRDefault="005A23CD" w:rsidP="005A23CD">
            <w:pPr>
              <w:ind w:left="0" w:firstLine="0"/>
              <w:jc w:val="left"/>
            </w:pPr>
          </w:p>
        </w:tc>
        <w:tc>
          <w:tcPr>
            <w:tcW w:w="1257" w:type="dxa"/>
          </w:tcPr>
          <w:p w14:paraId="16D7495F" w14:textId="77777777" w:rsidR="005A23CD" w:rsidRDefault="005A23CD" w:rsidP="005A23CD">
            <w:pPr>
              <w:ind w:left="0" w:firstLine="0"/>
              <w:jc w:val="left"/>
            </w:pPr>
          </w:p>
        </w:tc>
      </w:tr>
      <w:tr w:rsidR="005A23CD" w14:paraId="12455538" w14:textId="77777777" w:rsidTr="006D3F92">
        <w:tc>
          <w:tcPr>
            <w:tcW w:w="576" w:type="dxa"/>
          </w:tcPr>
          <w:p w14:paraId="49AAE7DC" w14:textId="77777777" w:rsidR="005A23CD" w:rsidRDefault="005A23CD" w:rsidP="005A23CD">
            <w:pPr>
              <w:ind w:left="0" w:firstLine="0"/>
              <w:jc w:val="left"/>
            </w:pPr>
            <w:r>
              <w:t>32</w:t>
            </w:r>
          </w:p>
        </w:tc>
        <w:tc>
          <w:tcPr>
            <w:tcW w:w="3577" w:type="dxa"/>
          </w:tcPr>
          <w:p w14:paraId="3C8DB784" w14:textId="7563302F" w:rsidR="005A23CD" w:rsidRDefault="005A23CD" w:rsidP="005A23CD">
            <w:pPr>
              <w:ind w:left="0" w:firstLine="0"/>
              <w:jc w:val="left"/>
            </w:pPr>
            <w:r w:rsidRPr="00D172FE">
              <w:rPr>
                <w:szCs w:val="24"/>
              </w:rPr>
              <w:t>Casey Darling</w:t>
            </w:r>
          </w:p>
        </w:tc>
        <w:tc>
          <w:tcPr>
            <w:tcW w:w="3940" w:type="dxa"/>
          </w:tcPr>
          <w:p w14:paraId="23C61F91" w14:textId="77777777" w:rsidR="005A23CD" w:rsidRDefault="005A23CD" w:rsidP="005A23CD">
            <w:pPr>
              <w:ind w:left="0" w:firstLine="0"/>
              <w:jc w:val="left"/>
            </w:pPr>
          </w:p>
        </w:tc>
        <w:tc>
          <w:tcPr>
            <w:tcW w:w="1257" w:type="dxa"/>
          </w:tcPr>
          <w:p w14:paraId="02B5C4A3" w14:textId="77777777" w:rsidR="005A23CD" w:rsidRDefault="005A23CD" w:rsidP="005A23CD">
            <w:pPr>
              <w:ind w:left="0" w:firstLine="0"/>
              <w:jc w:val="left"/>
            </w:pPr>
          </w:p>
        </w:tc>
      </w:tr>
      <w:tr w:rsidR="005A23CD" w14:paraId="225B5B77" w14:textId="77777777" w:rsidTr="006D3F92">
        <w:tc>
          <w:tcPr>
            <w:tcW w:w="576" w:type="dxa"/>
          </w:tcPr>
          <w:p w14:paraId="08E2FB13" w14:textId="77777777" w:rsidR="005A23CD" w:rsidRDefault="005A23CD" w:rsidP="005A23CD">
            <w:pPr>
              <w:ind w:left="0" w:firstLine="0"/>
              <w:jc w:val="left"/>
            </w:pPr>
            <w:r>
              <w:t>33</w:t>
            </w:r>
          </w:p>
        </w:tc>
        <w:tc>
          <w:tcPr>
            <w:tcW w:w="3577" w:type="dxa"/>
          </w:tcPr>
          <w:p w14:paraId="06C6B517" w14:textId="793C7055" w:rsidR="005A23CD" w:rsidRDefault="005A23CD" w:rsidP="005A23CD">
            <w:pPr>
              <w:ind w:left="0" w:firstLine="0"/>
              <w:jc w:val="left"/>
            </w:pPr>
            <w:r w:rsidRPr="00D172FE">
              <w:rPr>
                <w:szCs w:val="24"/>
              </w:rPr>
              <w:t>Catherine Ethier</w:t>
            </w:r>
          </w:p>
        </w:tc>
        <w:tc>
          <w:tcPr>
            <w:tcW w:w="3940" w:type="dxa"/>
          </w:tcPr>
          <w:p w14:paraId="101DD4C7" w14:textId="77777777" w:rsidR="005A23CD" w:rsidRDefault="005A23CD" w:rsidP="005A23CD">
            <w:pPr>
              <w:ind w:left="0" w:firstLine="0"/>
              <w:jc w:val="left"/>
            </w:pPr>
          </w:p>
        </w:tc>
        <w:tc>
          <w:tcPr>
            <w:tcW w:w="1257" w:type="dxa"/>
          </w:tcPr>
          <w:p w14:paraId="63788A37" w14:textId="77777777" w:rsidR="005A23CD" w:rsidRDefault="005A23CD" w:rsidP="005A23CD">
            <w:pPr>
              <w:ind w:left="0" w:firstLine="0"/>
              <w:jc w:val="left"/>
            </w:pPr>
          </w:p>
        </w:tc>
      </w:tr>
      <w:tr w:rsidR="005A23CD" w14:paraId="445E0D69" w14:textId="77777777" w:rsidTr="006D3F92">
        <w:tc>
          <w:tcPr>
            <w:tcW w:w="576" w:type="dxa"/>
          </w:tcPr>
          <w:p w14:paraId="25D0A4E5" w14:textId="77777777" w:rsidR="005A23CD" w:rsidRDefault="005A23CD" w:rsidP="005A23CD">
            <w:pPr>
              <w:ind w:left="0" w:firstLine="0"/>
              <w:jc w:val="left"/>
            </w:pPr>
            <w:r>
              <w:t>34</w:t>
            </w:r>
          </w:p>
        </w:tc>
        <w:tc>
          <w:tcPr>
            <w:tcW w:w="3577" w:type="dxa"/>
          </w:tcPr>
          <w:p w14:paraId="5052B5AA" w14:textId="1EAE776C" w:rsidR="005A23CD" w:rsidRDefault="005A23CD" w:rsidP="005A23CD">
            <w:pPr>
              <w:ind w:left="0" w:firstLine="0"/>
              <w:jc w:val="left"/>
            </w:pPr>
            <w:r w:rsidRPr="00D172FE">
              <w:rPr>
                <w:szCs w:val="24"/>
              </w:rPr>
              <w:t xml:space="preserve">Chakrapani </w:t>
            </w:r>
            <w:proofErr w:type="spellStart"/>
            <w:r w:rsidRPr="00D172FE">
              <w:rPr>
                <w:szCs w:val="24"/>
              </w:rPr>
              <w:t>Venugopalan</w:t>
            </w:r>
            <w:proofErr w:type="spellEnd"/>
          </w:p>
        </w:tc>
        <w:tc>
          <w:tcPr>
            <w:tcW w:w="3940" w:type="dxa"/>
          </w:tcPr>
          <w:p w14:paraId="101017BF" w14:textId="25EBF20F" w:rsidR="005A23CD" w:rsidRDefault="005A23CD" w:rsidP="005A23CD">
            <w:pPr>
              <w:ind w:left="0" w:firstLine="0"/>
              <w:jc w:val="left"/>
            </w:pPr>
          </w:p>
        </w:tc>
        <w:tc>
          <w:tcPr>
            <w:tcW w:w="1257" w:type="dxa"/>
          </w:tcPr>
          <w:p w14:paraId="546BBDD2" w14:textId="77777777" w:rsidR="005A23CD" w:rsidRDefault="005A23CD" w:rsidP="005A23CD">
            <w:pPr>
              <w:ind w:left="0" w:firstLine="0"/>
              <w:jc w:val="left"/>
            </w:pPr>
          </w:p>
        </w:tc>
      </w:tr>
      <w:tr w:rsidR="005A23CD" w14:paraId="3FAF73BA" w14:textId="77777777" w:rsidTr="006D3F92">
        <w:tc>
          <w:tcPr>
            <w:tcW w:w="576" w:type="dxa"/>
          </w:tcPr>
          <w:p w14:paraId="6735531A" w14:textId="77777777" w:rsidR="005A23CD" w:rsidRDefault="005A23CD" w:rsidP="005A23CD">
            <w:pPr>
              <w:ind w:left="0" w:firstLine="0"/>
              <w:jc w:val="left"/>
            </w:pPr>
            <w:r>
              <w:t>35</w:t>
            </w:r>
          </w:p>
        </w:tc>
        <w:tc>
          <w:tcPr>
            <w:tcW w:w="3577" w:type="dxa"/>
          </w:tcPr>
          <w:p w14:paraId="03C2041C" w14:textId="26283E88" w:rsidR="005A23CD" w:rsidRDefault="005A23CD" w:rsidP="005A23CD">
            <w:pPr>
              <w:ind w:left="0" w:firstLine="0"/>
              <w:jc w:val="left"/>
            </w:pPr>
            <w:r w:rsidRPr="00D172FE">
              <w:rPr>
                <w:szCs w:val="24"/>
              </w:rPr>
              <w:t>Charles Yeung</w:t>
            </w:r>
          </w:p>
        </w:tc>
        <w:tc>
          <w:tcPr>
            <w:tcW w:w="3940" w:type="dxa"/>
          </w:tcPr>
          <w:p w14:paraId="45245CB8" w14:textId="77777777" w:rsidR="005A23CD" w:rsidRDefault="005A23CD" w:rsidP="005A23CD">
            <w:pPr>
              <w:ind w:left="0" w:firstLine="0"/>
              <w:jc w:val="left"/>
            </w:pPr>
          </w:p>
        </w:tc>
        <w:tc>
          <w:tcPr>
            <w:tcW w:w="1257" w:type="dxa"/>
          </w:tcPr>
          <w:p w14:paraId="1F05E1AD" w14:textId="77777777" w:rsidR="005A23CD" w:rsidRDefault="005A23CD" w:rsidP="005A23CD">
            <w:pPr>
              <w:ind w:left="0" w:firstLine="0"/>
              <w:jc w:val="left"/>
            </w:pPr>
          </w:p>
        </w:tc>
      </w:tr>
      <w:tr w:rsidR="005A23CD" w14:paraId="2C1873DF" w14:textId="77777777" w:rsidTr="006D3F92">
        <w:tc>
          <w:tcPr>
            <w:tcW w:w="576" w:type="dxa"/>
          </w:tcPr>
          <w:p w14:paraId="48F78428" w14:textId="77777777" w:rsidR="005A23CD" w:rsidRDefault="005A23CD" w:rsidP="005A23CD">
            <w:pPr>
              <w:ind w:left="0" w:firstLine="0"/>
              <w:jc w:val="left"/>
            </w:pPr>
            <w:r>
              <w:t>36</w:t>
            </w:r>
          </w:p>
        </w:tc>
        <w:tc>
          <w:tcPr>
            <w:tcW w:w="3577" w:type="dxa"/>
          </w:tcPr>
          <w:p w14:paraId="5A95C759" w14:textId="70F3A824" w:rsidR="005A23CD" w:rsidRDefault="005A23CD" w:rsidP="005A23CD">
            <w:pPr>
              <w:ind w:left="0" w:firstLine="0"/>
              <w:jc w:val="left"/>
            </w:pPr>
            <w:r w:rsidRPr="00D172FE">
              <w:rPr>
                <w:szCs w:val="24"/>
              </w:rPr>
              <w:t>Chris Overberg</w:t>
            </w:r>
          </w:p>
        </w:tc>
        <w:tc>
          <w:tcPr>
            <w:tcW w:w="3940" w:type="dxa"/>
          </w:tcPr>
          <w:p w14:paraId="3F0D92D9" w14:textId="7E455CD7" w:rsidR="005A23CD" w:rsidRDefault="00FF4BBA" w:rsidP="005A23CD">
            <w:pPr>
              <w:ind w:left="0" w:firstLine="0"/>
              <w:jc w:val="left"/>
            </w:pPr>
            <w:r>
              <w:t>Con-Edison</w:t>
            </w:r>
          </w:p>
        </w:tc>
        <w:tc>
          <w:tcPr>
            <w:tcW w:w="1257" w:type="dxa"/>
          </w:tcPr>
          <w:p w14:paraId="06C76FCB" w14:textId="77777777" w:rsidR="005A23CD" w:rsidRDefault="005A23CD" w:rsidP="005A23CD">
            <w:pPr>
              <w:ind w:left="0" w:firstLine="0"/>
              <w:jc w:val="left"/>
            </w:pPr>
          </w:p>
        </w:tc>
      </w:tr>
      <w:tr w:rsidR="005A23CD" w14:paraId="78674FB6" w14:textId="77777777" w:rsidTr="006D3F92">
        <w:tc>
          <w:tcPr>
            <w:tcW w:w="576" w:type="dxa"/>
          </w:tcPr>
          <w:p w14:paraId="41220389" w14:textId="77777777" w:rsidR="005A23CD" w:rsidRDefault="005A23CD" w:rsidP="005A23CD">
            <w:pPr>
              <w:ind w:left="0" w:firstLine="0"/>
              <w:jc w:val="left"/>
            </w:pPr>
            <w:r>
              <w:t>37</w:t>
            </w:r>
          </w:p>
        </w:tc>
        <w:tc>
          <w:tcPr>
            <w:tcW w:w="3577" w:type="dxa"/>
          </w:tcPr>
          <w:p w14:paraId="50EE6A39" w14:textId="4E866AE2" w:rsidR="005A23CD" w:rsidRDefault="005A23CD" w:rsidP="005A23CD">
            <w:pPr>
              <w:ind w:left="0" w:firstLine="0"/>
              <w:jc w:val="left"/>
            </w:pPr>
            <w:r w:rsidRPr="00D172FE">
              <w:rPr>
                <w:szCs w:val="24"/>
              </w:rPr>
              <w:t xml:space="preserve">Christian </w:t>
            </w:r>
            <w:proofErr w:type="spellStart"/>
            <w:r w:rsidRPr="00D172FE">
              <w:rPr>
                <w:szCs w:val="24"/>
              </w:rPr>
              <w:t>Fehrenbacher</w:t>
            </w:r>
            <w:proofErr w:type="spellEnd"/>
          </w:p>
        </w:tc>
        <w:tc>
          <w:tcPr>
            <w:tcW w:w="3940" w:type="dxa"/>
          </w:tcPr>
          <w:p w14:paraId="656DE32C" w14:textId="77777777" w:rsidR="005A23CD" w:rsidRDefault="005A23CD" w:rsidP="005A23CD">
            <w:pPr>
              <w:ind w:left="0" w:firstLine="0"/>
              <w:jc w:val="left"/>
            </w:pPr>
          </w:p>
        </w:tc>
        <w:tc>
          <w:tcPr>
            <w:tcW w:w="1257" w:type="dxa"/>
          </w:tcPr>
          <w:p w14:paraId="43B1005A" w14:textId="77777777" w:rsidR="005A23CD" w:rsidRDefault="005A23CD" w:rsidP="005A23CD">
            <w:pPr>
              <w:ind w:left="0" w:firstLine="0"/>
              <w:jc w:val="left"/>
            </w:pPr>
          </w:p>
        </w:tc>
      </w:tr>
      <w:tr w:rsidR="005A23CD" w14:paraId="19A435A2" w14:textId="77777777" w:rsidTr="006D3F92">
        <w:tc>
          <w:tcPr>
            <w:tcW w:w="576" w:type="dxa"/>
          </w:tcPr>
          <w:p w14:paraId="2E6A0336" w14:textId="77777777" w:rsidR="005A23CD" w:rsidRDefault="005A23CD" w:rsidP="005A23CD">
            <w:pPr>
              <w:ind w:left="0" w:firstLine="0"/>
              <w:jc w:val="left"/>
            </w:pPr>
            <w:r>
              <w:t>38</w:t>
            </w:r>
          </w:p>
        </w:tc>
        <w:tc>
          <w:tcPr>
            <w:tcW w:w="3577" w:type="dxa"/>
          </w:tcPr>
          <w:p w14:paraId="3409FF77" w14:textId="15BF390B" w:rsidR="005A23CD" w:rsidRDefault="005A23CD" w:rsidP="005A23CD">
            <w:pPr>
              <w:ind w:left="0" w:firstLine="0"/>
              <w:jc w:val="left"/>
            </w:pPr>
            <w:r w:rsidRPr="00D172FE">
              <w:rPr>
                <w:szCs w:val="24"/>
              </w:rPr>
              <w:t>Christian Garneau</w:t>
            </w:r>
          </w:p>
        </w:tc>
        <w:tc>
          <w:tcPr>
            <w:tcW w:w="3940" w:type="dxa"/>
          </w:tcPr>
          <w:p w14:paraId="7E9A51B1" w14:textId="77777777" w:rsidR="005A23CD" w:rsidRDefault="005A23CD" w:rsidP="005A23CD">
            <w:pPr>
              <w:ind w:left="0" w:firstLine="0"/>
              <w:jc w:val="left"/>
            </w:pPr>
          </w:p>
        </w:tc>
        <w:tc>
          <w:tcPr>
            <w:tcW w:w="1257" w:type="dxa"/>
          </w:tcPr>
          <w:p w14:paraId="013CEEDD" w14:textId="77777777" w:rsidR="005A23CD" w:rsidRDefault="005A23CD" w:rsidP="005A23CD">
            <w:pPr>
              <w:ind w:left="0" w:firstLine="0"/>
              <w:jc w:val="left"/>
            </w:pPr>
          </w:p>
        </w:tc>
      </w:tr>
      <w:tr w:rsidR="005A23CD" w14:paraId="0969A53F" w14:textId="77777777" w:rsidTr="006D3F92">
        <w:tc>
          <w:tcPr>
            <w:tcW w:w="576" w:type="dxa"/>
          </w:tcPr>
          <w:p w14:paraId="4BAA34CF" w14:textId="77777777" w:rsidR="005A23CD" w:rsidRDefault="005A23CD" w:rsidP="005A23CD">
            <w:pPr>
              <w:ind w:left="0" w:firstLine="0"/>
              <w:jc w:val="left"/>
            </w:pPr>
            <w:r>
              <w:t>39</w:t>
            </w:r>
          </w:p>
        </w:tc>
        <w:tc>
          <w:tcPr>
            <w:tcW w:w="3577" w:type="dxa"/>
          </w:tcPr>
          <w:p w14:paraId="5BB8CDF0" w14:textId="63FC25C6" w:rsidR="005A23CD" w:rsidRDefault="005A23CD" w:rsidP="005A23CD">
            <w:pPr>
              <w:ind w:left="0" w:firstLine="0"/>
              <w:jc w:val="left"/>
            </w:pPr>
            <w:r w:rsidRPr="00D172FE">
              <w:rPr>
                <w:szCs w:val="24"/>
              </w:rPr>
              <w:t>Claudio</w:t>
            </w:r>
          </w:p>
        </w:tc>
        <w:tc>
          <w:tcPr>
            <w:tcW w:w="3940" w:type="dxa"/>
          </w:tcPr>
          <w:p w14:paraId="5BC16586" w14:textId="77777777" w:rsidR="005A23CD" w:rsidRDefault="005A23CD" w:rsidP="005A23CD">
            <w:pPr>
              <w:ind w:left="0" w:firstLine="0"/>
              <w:jc w:val="left"/>
            </w:pPr>
          </w:p>
        </w:tc>
        <w:tc>
          <w:tcPr>
            <w:tcW w:w="1257" w:type="dxa"/>
          </w:tcPr>
          <w:p w14:paraId="2560B0C1" w14:textId="77777777" w:rsidR="005A23CD" w:rsidRDefault="005A23CD" w:rsidP="005A23CD">
            <w:pPr>
              <w:ind w:left="0" w:firstLine="0"/>
              <w:jc w:val="left"/>
            </w:pPr>
          </w:p>
        </w:tc>
      </w:tr>
      <w:tr w:rsidR="005A23CD" w14:paraId="449C4FC2" w14:textId="77777777" w:rsidTr="006D3F92">
        <w:tc>
          <w:tcPr>
            <w:tcW w:w="576" w:type="dxa"/>
          </w:tcPr>
          <w:p w14:paraId="34F52027" w14:textId="77777777" w:rsidR="005A23CD" w:rsidRDefault="005A23CD" w:rsidP="005A23CD">
            <w:pPr>
              <w:ind w:left="0" w:firstLine="0"/>
              <w:jc w:val="left"/>
            </w:pPr>
            <w:r>
              <w:lastRenderedPageBreak/>
              <w:t>40</w:t>
            </w:r>
          </w:p>
        </w:tc>
        <w:tc>
          <w:tcPr>
            <w:tcW w:w="3577" w:type="dxa"/>
          </w:tcPr>
          <w:p w14:paraId="3ADF4FD6" w14:textId="5B420168" w:rsidR="005A23CD" w:rsidRDefault="005A23CD" w:rsidP="005A23CD">
            <w:pPr>
              <w:ind w:left="0" w:firstLine="0"/>
              <w:jc w:val="left"/>
            </w:pPr>
            <w:r w:rsidRPr="00D172FE">
              <w:rPr>
                <w:szCs w:val="24"/>
              </w:rPr>
              <w:t>Chuck Victor</w:t>
            </w:r>
          </w:p>
        </w:tc>
        <w:tc>
          <w:tcPr>
            <w:tcW w:w="3940" w:type="dxa"/>
          </w:tcPr>
          <w:p w14:paraId="24068C27" w14:textId="77777777" w:rsidR="005A23CD" w:rsidRDefault="005A23CD" w:rsidP="005A23CD">
            <w:pPr>
              <w:ind w:left="0" w:firstLine="0"/>
              <w:jc w:val="left"/>
            </w:pPr>
          </w:p>
        </w:tc>
        <w:tc>
          <w:tcPr>
            <w:tcW w:w="1257" w:type="dxa"/>
          </w:tcPr>
          <w:p w14:paraId="2A3B6B9E" w14:textId="77777777" w:rsidR="005A23CD" w:rsidRDefault="005A23CD" w:rsidP="005A23CD">
            <w:pPr>
              <w:ind w:left="0" w:firstLine="0"/>
              <w:jc w:val="left"/>
            </w:pPr>
          </w:p>
        </w:tc>
      </w:tr>
      <w:tr w:rsidR="005A23CD" w14:paraId="5FDAFF8B" w14:textId="77777777" w:rsidTr="006D3F92">
        <w:tc>
          <w:tcPr>
            <w:tcW w:w="576" w:type="dxa"/>
          </w:tcPr>
          <w:p w14:paraId="3BACAAA1" w14:textId="77777777" w:rsidR="005A23CD" w:rsidRDefault="005A23CD" w:rsidP="005A23CD">
            <w:pPr>
              <w:ind w:left="0" w:firstLine="0"/>
              <w:jc w:val="left"/>
            </w:pPr>
            <w:r>
              <w:t>41</w:t>
            </w:r>
          </w:p>
        </w:tc>
        <w:tc>
          <w:tcPr>
            <w:tcW w:w="3577" w:type="dxa"/>
          </w:tcPr>
          <w:p w14:paraId="6A1AC491" w14:textId="0E3CE2E1" w:rsidR="005A23CD" w:rsidRDefault="005A23CD" w:rsidP="005A23CD">
            <w:pPr>
              <w:ind w:left="0" w:firstLine="0"/>
              <w:jc w:val="left"/>
            </w:pPr>
            <w:r w:rsidRPr="00D172FE">
              <w:rPr>
                <w:szCs w:val="24"/>
              </w:rPr>
              <w:t xml:space="preserve">Constantin </w:t>
            </w:r>
            <w:proofErr w:type="spellStart"/>
            <w:r w:rsidRPr="00D172FE">
              <w:rPr>
                <w:szCs w:val="24"/>
              </w:rPr>
              <w:t>Chitescu</w:t>
            </w:r>
            <w:proofErr w:type="spellEnd"/>
          </w:p>
        </w:tc>
        <w:tc>
          <w:tcPr>
            <w:tcW w:w="3940" w:type="dxa"/>
          </w:tcPr>
          <w:p w14:paraId="1FF3E5F7" w14:textId="74435E5C" w:rsidR="005A23CD" w:rsidRDefault="00FF4BBA" w:rsidP="005A23CD">
            <w:pPr>
              <w:ind w:left="0" w:firstLine="0"/>
              <w:jc w:val="left"/>
            </w:pPr>
            <w:r>
              <w:t>OPG</w:t>
            </w:r>
          </w:p>
        </w:tc>
        <w:tc>
          <w:tcPr>
            <w:tcW w:w="1257" w:type="dxa"/>
          </w:tcPr>
          <w:p w14:paraId="6AC9EECC" w14:textId="77777777" w:rsidR="005A23CD" w:rsidRDefault="005A23CD" w:rsidP="005A23CD">
            <w:pPr>
              <w:ind w:left="0" w:firstLine="0"/>
              <w:jc w:val="left"/>
            </w:pPr>
          </w:p>
        </w:tc>
      </w:tr>
      <w:tr w:rsidR="005A23CD" w14:paraId="3EAF5589" w14:textId="77777777" w:rsidTr="006D3F92">
        <w:tc>
          <w:tcPr>
            <w:tcW w:w="576" w:type="dxa"/>
          </w:tcPr>
          <w:p w14:paraId="6F8A6603" w14:textId="77777777" w:rsidR="005A23CD" w:rsidRDefault="005A23CD" w:rsidP="005A23CD">
            <w:pPr>
              <w:ind w:left="0" w:firstLine="0"/>
              <w:jc w:val="left"/>
            </w:pPr>
            <w:r>
              <w:t>42</w:t>
            </w:r>
          </w:p>
        </w:tc>
        <w:tc>
          <w:tcPr>
            <w:tcW w:w="3577" w:type="dxa"/>
          </w:tcPr>
          <w:p w14:paraId="2B787E39" w14:textId="50D87B06" w:rsidR="005A23CD" w:rsidRDefault="005A23CD" w:rsidP="005A23CD">
            <w:pPr>
              <w:ind w:left="0" w:firstLine="0"/>
              <w:jc w:val="left"/>
            </w:pPr>
            <w:r w:rsidRPr="00D172FE">
              <w:rPr>
                <w:szCs w:val="24"/>
              </w:rPr>
              <w:t>Craig Laffey</w:t>
            </w:r>
          </w:p>
        </w:tc>
        <w:tc>
          <w:tcPr>
            <w:tcW w:w="3940" w:type="dxa"/>
          </w:tcPr>
          <w:p w14:paraId="488F115F" w14:textId="3993190C" w:rsidR="005A23CD" w:rsidRDefault="005A23CD" w:rsidP="005A23CD">
            <w:pPr>
              <w:ind w:left="0" w:firstLine="0"/>
              <w:jc w:val="left"/>
            </w:pPr>
          </w:p>
        </w:tc>
        <w:tc>
          <w:tcPr>
            <w:tcW w:w="1257" w:type="dxa"/>
          </w:tcPr>
          <w:p w14:paraId="339A39FC" w14:textId="77777777" w:rsidR="005A23CD" w:rsidRDefault="005A23CD" w:rsidP="005A23CD">
            <w:pPr>
              <w:ind w:left="0" w:firstLine="0"/>
              <w:jc w:val="left"/>
            </w:pPr>
          </w:p>
        </w:tc>
      </w:tr>
      <w:tr w:rsidR="005A23CD" w14:paraId="2942A878" w14:textId="77777777" w:rsidTr="006D3F92">
        <w:tc>
          <w:tcPr>
            <w:tcW w:w="576" w:type="dxa"/>
          </w:tcPr>
          <w:p w14:paraId="67712C34" w14:textId="77777777" w:rsidR="005A23CD" w:rsidRDefault="005A23CD" w:rsidP="005A23CD">
            <w:pPr>
              <w:ind w:left="0" w:firstLine="0"/>
              <w:jc w:val="left"/>
            </w:pPr>
            <w:r>
              <w:t>43</w:t>
            </w:r>
          </w:p>
        </w:tc>
        <w:tc>
          <w:tcPr>
            <w:tcW w:w="3577" w:type="dxa"/>
          </w:tcPr>
          <w:p w14:paraId="7BB9B302" w14:textId="1BF4723E" w:rsidR="005A23CD" w:rsidRDefault="005A23CD" w:rsidP="005A23CD">
            <w:pPr>
              <w:ind w:left="0" w:firstLine="0"/>
              <w:jc w:val="left"/>
            </w:pPr>
            <w:r w:rsidRPr="00D172FE">
              <w:rPr>
                <w:szCs w:val="24"/>
              </w:rPr>
              <w:t>Cristhian Godoy</w:t>
            </w:r>
          </w:p>
        </w:tc>
        <w:tc>
          <w:tcPr>
            <w:tcW w:w="3940" w:type="dxa"/>
          </w:tcPr>
          <w:p w14:paraId="1E15580D" w14:textId="3171475F" w:rsidR="005A23CD" w:rsidRDefault="00FF4BBA" w:rsidP="005A23CD">
            <w:pPr>
              <w:ind w:left="0" w:firstLine="0"/>
              <w:jc w:val="left"/>
            </w:pPr>
            <w:r>
              <w:t>Con-Edison</w:t>
            </w:r>
          </w:p>
        </w:tc>
        <w:tc>
          <w:tcPr>
            <w:tcW w:w="1257" w:type="dxa"/>
          </w:tcPr>
          <w:p w14:paraId="33DFBC2C" w14:textId="77777777" w:rsidR="005A23CD" w:rsidRDefault="005A23CD" w:rsidP="005A23CD">
            <w:pPr>
              <w:ind w:left="0" w:firstLine="0"/>
              <w:jc w:val="left"/>
            </w:pPr>
          </w:p>
        </w:tc>
      </w:tr>
      <w:tr w:rsidR="005A23CD" w14:paraId="122108F5" w14:textId="77777777" w:rsidTr="006D3F92">
        <w:tc>
          <w:tcPr>
            <w:tcW w:w="576" w:type="dxa"/>
          </w:tcPr>
          <w:p w14:paraId="7D45DE2E" w14:textId="77777777" w:rsidR="005A23CD" w:rsidRDefault="005A23CD" w:rsidP="005A23CD">
            <w:pPr>
              <w:ind w:left="0" w:firstLine="0"/>
              <w:jc w:val="left"/>
            </w:pPr>
            <w:r>
              <w:t>44</w:t>
            </w:r>
          </w:p>
        </w:tc>
        <w:tc>
          <w:tcPr>
            <w:tcW w:w="3577" w:type="dxa"/>
          </w:tcPr>
          <w:p w14:paraId="7C697BB3" w14:textId="0BCF7EEE" w:rsidR="005A23CD" w:rsidRDefault="005A23CD" w:rsidP="005A23CD">
            <w:pPr>
              <w:ind w:left="0" w:firstLine="0"/>
              <w:jc w:val="left"/>
            </w:pPr>
            <w:r w:rsidRPr="00D172FE">
              <w:rPr>
                <w:szCs w:val="24"/>
              </w:rPr>
              <w:t>Dan Kopin</w:t>
            </w:r>
          </w:p>
        </w:tc>
        <w:tc>
          <w:tcPr>
            <w:tcW w:w="3940" w:type="dxa"/>
          </w:tcPr>
          <w:p w14:paraId="75BB7EEE" w14:textId="772D9E4C" w:rsidR="005A23CD" w:rsidRDefault="00FF4BBA" w:rsidP="005A23CD">
            <w:pPr>
              <w:ind w:left="0" w:firstLine="0"/>
              <w:jc w:val="left"/>
            </w:pPr>
            <w:r>
              <w:t>Utility Services</w:t>
            </w:r>
          </w:p>
        </w:tc>
        <w:tc>
          <w:tcPr>
            <w:tcW w:w="1257" w:type="dxa"/>
          </w:tcPr>
          <w:p w14:paraId="350168DF" w14:textId="77777777" w:rsidR="005A23CD" w:rsidRDefault="005A23CD" w:rsidP="005A23CD">
            <w:pPr>
              <w:ind w:left="0" w:firstLine="0"/>
              <w:jc w:val="left"/>
            </w:pPr>
          </w:p>
        </w:tc>
      </w:tr>
      <w:tr w:rsidR="006D3F92" w14:paraId="4CCB5BB1" w14:textId="77777777" w:rsidTr="006D3F92">
        <w:tc>
          <w:tcPr>
            <w:tcW w:w="576" w:type="dxa"/>
          </w:tcPr>
          <w:p w14:paraId="18615F98" w14:textId="77777777" w:rsidR="006D3F92" w:rsidRDefault="006D3F92" w:rsidP="006D3F92">
            <w:pPr>
              <w:ind w:left="0" w:firstLine="0"/>
              <w:jc w:val="left"/>
            </w:pPr>
            <w:r>
              <w:t>45</w:t>
            </w:r>
          </w:p>
        </w:tc>
        <w:tc>
          <w:tcPr>
            <w:tcW w:w="3577" w:type="dxa"/>
          </w:tcPr>
          <w:p w14:paraId="6A9D13B9" w14:textId="6681A71D" w:rsidR="006D3F92" w:rsidRDefault="006D3F92" w:rsidP="006D3F92">
            <w:pPr>
              <w:ind w:left="0" w:firstLine="0"/>
              <w:jc w:val="left"/>
            </w:pPr>
            <w:r w:rsidRPr="00C95B4C">
              <w:rPr>
                <w:szCs w:val="24"/>
              </w:rPr>
              <w:t xml:space="preserve">Dan </w:t>
            </w:r>
            <w:proofErr w:type="spellStart"/>
            <w:r w:rsidRPr="00C95B4C">
              <w:rPr>
                <w:szCs w:val="24"/>
              </w:rPr>
              <w:t>Roethemeyer</w:t>
            </w:r>
            <w:proofErr w:type="spellEnd"/>
          </w:p>
        </w:tc>
        <w:tc>
          <w:tcPr>
            <w:tcW w:w="3940" w:type="dxa"/>
          </w:tcPr>
          <w:p w14:paraId="270A8151" w14:textId="77777777" w:rsidR="006D3F92" w:rsidRDefault="006D3F92" w:rsidP="006D3F92">
            <w:pPr>
              <w:ind w:left="0" w:firstLine="0"/>
              <w:jc w:val="left"/>
            </w:pPr>
          </w:p>
        </w:tc>
        <w:tc>
          <w:tcPr>
            <w:tcW w:w="1257" w:type="dxa"/>
          </w:tcPr>
          <w:p w14:paraId="590FC37C" w14:textId="77777777" w:rsidR="006D3F92" w:rsidRDefault="006D3F92" w:rsidP="006D3F92">
            <w:pPr>
              <w:ind w:left="0" w:firstLine="0"/>
              <w:jc w:val="left"/>
            </w:pPr>
          </w:p>
        </w:tc>
      </w:tr>
      <w:tr w:rsidR="006D3F92" w14:paraId="2C6669EF" w14:textId="77777777" w:rsidTr="006D3F92">
        <w:tc>
          <w:tcPr>
            <w:tcW w:w="576" w:type="dxa"/>
          </w:tcPr>
          <w:p w14:paraId="30896181" w14:textId="77777777" w:rsidR="006D3F92" w:rsidRDefault="006D3F92" w:rsidP="006D3F92">
            <w:pPr>
              <w:ind w:left="0" w:firstLine="0"/>
              <w:jc w:val="left"/>
            </w:pPr>
            <w:r>
              <w:t>46</w:t>
            </w:r>
          </w:p>
        </w:tc>
        <w:tc>
          <w:tcPr>
            <w:tcW w:w="3577" w:type="dxa"/>
          </w:tcPr>
          <w:p w14:paraId="216E614A" w14:textId="16F50397" w:rsidR="006D3F92" w:rsidRDefault="006D3F92" w:rsidP="006D3F92">
            <w:pPr>
              <w:ind w:left="0" w:firstLine="0"/>
              <w:jc w:val="left"/>
            </w:pPr>
            <w:r w:rsidRPr="00C95B4C">
              <w:rPr>
                <w:szCs w:val="24"/>
              </w:rPr>
              <w:t>Daren V</w:t>
            </w:r>
          </w:p>
        </w:tc>
        <w:tc>
          <w:tcPr>
            <w:tcW w:w="3940" w:type="dxa"/>
          </w:tcPr>
          <w:p w14:paraId="22971C0A" w14:textId="77777777" w:rsidR="006D3F92" w:rsidRDefault="006D3F92" w:rsidP="006D3F92">
            <w:pPr>
              <w:ind w:left="0" w:firstLine="0"/>
              <w:jc w:val="left"/>
            </w:pPr>
          </w:p>
        </w:tc>
        <w:tc>
          <w:tcPr>
            <w:tcW w:w="1257" w:type="dxa"/>
          </w:tcPr>
          <w:p w14:paraId="1A1B8267" w14:textId="77777777" w:rsidR="006D3F92" w:rsidRDefault="006D3F92" w:rsidP="006D3F92">
            <w:pPr>
              <w:ind w:left="0" w:firstLine="0"/>
              <w:jc w:val="left"/>
            </w:pPr>
          </w:p>
        </w:tc>
      </w:tr>
      <w:tr w:rsidR="006D3F92" w14:paraId="10C61016" w14:textId="77777777" w:rsidTr="006D3F92">
        <w:tc>
          <w:tcPr>
            <w:tcW w:w="576" w:type="dxa"/>
          </w:tcPr>
          <w:p w14:paraId="6FFAB85C" w14:textId="77777777" w:rsidR="006D3F92" w:rsidRDefault="006D3F92" w:rsidP="006D3F92">
            <w:pPr>
              <w:ind w:left="0" w:firstLine="0"/>
              <w:jc w:val="left"/>
            </w:pPr>
            <w:r>
              <w:t>47</w:t>
            </w:r>
          </w:p>
        </w:tc>
        <w:tc>
          <w:tcPr>
            <w:tcW w:w="3577" w:type="dxa"/>
          </w:tcPr>
          <w:p w14:paraId="007F86A7" w14:textId="50977B97" w:rsidR="006D3F92" w:rsidRDefault="006D3F92" w:rsidP="006D3F92">
            <w:pPr>
              <w:ind w:left="0" w:firstLine="0"/>
              <w:jc w:val="left"/>
            </w:pPr>
            <w:r w:rsidRPr="00C95B4C">
              <w:rPr>
                <w:szCs w:val="24"/>
              </w:rPr>
              <w:t>Dave Conroy</w:t>
            </w:r>
          </w:p>
        </w:tc>
        <w:tc>
          <w:tcPr>
            <w:tcW w:w="3940" w:type="dxa"/>
          </w:tcPr>
          <w:p w14:paraId="375D776E" w14:textId="10A81563" w:rsidR="006D3F92" w:rsidRDefault="00132084" w:rsidP="006D3F92">
            <w:pPr>
              <w:ind w:left="0" w:firstLine="0"/>
              <w:jc w:val="left"/>
            </w:pPr>
            <w:r>
              <w:t>CMPCO</w:t>
            </w:r>
          </w:p>
        </w:tc>
        <w:tc>
          <w:tcPr>
            <w:tcW w:w="1257" w:type="dxa"/>
          </w:tcPr>
          <w:p w14:paraId="17BB8ABC" w14:textId="77777777" w:rsidR="006D3F92" w:rsidRDefault="006D3F92" w:rsidP="006D3F92">
            <w:pPr>
              <w:ind w:left="0" w:firstLine="0"/>
              <w:jc w:val="left"/>
            </w:pPr>
          </w:p>
        </w:tc>
      </w:tr>
      <w:tr w:rsidR="006D3F92" w14:paraId="4CD8EC70" w14:textId="77777777" w:rsidTr="006D3F92">
        <w:tc>
          <w:tcPr>
            <w:tcW w:w="576" w:type="dxa"/>
          </w:tcPr>
          <w:p w14:paraId="1963E1E7" w14:textId="77777777" w:rsidR="006D3F92" w:rsidRDefault="006D3F92" w:rsidP="006D3F92">
            <w:pPr>
              <w:ind w:left="0" w:firstLine="0"/>
              <w:jc w:val="left"/>
            </w:pPr>
            <w:r>
              <w:t>48</w:t>
            </w:r>
          </w:p>
        </w:tc>
        <w:tc>
          <w:tcPr>
            <w:tcW w:w="3577" w:type="dxa"/>
          </w:tcPr>
          <w:p w14:paraId="27DE2074" w14:textId="5E6D317C" w:rsidR="006D3F92" w:rsidRDefault="006D3F92" w:rsidP="006D3F92">
            <w:pPr>
              <w:ind w:left="0" w:firstLine="0"/>
              <w:jc w:val="left"/>
            </w:pPr>
            <w:r w:rsidRPr="00C95B4C">
              <w:rPr>
                <w:szCs w:val="24"/>
              </w:rPr>
              <w:t>David Mueller</w:t>
            </w:r>
          </w:p>
        </w:tc>
        <w:tc>
          <w:tcPr>
            <w:tcW w:w="3940" w:type="dxa"/>
          </w:tcPr>
          <w:p w14:paraId="0F8FCB33" w14:textId="77777777" w:rsidR="006D3F92" w:rsidRDefault="006D3F92" w:rsidP="006D3F92">
            <w:pPr>
              <w:ind w:left="0" w:firstLine="0"/>
              <w:jc w:val="left"/>
            </w:pPr>
          </w:p>
        </w:tc>
        <w:tc>
          <w:tcPr>
            <w:tcW w:w="1257" w:type="dxa"/>
          </w:tcPr>
          <w:p w14:paraId="1A731AD4" w14:textId="77777777" w:rsidR="006D3F92" w:rsidRDefault="006D3F92" w:rsidP="006D3F92">
            <w:pPr>
              <w:ind w:left="0" w:firstLine="0"/>
              <w:jc w:val="left"/>
            </w:pPr>
          </w:p>
        </w:tc>
      </w:tr>
      <w:tr w:rsidR="006D3F92" w14:paraId="086E1EF7" w14:textId="77777777" w:rsidTr="006D3F92">
        <w:tc>
          <w:tcPr>
            <w:tcW w:w="576" w:type="dxa"/>
          </w:tcPr>
          <w:p w14:paraId="38F37215" w14:textId="77777777" w:rsidR="006D3F92" w:rsidRDefault="006D3F92" w:rsidP="006D3F92">
            <w:pPr>
              <w:ind w:left="0" w:firstLine="0"/>
              <w:jc w:val="left"/>
            </w:pPr>
            <w:r>
              <w:t>49</w:t>
            </w:r>
          </w:p>
        </w:tc>
        <w:tc>
          <w:tcPr>
            <w:tcW w:w="3577" w:type="dxa"/>
          </w:tcPr>
          <w:p w14:paraId="6E6C70F5" w14:textId="1E1055E3" w:rsidR="006D3F92" w:rsidRDefault="006D3F92" w:rsidP="006D3F92">
            <w:pPr>
              <w:ind w:left="0" w:firstLine="0"/>
              <w:jc w:val="left"/>
            </w:pPr>
            <w:r w:rsidRPr="00C95B4C">
              <w:rPr>
                <w:szCs w:val="24"/>
              </w:rPr>
              <w:t>Dhaval Patel</w:t>
            </w:r>
          </w:p>
        </w:tc>
        <w:tc>
          <w:tcPr>
            <w:tcW w:w="3940" w:type="dxa"/>
          </w:tcPr>
          <w:p w14:paraId="51366555" w14:textId="77777777" w:rsidR="006D3F92" w:rsidRDefault="006D3F92" w:rsidP="006D3F92">
            <w:pPr>
              <w:ind w:left="0" w:firstLine="0"/>
              <w:jc w:val="left"/>
            </w:pPr>
          </w:p>
        </w:tc>
        <w:tc>
          <w:tcPr>
            <w:tcW w:w="1257" w:type="dxa"/>
          </w:tcPr>
          <w:p w14:paraId="2EDA514F" w14:textId="77777777" w:rsidR="006D3F92" w:rsidRDefault="006D3F92" w:rsidP="006D3F92">
            <w:pPr>
              <w:ind w:left="0" w:firstLine="0"/>
              <w:jc w:val="left"/>
            </w:pPr>
          </w:p>
        </w:tc>
      </w:tr>
      <w:tr w:rsidR="006D3F92" w14:paraId="06619CFD" w14:textId="77777777" w:rsidTr="006D3F92">
        <w:tc>
          <w:tcPr>
            <w:tcW w:w="576" w:type="dxa"/>
          </w:tcPr>
          <w:p w14:paraId="03A6A65A" w14:textId="77777777" w:rsidR="006D3F92" w:rsidRDefault="006D3F92" w:rsidP="006D3F92">
            <w:pPr>
              <w:ind w:left="0" w:firstLine="0"/>
              <w:jc w:val="left"/>
            </w:pPr>
            <w:r>
              <w:t>50</w:t>
            </w:r>
          </w:p>
        </w:tc>
        <w:tc>
          <w:tcPr>
            <w:tcW w:w="3577" w:type="dxa"/>
          </w:tcPr>
          <w:p w14:paraId="2B487C26" w14:textId="73BBB842" w:rsidR="006D3F92" w:rsidRDefault="006D3F92" w:rsidP="006D3F92">
            <w:pPr>
              <w:ind w:left="0" w:firstLine="0"/>
              <w:jc w:val="left"/>
            </w:pPr>
            <w:proofErr w:type="spellStart"/>
            <w:r w:rsidRPr="00C95B4C">
              <w:rPr>
                <w:szCs w:val="24"/>
              </w:rPr>
              <w:t>Dianlong</w:t>
            </w:r>
            <w:proofErr w:type="spellEnd"/>
            <w:r w:rsidRPr="00C95B4C">
              <w:rPr>
                <w:szCs w:val="24"/>
              </w:rPr>
              <w:t xml:space="preserve"> Wang</w:t>
            </w:r>
          </w:p>
        </w:tc>
        <w:tc>
          <w:tcPr>
            <w:tcW w:w="3940" w:type="dxa"/>
          </w:tcPr>
          <w:p w14:paraId="16CF9327" w14:textId="67E4144B" w:rsidR="006D3F92" w:rsidRDefault="006D3F92" w:rsidP="006D3F92">
            <w:pPr>
              <w:ind w:left="0" w:firstLine="0"/>
              <w:jc w:val="left"/>
            </w:pPr>
          </w:p>
        </w:tc>
        <w:tc>
          <w:tcPr>
            <w:tcW w:w="1257" w:type="dxa"/>
          </w:tcPr>
          <w:p w14:paraId="344CEE60" w14:textId="77777777" w:rsidR="006D3F92" w:rsidRDefault="006D3F92" w:rsidP="006D3F92">
            <w:pPr>
              <w:ind w:left="0" w:firstLine="0"/>
              <w:jc w:val="left"/>
            </w:pPr>
          </w:p>
        </w:tc>
      </w:tr>
      <w:tr w:rsidR="006D3F92" w14:paraId="709CC15E" w14:textId="77777777" w:rsidTr="006D3F92">
        <w:tc>
          <w:tcPr>
            <w:tcW w:w="576" w:type="dxa"/>
          </w:tcPr>
          <w:p w14:paraId="69D04DA8" w14:textId="77777777" w:rsidR="006D3F92" w:rsidRDefault="006D3F92" w:rsidP="006D3F92">
            <w:pPr>
              <w:ind w:left="0" w:firstLine="0"/>
              <w:jc w:val="left"/>
            </w:pPr>
            <w:r>
              <w:t>51</w:t>
            </w:r>
          </w:p>
        </w:tc>
        <w:tc>
          <w:tcPr>
            <w:tcW w:w="3577" w:type="dxa"/>
          </w:tcPr>
          <w:p w14:paraId="77400543" w14:textId="0398B12B" w:rsidR="006D3F92" w:rsidRDefault="006D3F92" w:rsidP="006D3F92">
            <w:pPr>
              <w:ind w:left="0" w:firstLine="0"/>
              <w:jc w:val="left"/>
            </w:pPr>
            <w:r w:rsidRPr="00C95B4C">
              <w:rPr>
                <w:szCs w:val="24"/>
              </w:rPr>
              <w:t>Don Urban</w:t>
            </w:r>
          </w:p>
        </w:tc>
        <w:tc>
          <w:tcPr>
            <w:tcW w:w="3940" w:type="dxa"/>
          </w:tcPr>
          <w:p w14:paraId="6E16D65F" w14:textId="77777777" w:rsidR="006D3F92" w:rsidRDefault="006D3F92" w:rsidP="006D3F92">
            <w:pPr>
              <w:ind w:left="0" w:firstLine="0"/>
              <w:jc w:val="left"/>
            </w:pPr>
          </w:p>
        </w:tc>
        <w:tc>
          <w:tcPr>
            <w:tcW w:w="1257" w:type="dxa"/>
          </w:tcPr>
          <w:p w14:paraId="7D2ADE3D" w14:textId="77777777" w:rsidR="006D3F92" w:rsidRDefault="006D3F92" w:rsidP="006D3F92">
            <w:pPr>
              <w:ind w:left="0" w:firstLine="0"/>
              <w:jc w:val="left"/>
            </w:pPr>
          </w:p>
        </w:tc>
      </w:tr>
      <w:tr w:rsidR="006D3F92" w14:paraId="055363E8" w14:textId="77777777" w:rsidTr="006D3F92">
        <w:tc>
          <w:tcPr>
            <w:tcW w:w="576" w:type="dxa"/>
          </w:tcPr>
          <w:p w14:paraId="48B3330D" w14:textId="77777777" w:rsidR="006D3F92" w:rsidRDefault="006D3F92" w:rsidP="006D3F92">
            <w:pPr>
              <w:ind w:left="0" w:firstLine="0"/>
              <w:jc w:val="left"/>
            </w:pPr>
            <w:r>
              <w:t>52</w:t>
            </w:r>
          </w:p>
        </w:tc>
        <w:tc>
          <w:tcPr>
            <w:tcW w:w="3577" w:type="dxa"/>
          </w:tcPr>
          <w:p w14:paraId="1DBA55F6" w14:textId="13D17566" w:rsidR="006D3F92" w:rsidRDefault="006D3F92" w:rsidP="006D3F92">
            <w:pPr>
              <w:ind w:left="0" w:firstLine="0"/>
              <w:jc w:val="left"/>
            </w:pPr>
            <w:r w:rsidRPr="00C95B4C">
              <w:rPr>
                <w:szCs w:val="24"/>
              </w:rPr>
              <w:t>Donald E Nelson</w:t>
            </w:r>
          </w:p>
        </w:tc>
        <w:tc>
          <w:tcPr>
            <w:tcW w:w="3940" w:type="dxa"/>
          </w:tcPr>
          <w:p w14:paraId="108088D9" w14:textId="2BD2ABA0" w:rsidR="006D3F92" w:rsidRDefault="00FF4BBA" w:rsidP="006D3F92">
            <w:pPr>
              <w:ind w:left="0" w:firstLine="0"/>
              <w:jc w:val="left"/>
            </w:pPr>
            <w:r>
              <w:t>Mass DPU</w:t>
            </w:r>
          </w:p>
        </w:tc>
        <w:tc>
          <w:tcPr>
            <w:tcW w:w="1257" w:type="dxa"/>
          </w:tcPr>
          <w:p w14:paraId="2E0EB570" w14:textId="77777777" w:rsidR="006D3F92" w:rsidRDefault="006D3F92" w:rsidP="006D3F92">
            <w:pPr>
              <w:ind w:left="0" w:firstLine="0"/>
              <w:jc w:val="left"/>
            </w:pPr>
          </w:p>
        </w:tc>
      </w:tr>
      <w:tr w:rsidR="006D3F92" w14:paraId="3BF45F4D" w14:textId="77777777" w:rsidTr="006D3F92">
        <w:tc>
          <w:tcPr>
            <w:tcW w:w="576" w:type="dxa"/>
          </w:tcPr>
          <w:p w14:paraId="6B2C6311" w14:textId="77777777" w:rsidR="006D3F92" w:rsidRDefault="006D3F92" w:rsidP="006D3F92">
            <w:pPr>
              <w:ind w:left="0" w:firstLine="0"/>
              <w:jc w:val="left"/>
            </w:pPr>
            <w:r>
              <w:t>53</w:t>
            </w:r>
          </w:p>
        </w:tc>
        <w:tc>
          <w:tcPr>
            <w:tcW w:w="3577" w:type="dxa"/>
          </w:tcPr>
          <w:p w14:paraId="20E16E53" w14:textId="65917510" w:rsidR="006D3F92" w:rsidRDefault="006D3F92" w:rsidP="006D3F92">
            <w:pPr>
              <w:ind w:left="0" w:firstLine="0"/>
              <w:jc w:val="left"/>
            </w:pPr>
            <w:r w:rsidRPr="00C95B4C">
              <w:rPr>
                <w:szCs w:val="24"/>
              </w:rPr>
              <w:t>Dorothy Capra</w:t>
            </w:r>
          </w:p>
        </w:tc>
        <w:tc>
          <w:tcPr>
            <w:tcW w:w="3940" w:type="dxa"/>
          </w:tcPr>
          <w:p w14:paraId="03523668" w14:textId="77777777" w:rsidR="006D3F92" w:rsidRDefault="006D3F92" w:rsidP="006D3F92">
            <w:pPr>
              <w:ind w:left="0" w:firstLine="0"/>
              <w:jc w:val="left"/>
            </w:pPr>
          </w:p>
        </w:tc>
        <w:tc>
          <w:tcPr>
            <w:tcW w:w="1257" w:type="dxa"/>
          </w:tcPr>
          <w:p w14:paraId="03FDD581" w14:textId="77777777" w:rsidR="006D3F92" w:rsidRDefault="006D3F92" w:rsidP="006D3F92">
            <w:pPr>
              <w:ind w:left="0" w:firstLine="0"/>
              <w:jc w:val="left"/>
            </w:pPr>
          </w:p>
        </w:tc>
      </w:tr>
      <w:tr w:rsidR="006D3F92" w14:paraId="476CC63D" w14:textId="77777777" w:rsidTr="006D3F92">
        <w:tc>
          <w:tcPr>
            <w:tcW w:w="576" w:type="dxa"/>
          </w:tcPr>
          <w:p w14:paraId="28F8E89A" w14:textId="77777777" w:rsidR="006D3F92" w:rsidRDefault="006D3F92" w:rsidP="006D3F92">
            <w:pPr>
              <w:ind w:left="0" w:firstLine="0"/>
              <w:jc w:val="left"/>
            </w:pPr>
            <w:r>
              <w:t>54</w:t>
            </w:r>
          </w:p>
        </w:tc>
        <w:tc>
          <w:tcPr>
            <w:tcW w:w="3577" w:type="dxa"/>
          </w:tcPr>
          <w:p w14:paraId="70002C1E" w14:textId="1844CAB2" w:rsidR="006D3F92" w:rsidRDefault="006D3F92" w:rsidP="006D3F92">
            <w:pPr>
              <w:ind w:left="0" w:firstLine="0"/>
              <w:jc w:val="left"/>
            </w:pPr>
            <w:r w:rsidRPr="00C95B4C">
              <w:rPr>
                <w:szCs w:val="24"/>
              </w:rPr>
              <w:t xml:space="preserve">Dylan </w:t>
            </w:r>
            <w:proofErr w:type="spellStart"/>
            <w:r w:rsidRPr="00C95B4C">
              <w:rPr>
                <w:szCs w:val="24"/>
              </w:rPr>
              <w:t>Dreisch</w:t>
            </w:r>
            <w:proofErr w:type="spellEnd"/>
          </w:p>
        </w:tc>
        <w:tc>
          <w:tcPr>
            <w:tcW w:w="3940" w:type="dxa"/>
          </w:tcPr>
          <w:p w14:paraId="51A96260" w14:textId="74DB18F7" w:rsidR="006D3F92" w:rsidRDefault="006D3F92" w:rsidP="006D3F92">
            <w:pPr>
              <w:ind w:left="0" w:firstLine="0"/>
              <w:jc w:val="left"/>
            </w:pPr>
          </w:p>
        </w:tc>
        <w:tc>
          <w:tcPr>
            <w:tcW w:w="1257" w:type="dxa"/>
          </w:tcPr>
          <w:p w14:paraId="6A2FD0DE" w14:textId="77777777" w:rsidR="006D3F92" w:rsidRDefault="006D3F92" w:rsidP="006D3F92">
            <w:pPr>
              <w:ind w:left="0" w:firstLine="0"/>
              <w:jc w:val="left"/>
            </w:pPr>
          </w:p>
        </w:tc>
      </w:tr>
      <w:tr w:rsidR="006D3F92" w14:paraId="49B42412" w14:textId="77777777" w:rsidTr="006D3F92">
        <w:tc>
          <w:tcPr>
            <w:tcW w:w="576" w:type="dxa"/>
          </w:tcPr>
          <w:p w14:paraId="32FDFA16" w14:textId="77777777" w:rsidR="006D3F92" w:rsidRDefault="006D3F92" w:rsidP="006D3F92">
            <w:pPr>
              <w:ind w:left="0" w:firstLine="0"/>
              <w:jc w:val="left"/>
            </w:pPr>
            <w:r>
              <w:t>55</w:t>
            </w:r>
          </w:p>
        </w:tc>
        <w:tc>
          <w:tcPr>
            <w:tcW w:w="3577" w:type="dxa"/>
          </w:tcPr>
          <w:p w14:paraId="546FF55C" w14:textId="2220C703" w:rsidR="006D3F92" w:rsidRDefault="006D3F92" w:rsidP="006D3F92">
            <w:pPr>
              <w:ind w:left="0" w:firstLine="0"/>
              <w:jc w:val="left"/>
            </w:pPr>
            <w:r w:rsidRPr="00C95B4C">
              <w:rPr>
                <w:szCs w:val="24"/>
              </w:rPr>
              <w:t>Elvin</w:t>
            </w:r>
          </w:p>
        </w:tc>
        <w:tc>
          <w:tcPr>
            <w:tcW w:w="3940" w:type="dxa"/>
          </w:tcPr>
          <w:p w14:paraId="66249C51" w14:textId="77777777" w:rsidR="006D3F92" w:rsidRDefault="006D3F92" w:rsidP="006D3F92">
            <w:pPr>
              <w:ind w:left="0" w:firstLine="0"/>
              <w:jc w:val="left"/>
            </w:pPr>
          </w:p>
        </w:tc>
        <w:tc>
          <w:tcPr>
            <w:tcW w:w="1257" w:type="dxa"/>
          </w:tcPr>
          <w:p w14:paraId="258DBDB9" w14:textId="77777777" w:rsidR="006D3F92" w:rsidRDefault="006D3F92" w:rsidP="006D3F92">
            <w:pPr>
              <w:ind w:left="0" w:firstLine="0"/>
              <w:jc w:val="left"/>
            </w:pPr>
          </w:p>
        </w:tc>
      </w:tr>
      <w:tr w:rsidR="006D3F92" w14:paraId="51A4BA0D" w14:textId="77777777" w:rsidTr="006D3F92">
        <w:tc>
          <w:tcPr>
            <w:tcW w:w="576" w:type="dxa"/>
          </w:tcPr>
          <w:p w14:paraId="1ED8936B" w14:textId="77777777" w:rsidR="006D3F92" w:rsidRDefault="006D3F92" w:rsidP="006D3F92">
            <w:pPr>
              <w:ind w:left="0" w:firstLine="0"/>
              <w:jc w:val="left"/>
            </w:pPr>
            <w:r>
              <w:t>56</w:t>
            </w:r>
          </w:p>
        </w:tc>
        <w:tc>
          <w:tcPr>
            <w:tcW w:w="3577" w:type="dxa"/>
          </w:tcPr>
          <w:p w14:paraId="759C3148" w14:textId="5E7F8858" w:rsidR="006D3F92" w:rsidRDefault="006D3F92" w:rsidP="006D3F92">
            <w:pPr>
              <w:ind w:left="0" w:firstLine="0"/>
              <w:jc w:val="left"/>
            </w:pPr>
            <w:r w:rsidRPr="00C95B4C">
              <w:rPr>
                <w:szCs w:val="24"/>
              </w:rPr>
              <w:t>Evan Margolis</w:t>
            </w:r>
          </w:p>
        </w:tc>
        <w:tc>
          <w:tcPr>
            <w:tcW w:w="3940" w:type="dxa"/>
          </w:tcPr>
          <w:p w14:paraId="041B86F4" w14:textId="77777777" w:rsidR="006D3F92" w:rsidRDefault="006D3F92" w:rsidP="006D3F92">
            <w:pPr>
              <w:ind w:left="0" w:firstLine="0"/>
              <w:jc w:val="left"/>
            </w:pPr>
          </w:p>
        </w:tc>
        <w:tc>
          <w:tcPr>
            <w:tcW w:w="1257" w:type="dxa"/>
          </w:tcPr>
          <w:p w14:paraId="2F14F26B" w14:textId="77777777" w:rsidR="006D3F92" w:rsidRDefault="006D3F92" w:rsidP="006D3F92">
            <w:pPr>
              <w:ind w:left="0" w:firstLine="0"/>
              <w:jc w:val="left"/>
            </w:pPr>
          </w:p>
        </w:tc>
      </w:tr>
      <w:tr w:rsidR="006D3F92" w14:paraId="67800DCA" w14:textId="77777777" w:rsidTr="006D3F92">
        <w:tc>
          <w:tcPr>
            <w:tcW w:w="576" w:type="dxa"/>
          </w:tcPr>
          <w:p w14:paraId="378273FE" w14:textId="77777777" w:rsidR="006D3F92" w:rsidRDefault="006D3F92" w:rsidP="006D3F92">
            <w:pPr>
              <w:ind w:left="0" w:firstLine="0"/>
              <w:jc w:val="left"/>
            </w:pPr>
            <w:r>
              <w:t>57</w:t>
            </w:r>
          </w:p>
        </w:tc>
        <w:tc>
          <w:tcPr>
            <w:tcW w:w="3577" w:type="dxa"/>
          </w:tcPr>
          <w:p w14:paraId="22A8A700" w14:textId="5D9E7208" w:rsidR="006D3F92" w:rsidRDefault="006D3F92" w:rsidP="006D3F92">
            <w:pPr>
              <w:ind w:left="0" w:firstLine="0"/>
              <w:jc w:val="left"/>
            </w:pPr>
            <w:r w:rsidRPr="00C95B4C">
              <w:rPr>
                <w:szCs w:val="24"/>
              </w:rPr>
              <w:t>Evan Shuvo</w:t>
            </w:r>
          </w:p>
        </w:tc>
        <w:tc>
          <w:tcPr>
            <w:tcW w:w="3940" w:type="dxa"/>
          </w:tcPr>
          <w:p w14:paraId="3B1B68AB" w14:textId="438C5062" w:rsidR="006D3F92" w:rsidRDefault="006D3F92" w:rsidP="006D3F92">
            <w:pPr>
              <w:ind w:left="0" w:firstLine="0"/>
              <w:jc w:val="left"/>
            </w:pPr>
          </w:p>
        </w:tc>
        <w:tc>
          <w:tcPr>
            <w:tcW w:w="1257" w:type="dxa"/>
          </w:tcPr>
          <w:p w14:paraId="258B2E68" w14:textId="77777777" w:rsidR="006D3F92" w:rsidRDefault="006D3F92" w:rsidP="006D3F92">
            <w:pPr>
              <w:ind w:left="0" w:firstLine="0"/>
              <w:jc w:val="left"/>
            </w:pPr>
          </w:p>
        </w:tc>
      </w:tr>
      <w:tr w:rsidR="006D3F92" w14:paraId="4CAA70F5" w14:textId="77777777" w:rsidTr="006D3F92">
        <w:tc>
          <w:tcPr>
            <w:tcW w:w="576" w:type="dxa"/>
          </w:tcPr>
          <w:p w14:paraId="369DFF8F" w14:textId="77777777" w:rsidR="006D3F92" w:rsidRDefault="006D3F92" w:rsidP="006D3F92">
            <w:pPr>
              <w:ind w:left="0" w:firstLine="0"/>
              <w:jc w:val="left"/>
            </w:pPr>
            <w:r>
              <w:t>58</w:t>
            </w:r>
          </w:p>
        </w:tc>
        <w:tc>
          <w:tcPr>
            <w:tcW w:w="3577" w:type="dxa"/>
          </w:tcPr>
          <w:p w14:paraId="6661F07B" w14:textId="2289837C" w:rsidR="006D3F92" w:rsidRDefault="006D3F92" w:rsidP="006D3F92">
            <w:pPr>
              <w:ind w:left="0" w:firstLine="0"/>
              <w:jc w:val="left"/>
            </w:pPr>
            <w:r w:rsidRPr="00C95B4C">
              <w:rPr>
                <w:szCs w:val="24"/>
              </w:rPr>
              <w:t xml:space="preserve">Ganesh </w:t>
            </w:r>
            <w:proofErr w:type="spellStart"/>
            <w:r w:rsidRPr="00C95B4C">
              <w:rPr>
                <w:szCs w:val="24"/>
              </w:rPr>
              <w:t>Narine</w:t>
            </w:r>
            <w:proofErr w:type="spellEnd"/>
          </w:p>
        </w:tc>
        <w:tc>
          <w:tcPr>
            <w:tcW w:w="3940" w:type="dxa"/>
          </w:tcPr>
          <w:p w14:paraId="56538F3A" w14:textId="5CAC1ED5" w:rsidR="006D3F92" w:rsidRDefault="006D3F92" w:rsidP="006D3F92">
            <w:pPr>
              <w:ind w:left="0" w:firstLine="0"/>
              <w:jc w:val="left"/>
            </w:pPr>
          </w:p>
        </w:tc>
        <w:tc>
          <w:tcPr>
            <w:tcW w:w="1257" w:type="dxa"/>
          </w:tcPr>
          <w:p w14:paraId="5EAA772A" w14:textId="77777777" w:rsidR="006D3F92" w:rsidRDefault="006D3F92" w:rsidP="006D3F92">
            <w:pPr>
              <w:ind w:left="0" w:firstLine="0"/>
              <w:jc w:val="left"/>
            </w:pPr>
          </w:p>
        </w:tc>
      </w:tr>
      <w:tr w:rsidR="006D3F92" w14:paraId="418AF5F8" w14:textId="77777777" w:rsidTr="006D3F92">
        <w:tc>
          <w:tcPr>
            <w:tcW w:w="576" w:type="dxa"/>
          </w:tcPr>
          <w:p w14:paraId="41BC33A8" w14:textId="77777777" w:rsidR="006D3F92" w:rsidRDefault="006D3F92" w:rsidP="006D3F92">
            <w:pPr>
              <w:ind w:left="0" w:firstLine="0"/>
              <w:jc w:val="left"/>
            </w:pPr>
            <w:r>
              <w:t>59</w:t>
            </w:r>
          </w:p>
        </w:tc>
        <w:tc>
          <w:tcPr>
            <w:tcW w:w="3577" w:type="dxa"/>
          </w:tcPr>
          <w:p w14:paraId="6C1686E6" w14:textId="1085F914" w:rsidR="006D3F92" w:rsidRDefault="006D3F92" w:rsidP="006D3F92">
            <w:pPr>
              <w:ind w:left="0" w:firstLine="0"/>
              <w:jc w:val="left"/>
            </w:pPr>
            <w:r w:rsidRPr="00C95B4C">
              <w:rPr>
                <w:szCs w:val="24"/>
              </w:rPr>
              <w:t>Gerard Dunbar</w:t>
            </w:r>
          </w:p>
        </w:tc>
        <w:tc>
          <w:tcPr>
            <w:tcW w:w="3940" w:type="dxa"/>
          </w:tcPr>
          <w:p w14:paraId="374221B6" w14:textId="10B16334" w:rsidR="006D3F92" w:rsidRDefault="00132084" w:rsidP="006D3F92">
            <w:pPr>
              <w:ind w:left="0" w:firstLine="0"/>
              <w:jc w:val="left"/>
            </w:pPr>
            <w:r>
              <w:t>NPCC</w:t>
            </w:r>
          </w:p>
        </w:tc>
        <w:tc>
          <w:tcPr>
            <w:tcW w:w="1257" w:type="dxa"/>
          </w:tcPr>
          <w:p w14:paraId="7F141C34" w14:textId="77777777" w:rsidR="006D3F92" w:rsidRDefault="006D3F92" w:rsidP="006D3F92">
            <w:pPr>
              <w:ind w:left="0" w:firstLine="0"/>
              <w:jc w:val="left"/>
            </w:pPr>
          </w:p>
        </w:tc>
      </w:tr>
      <w:tr w:rsidR="006D3F92" w14:paraId="64CA6AA0" w14:textId="77777777" w:rsidTr="006D3F92">
        <w:tc>
          <w:tcPr>
            <w:tcW w:w="576" w:type="dxa"/>
          </w:tcPr>
          <w:p w14:paraId="0B0B0756" w14:textId="77777777" w:rsidR="006D3F92" w:rsidRDefault="006D3F92" w:rsidP="006D3F92">
            <w:pPr>
              <w:ind w:left="0" w:firstLine="0"/>
              <w:jc w:val="left"/>
            </w:pPr>
            <w:r>
              <w:t>60</w:t>
            </w:r>
          </w:p>
        </w:tc>
        <w:tc>
          <w:tcPr>
            <w:tcW w:w="3577" w:type="dxa"/>
          </w:tcPr>
          <w:p w14:paraId="4125125C" w14:textId="7EB11D3F" w:rsidR="006D3F92" w:rsidRDefault="006D3F92" w:rsidP="006D3F92">
            <w:pPr>
              <w:ind w:left="0" w:firstLine="0"/>
              <w:jc w:val="left"/>
            </w:pPr>
            <w:r w:rsidRPr="00C95B4C">
              <w:rPr>
                <w:szCs w:val="24"/>
              </w:rPr>
              <w:t xml:space="preserve">German </w:t>
            </w:r>
            <w:proofErr w:type="spellStart"/>
            <w:r w:rsidRPr="00C95B4C">
              <w:rPr>
                <w:szCs w:val="24"/>
              </w:rPr>
              <w:t>Encalada</w:t>
            </w:r>
            <w:proofErr w:type="spellEnd"/>
          </w:p>
        </w:tc>
        <w:tc>
          <w:tcPr>
            <w:tcW w:w="3940" w:type="dxa"/>
          </w:tcPr>
          <w:p w14:paraId="463E1C07" w14:textId="4BDD5D27" w:rsidR="006D3F92" w:rsidRDefault="006D3F92" w:rsidP="006D3F92">
            <w:pPr>
              <w:ind w:left="0" w:firstLine="0"/>
              <w:jc w:val="left"/>
            </w:pPr>
          </w:p>
        </w:tc>
        <w:tc>
          <w:tcPr>
            <w:tcW w:w="1257" w:type="dxa"/>
          </w:tcPr>
          <w:p w14:paraId="57C612C1" w14:textId="77777777" w:rsidR="006D3F92" w:rsidRDefault="006D3F92" w:rsidP="006D3F92">
            <w:pPr>
              <w:ind w:left="0" w:firstLine="0"/>
              <w:jc w:val="left"/>
            </w:pPr>
          </w:p>
        </w:tc>
      </w:tr>
      <w:tr w:rsidR="006D3F92" w14:paraId="396C3497" w14:textId="77777777" w:rsidTr="006D3F92">
        <w:tc>
          <w:tcPr>
            <w:tcW w:w="576" w:type="dxa"/>
          </w:tcPr>
          <w:p w14:paraId="44696746" w14:textId="77777777" w:rsidR="006D3F92" w:rsidRDefault="006D3F92" w:rsidP="006D3F92">
            <w:pPr>
              <w:ind w:left="0" w:firstLine="0"/>
              <w:jc w:val="left"/>
            </w:pPr>
            <w:r>
              <w:t>61</w:t>
            </w:r>
          </w:p>
        </w:tc>
        <w:tc>
          <w:tcPr>
            <w:tcW w:w="3577" w:type="dxa"/>
          </w:tcPr>
          <w:p w14:paraId="1AABB888" w14:textId="6BBC07CC" w:rsidR="006D3F92" w:rsidRDefault="006D3F92" w:rsidP="006D3F92">
            <w:pPr>
              <w:ind w:left="0" w:firstLine="0"/>
              <w:jc w:val="left"/>
            </w:pPr>
            <w:r w:rsidRPr="00C95B4C">
              <w:rPr>
                <w:szCs w:val="24"/>
              </w:rPr>
              <w:t>Greg Young-Morris</w:t>
            </w:r>
          </w:p>
        </w:tc>
        <w:tc>
          <w:tcPr>
            <w:tcW w:w="3940" w:type="dxa"/>
          </w:tcPr>
          <w:p w14:paraId="48D2F38D" w14:textId="1C1086FE" w:rsidR="006D3F92" w:rsidRDefault="006D3F92" w:rsidP="006D3F92">
            <w:pPr>
              <w:ind w:left="0" w:firstLine="0"/>
              <w:jc w:val="left"/>
            </w:pPr>
          </w:p>
        </w:tc>
        <w:tc>
          <w:tcPr>
            <w:tcW w:w="1257" w:type="dxa"/>
          </w:tcPr>
          <w:p w14:paraId="5FD64043" w14:textId="77777777" w:rsidR="006D3F92" w:rsidRDefault="006D3F92" w:rsidP="006D3F92">
            <w:pPr>
              <w:ind w:left="0" w:firstLine="0"/>
              <w:jc w:val="left"/>
            </w:pPr>
          </w:p>
        </w:tc>
      </w:tr>
      <w:tr w:rsidR="006D3F92" w14:paraId="04ABD705" w14:textId="77777777" w:rsidTr="006D3F92">
        <w:tc>
          <w:tcPr>
            <w:tcW w:w="576" w:type="dxa"/>
          </w:tcPr>
          <w:p w14:paraId="0AED286C" w14:textId="10C3C7A7" w:rsidR="006D3F92" w:rsidRDefault="006D3F92" w:rsidP="006D3F92">
            <w:pPr>
              <w:ind w:left="0" w:firstLine="0"/>
              <w:jc w:val="left"/>
            </w:pPr>
            <w:r>
              <w:t>62</w:t>
            </w:r>
          </w:p>
        </w:tc>
        <w:tc>
          <w:tcPr>
            <w:tcW w:w="3577" w:type="dxa"/>
          </w:tcPr>
          <w:p w14:paraId="473466F7" w14:textId="7A93FFCA" w:rsidR="006D3F92" w:rsidRPr="00C95B4C" w:rsidRDefault="006D3F92" w:rsidP="006D3F92">
            <w:pPr>
              <w:ind w:left="0" w:firstLine="0"/>
              <w:jc w:val="left"/>
              <w:rPr>
                <w:szCs w:val="24"/>
              </w:rPr>
            </w:pPr>
            <w:r>
              <w:rPr>
                <w:szCs w:val="24"/>
              </w:rPr>
              <w:t>Guy Zito</w:t>
            </w:r>
          </w:p>
        </w:tc>
        <w:tc>
          <w:tcPr>
            <w:tcW w:w="3940" w:type="dxa"/>
          </w:tcPr>
          <w:p w14:paraId="405EE041" w14:textId="3BA4239B" w:rsidR="006D3F92" w:rsidRDefault="00132084" w:rsidP="006D3F92">
            <w:pPr>
              <w:ind w:left="0" w:firstLine="0"/>
              <w:jc w:val="left"/>
            </w:pPr>
            <w:r>
              <w:t>NPCC</w:t>
            </w:r>
          </w:p>
        </w:tc>
        <w:tc>
          <w:tcPr>
            <w:tcW w:w="1257" w:type="dxa"/>
          </w:tcPr>
          <w:p w14:paraId="12CE053E" w14:textId="77777777" w:rsidR="006D3F92" w:rsidRDefault="006D3F92" w:rsidP="006D3F92">
            <w:pPr>
              <w:ind w:left="0" w:firstLine="0"/>
              <w:jc w:val="left"/>
            </w:pPr>
          </w:p>
        </w:tc>
      </w:tr>
      <w:tr w:rsidR="006D3F92" w14:paraId="25CD57F9" w14:textId="77777777" w:rsidTr="006D3F92">
        <w:tc>
          <w:tcPr>
            <w:tcW w:w="576" w:type="dxa"/>
          </w:tcPr>
          <w:p w14:paraId="072A4E10" w14:textId="3C6FE059" w:rsidR="006D3F92" w:rsidRDefault="006D3F92" w:rsidP="006D3F92">
            <w:pPr>
              <w:ind w:left="0" w:firstLine="0"/>
              <w:jc w:val="left"/>
            </w:pPr>
            <w:r>
              <w:t>63</w:t>
            </w:r>
          </w:p>
        </w:tc>
        <w:tc>
          <w:tcPr>
            <w:tcW w:w="3577" w:type="dxa"/>
          </w:tcPr>
          <w:p w14:paraId="7D01810B" w14:textId="27841E83" w:rsidR="006D3F92" w:rsidRDefault="006D3F92" w:rsidP="006D3F92">
            <w:pPr>
              <w:ind w:left="0" w:firstLine="0"/>
              <w:jc w:val="left"/>
            </w:pPr>
            <w:r w:rsidRPr="00C95B4C">
              <w:rPr>
                <w:szCs w:val="24"/>
              </w:rPr>
              <w:t>Hao Fu</w:t>
            </w:r>
          </w:p>
        </w:tc>
        <w:tc>
          <w:tcPr>
            <w:tcW w:w="3940" w:type="dxa"/>
          </w:tcPr>
          <w:p w14:paraId="3DC07CE8" w14:textId="77777777" w:rsidR="006D3F92" w:rsidRDefault="006D3F92" w:rsidP="006D3F92">
            <w:pPr>
              <w:ind w:left="0" w:firstLine="0"/>
              <w:jc w:val="left"/>
            </w:pPr>
          </w:p>
        </w:tc>
        <w:tc>
          <w:tcPr>
            <w:tcW w:w="1257" w:type="dxa"/>
          </w:tcPr>
          <w:p w14:paraId="1C849824" w14:textId="77777777" w:rsidR="006D3F92" w:rsidRDefault="006D3F92" w:rsidP="006D3F92">
            <w:pPr>
              <w:ind w:left="0" w:firstLine="0"/>
              <w:jc w:val="left"/>
            </w:pPr>
          </w:p>
        </w:tc>
      </w:tr>
      <w:tr w:rsidR="006D3F92" w14:paraId="71A7B033" w14:textId="77777777" w:rsidTr="006D3F92">
        <w:tc>
          <w:tcPr>
            <w:tcW w:w="576" w:type="dxa"/>
          </w:tcPr>
          <w:p w14:paraId="51B4BC74" w14:textId="03B410BD" w:rsidR="006D3F92" w:rsidRDefault="006D3F92" w:rsidP="006D3F92">
            <w:pPr>
              <w:ind w:left="0" w:firstLine="0"/>
              <w:jc w:val="left"/>
            </w:pPr>
            <w:r>
              <w:t>64</w:t>
            </w:r>
          </w:p>
        </w:tc>
        <w:tc>
          <w:tcPr>
            <w:tcW w:w="3577" w:type="dxa"/>
          </w:tcPr>
          <w:p w14:paraId="1DAE958B" w14:textId="129355BE" w:rsidR="006D3F92" w:rsidRDefault="006D3F92" w:rsidP="006D3F92">
            <w:pPr>
              <w:ind w:left="0" w:firstLine="0"/>
              <w:jc w:val="left"/>
            </w:pPr>
            <w:r w:rsidRPr="00C95B4C">
              <w:rPr>
                <w:szCs w:val="24"/>
              </w:rPr>
              <w:t>Helen Wang</w:t>
            </w:r>
          </w:p>
        </w:tc>
        <w:tc>
          <w:tcPr>
            <w:tcW w:w="3940" w:type="dxa"/>
          </w:tcPr>
          <w:p w14:paraId="4DABC272" w14:textId="77777777" w:rsidR="006D3F92" w:rsidRDefault="006D3F92" w:rsidP="006D3F92">
            <w:pPr>
              <w:ind w:left="0" w:firstLine="0"/>
              <w:jc w:val="left"/>
            </w:pPr>
          </w:p>
        </w:tc>
        <w:tc>
          <w:tcPr>
            <w:tcW w:w="1257" w:type="dxa"/>
          </w:tcPr>
          <w:p w14:paraId="514F7E28" w14:textId="77777777" w:rsidR="006D3F92" w:rsidRDefault="006D3F92" w:rsidP="006D3F92">
            <w:pPr>
              <w:ind w:left="0" w:firstLine="0"/>
              <w:jc w:val="left"/>
            </w:pPr>
          </w:p>
        </w:tc>
      </w:tr>
      <w:tr w:rsidR="006D3F92" w14:paraId="407B8AB0" w14:textId="77777777" w:rsidTr="006D3F92">
        <w:tc>
          <w:tcPr>
            <w:tcW w:w="576" w:type="dxa"/>
          </w:tcPr>
          <w:p w14:paraId="491F9567" w14:textId="559E0A73" w:rsidR="006D3F92" w:rsidRDefault="006D3F92" w:rsidP="006D3F92">
            <w:pPr>
              <w:ind w:left="0" w:firstLine="0"/>
              <w:jc w:val="left"/>
            </w:pPr>
            <w:r>
              <w:t>65</w:t>
            </w:r>
          </w:p>
        </w:tc>
        <w:tc>
          <w:tcPr>
            <w:tcW w:w="3577" w:type="dxa"/>
          </w:tcPr>
          <w:p w14:paraId="5BB37A71" w14:textId="394D1ECF" w:rsidR="006D3F92" w:rsidRDefault="006D3F92" w:rsidP="006D3F92">
            <w:pPr>
              <w:ind w:left="0" w:firstLine="0"/>
              <w:jc w:val="left"/>
            </w:pPr>
            <w:r w:rsidRPr="00C95B4C">
              <w:rPr>
                <w:szCs w:val="24"/>
              </w:rPr>
              <w:t>Holden Mann</w:t>
            </w:r>
          </w:p>
        </w:tc>
        <w:tc>
          <w:tcPr>
            <w:tcW w:w="3940" w:type="dxa"/>
          </w:tcPr>
          <w:p w14:paraId="0F6D1BB8" w14:textId="3B91ED12" w:rsidR="006D3F92" w:rsidRDefault="006D3F92" w:rsidP="006D3F92">
            <w:pPr>
              <w:ind w:left="0" w:firstLine="0"/>
              <w:jc w:val="left"/>
            </w:pPr>
          </w:p>
        </w:tc>
        <w:tc>
          <w:tcPr>
            <w:tcW w:w="1257" w:type="dxa"/>
          </w:tcPr>
          <w:p w14:paraId="67CD0D13" w14:textId="77777777" w:rsidR="006D3F92" w:rsidRDefault="006D3F92" w:rsidP="006D3F92">
            <w:pPr>
              <w:ind w:left="0" w:firstLine="0"/>
              <w:jc w:val="left"/>
            </w:pPr>
          </w:p>
        </w:tc>
      </w:tr>
      <w:tr w:rsidR="006D3F92" w14:paraId="78DC2C43" w14:textId="77777777" w:rsidTr="006D3F92">
        <w:tc>
          <w:tcPr>
            <w:tcW w:w="576" w:type="dxa"/>
          </w:tcPr>
          <w:p w14:paraId="5E845448" w14:textId="4A5FC648" w:rsidR="006D3F92" w:rsidRDefault="006D3F92" w:rsidP="006D3F92">
            <w:pPr>
              <w:ind w:left="0" w:firstLine="0"/>
              <w:jc w:val="left"/>
            </w:pPr>
            <w:r>
              <w:t>66</w:t>
            </w:r>
          </w:p>
        </w:tc>
        <w:tc>
          <w:tcPr>
            <w:tcW w:w="3577" w:type="dxa"/>
          </w:tcPr>
          <w:p w14:paraId="15A23FE6" w14:textId="5EA3BB4C" w:rsidR="006D3F92" w:rsidRDefault="006D3F92" w:rsidP="006D3F92">
            <w:pPr>
              <w:ind w:left="0" w:firstLine="0"/>
              <w:jc w:val="left"/>
            </w:pPr>
            <w:r w:rsidRPr="00C95B4C">
              <w:rPr>
                <w:szCs w:val="24"/>
              </w:rPr>
              <w:t>Hung Huynh</w:t>
            </w:r>
          </w:p>
        </w:tc>
        <w:tc>
          <w:tcPr>
            <w:tcW w:w="3940" w:type="dxa"/>
          </w:tcPr>
          <w:p w14:paraId="0C7A2A0F" w14:textId="77777777" w:rsidR="006D3F92" w:rsidRDefault="006D3F92" w:rsidP="006D3F92">
            <w:pPr>
              <w:ind w:left="0" w:firstLine="0"/>
              <w:jc w:val="left"/>
            </w:pPr>
          </w:p>
        </w:tc>
        <w:tc>
          <w:tcPr>
            <w:tcW w:w="1257" w:type="dxa"/>
          </w:tcPr>
          <w:p w14:paraId="45AC2A36" w14:textId="77777777" w:rsidR="006D3F92" w:rsidRDefault="006D3F92" w:rsidP="006D3F92">
            <w:pPr>
              <w:ind w:left="0" w:firstLine="0"/>
              <w:jc w:val="left"/>
            </w:pPr>
          </w:p>
        </w:tc>
      </w:tr>
      <w:tr w:rsidR="006D3F92" w14:paraId="05C70DB6" w14:textId="77777777" w:rsidTr="006D3F92">
        <w:tc>
          <w:tcPr>
            <w:tcW w:w="576" w:type="dxa"/>
          </w:tcPr>
          <w:p w14:paraId="319AED98" w14:textId="4C8930B5" w:rsidR="006D3F92" w:rsidRDefault="006D3F92" w:rsidP="006D3F92">
            <w:pPr>
              <w:ind w:left="0" w:firstLine="0"/>
              <w:jc w:val="left"/>
            </w:pPr>
            <w:r>
              <w:t>67</w:t>
            </w:r>
          </w:p>
        </w:tc>
        <w:tc>
          <w:tcPr>
            <w:tcW w:w="3577" w:type="dxa"/>
          </w:tcPr>
          <w:p w14:paraId="1F999F63" w14:textId="4A55331E" w:rsidR="006D3F92" w:rsidRDefault="006D3F92" w:rsidP="006D3F92">
            <w:pPr>
              <w:ind w:left="0" w:firstLine="0"/>
              <w:jc w:val="left"/>
            </w:pPr>
            <w:r w:rsidRPr="00C95B4C">
              <w:rPr>
                <w:szCs w:val="24"/>
              </w:rPr>
              <w:t xml:space="preserve">Jack </w:t>
            </w:r>
            <w:proofErr w:type="spellStart"/>
            <w:r w:rsidRPr="00C95B4C">
              <w:rPr>
                <w:szCs w:val="24"/>
              </w:rPr>
              <w:t>DiOdoardo</w:t>
            </w:r>
            <w:proofErr w:type="spellEnd"/>
          </w:p>
        </w:tc>
        <w:tc>
          <w:tcPr>
            <w:tcW w:w="3940" w:type="dxa"/>
          </w:tcPr>
          <w:p w14:paraId="63845129" w14:textId="77777777" w:rsidR="006D3F92" w:rsidRDefault="006D3F92" w:rsidP="006D3F92">
            <w:pPr>
              <w:ind w:left="0" w:firstLine="0"/>
              <w:jc w:val="left"/>
            </w:pPr>
          </w:p>
        </w:tc>
        <w:tc>
          <w:tcPr>
            <w:tcW w:w="1257" w:type="dxa"/>
          </w:tcPr>
          <w:p w14:paraId="662A7493" w14:textId="77777777" w:rsidR="006D3F92" w:rsidRDefault="006D3F92" w:rsidP="006D3F92">
            <w:pPr>
              <w:ind w:left="0" w:firstLine="0"/>
              <w:jc w:val="left"/>
            </w:pPr>
          </w:p>
        </w:tc>
      </w:tr>
      <w:tr w:rsidR="006D3F92" w14:paraId="21BCDFD5" w14:textId="77777777" w:rsidTr="006D3F92">
        <w:tc>
          <w:tcPr>
            <w:tcW w:w="576" w:type="dxa"/>
          </w:tcPr>
          <w:p w14:paraId="4065BE95" w14:textId="1B26F6F7" w:rsidR="006D3F92" w:rsidRDefault="006D3F92" w:rsidP="006D3F92">
            <w:pPr>
              <w:ind w:left="0" w:firstLine="0"/>
              <w:jc w:val="left"/>
            </w:pPr>
            <w:r>
              <w:t>68</w:t>
            </w:r>
          </w:p>
        </w:tc>
        <w:tc>
          <w:tcPr>
            <w:tcW w:w="3577" w:type="dxa"/>
          </w:tcPr>
          <w:p w14:paraId="1A4D2E33" w14:textId="4196DDF0" w:rsidR="006D3F92" w:rsidRDefault="006D3F92" w:rsidP="006D3F92">
            <w:pPr>
              <w:ind w:left="0" w:firstLine="0"/>
              <w:jc w:val="left"/>
            </w:pPr>
            <w:r w:rsidRPr="00C95B4C">
              <w:rPr>
                <w:szCs w:val="24"/>
              </w:rPr>
              <w:t>James Grant</w:t>
            </w:r>
          </w:p>
        </w:tc>
        <w:tc>
          <w:tcPr>
            <w:tcW w:w="3940" w:type="dxa"/>
          </w:tcPr>
          <w:p w14:paraId="1DF22CBA" w14:textId="1D1C306C" w:rsidR="006D3F92" w:rsidRDefault="00132084" w:rsidP="006D3F92">
            <w:pPr>
              <w:ind w:left="0" w:firstLine="0"/>
              <w:jc w:val="left"/>
            </w:pPr>
            <w:r>
              <w:t>NY-ISO</w:t>
            </w:r>
          </w:p>
        </w:tc>
        <w:tc>
          <w:tcPr>
            <w:tcW w:w="1257" w:type="dxa"/>
          </w:tcPr>
          <w:p w14:paraId="6EAA9902" w14:textId="77777777" w:rsidR="006D3F92" w:rsidRDefault="006D3F92" w:rsidP="006D3F92">
            <w:pPr>
              <w:ind w:left="0" w:firstLine="0"/>
              <w:jc w:val="left"/>
            </w:pPr>
          </w:p>
        </w:tc>
      </w:tr>
      <w:tr w:rsidR="006D3F92" w14:paraId="685C4C33" w14:textId="77777777" w:rsidTr="006D3F92">
        <w:tc>
          <w:tcPr>
            <w:tcW w:w="576" w:type="dxa"/>
          </w:tcPr>
          <w:p w14:paraId="65E3BCD4" w14:textId="0046589B" w:rsidR="006D3F92" w:rsidRDefault="006D3F92" w:rsidP="006D3F92">
            <w:pPr>
              <w:ind w:left="0" w:firstLine="0"/>
              <w:jc w:val="left"/>
            </w:pPr>
            <w:r>
              <w:t>69</w:t>
            </w:r>
          </w:p>
        </w:tc>
        <w:tc>
          <w:tcPr>
            <w:tcW w:w="3577" w:type="dxa"/>
          </w:tcPr>
          <w:p w14:paraId="6CCFF1AC" w14:textId="53CD2A6F" w:rsidR="006D3F92" w:rsidRDefault="006D3F92" w:rsidP="006D3F92">
            <w:pPr>
              <w:ind w:left="0" w:firstLine="0"/>
              <w:jc w:val="left"/>
            </w:pPr>
            <w:r w:rsidRPr="00C95B4C">
              <w:rPr>
                <w:szCs w:val="24"/>
              </w:rPr>
              <w:t xml:space="preserve">James </w:t>
            </w:r>
            <w:proofErr w:type="spellStart"/>
            <w:r w:rsidRPr="00C95B4C">
              <w:rPr>
                <w:szCs w:val="24"/>
              </w:rPr>
              <w:t>Mcnamara</w:t>
            </w:r>
            <w:proofErr w:type="spellEnd"/>
          </w:p>
        </w:tc>
        <w:tc>
          <w:tcPr>
            <w:tcW w:w="3940" w:type="dxa"/>
          </w:tcPr>
          <w:p w14:paraId="00773977" w14:textId="77777777" w:rsidR="006D3F92" w:rsidRDefault="006D3F92" w:rsidP="006D3F92">
            <w:pPr>
              <w:ind w:left="0" w:firstLine="0"/>
              <w:jc w:val="left"/>
            </w:pPr>
          </w:p>
        </w:tc>
        <w:tc>
          <w:tcPr>
            <w:tcW w:w="1257" w:type="dxa"/>
          </w:tcPr>
          <w:p w14:paraId="78E445F2" w14:textId="77777777" w:rsidR="006D3F92" w:rsidRDefault="006D3F92" w:rsidP="006D3F92">
            <w:pPr>
              <w:ind w:left="0" w:firstLine="0"/>
              <w:jc w:val="left"/>
            </w:pPr>
          </w:p>
        </w:tc>
      </w:tr>
      <w:tr w:rsidR="006D3F92" w14:paraId="16F53EBD" w14:textId="77777777" w:rsidTr="006D3F92">
        <w:tc>
          <w:tcPr>
            <w:tcW w:w="576" w:type="dxa"/>
          </w:tcPr>
          <w:p w14:paraId="37E42C80" w14:textId="1A9C0191" w:rsidR="006D3F92" w:rsidRDefault="006D3F92" w:rsidP="006D3F92">
            <w:pPr>
              <w:ind w:left="0" w:firstLine="0"/>
              <w:jc w:val="left"/>
            </w:pPr>
            <w:r>
              <w:t>70</w:t>
            </w:r>
          </w:p>
        </w:tc>
        <w:tc>
          <w:tcPr>
            <w:tcW w:w="3577" w:type="dxa"/>
          </w:tcPr>
          <w:p w14:paraId="478BFA86" w14:textId="00E1D3E6" w:rsidR="006D3F92" w:rsidRDefault="006D3F92" w:rsidP="006D3F92">
            <w:pPr>
              <w:ind w:left="0" w:firstLine="0"/>
              <w:jc w:val="left"/>
            </w:pPr>
            <w:r w:rsidRPr="00C95B4C">
              <w:rPr>
                <w:szCs w:val="24"/>
              </w:rPr>
              <w:t>James Murphy</w:t>
            </w:r>
          </w:p>
        </w:tc>
        <w:tc>
          <w:tcPr>
            <w:tcW w:w="3940" w:type="dxa"/>
          </w:tcPr>
          <w:p w14:paraId="6016C038" w14:textId="77777777" w:rsidR="006D3F92" w:rsidRDefault="006D3F92" w:rsidP="006D3F92">
            <w:pPr>
              <w:ind w:left="0" w:firstLine="0"/>
              <w:jc w:val="left"/>
            </w:pPr>
          </w:p>
        </w:tc>
        <w:tc>
          <w:tcPr>
            <w:tcW w:w="1257" w:type="dxa"/>
          </w:tcPr>
          <w:p w14:paraId="63D90081" w14:textId="77777777" w:rsidR="006D3F92" w:rsidRDefault="006D3F92" w:rsidP="006D3F92">
            <w:pPr>
              <w:ind w:left="0" w:firstLine="0"/>
              <w:jc w:val="left"/>
            </w:pPr>
          </w:p>
        </w:tc>
      </w:tr>
      <w:tr w:rsidR="006D3F92" w14:paraId="247E0F5E" w14:textId="77777777" w:rsidTr="006D3F92">
        <w:tc>
          <w:tcPr>
            <w:tcW w:w="576" w:type="dxa"/>
          </w:tcPr>
          <w:p w14:paraId="5974A563" w14:textId="649AF7E5" w:rsidR="006D3F92" w:rsidRDefault="006D3F92" w:rsidP="006D3F92">
            <w:pPr>
              <w:ind w:left="0" w:firstLine="0"/>
              <w:jc w:val="left"/>
            </w:pPr>
            <w:r>
              <w:t>71</w:t>
            </w:r>
          </w:p>
        </w:tc>
        <w:tc>
          <w:tcPr>
            <w:tcW w:w="3577" w:type="dxa"/>
          </w:tcPr>
          <w:p w14:paraId="6AF9A0CD" w14:textId="728ABD6C" w:rsidR="006D3F92" w:rsidRDefault="006D3F92" w:rsidP="006D3F92">
            <w:pPr>
              <w:ind w:left="0" w:firstLine="0"/>
              <w:jc w:val="left"/>
            </w:pPr>
            <w:r w:rsidRPr="00C95B4C">
              <w:rPr>
                <w:szCs w:val="24"/>
              </w:rPr>
              <w:t xml:space="preserve">James </w:t>
            </w:r>
            <w:proofErr w:type="spellStart"/>
            <w:r w:rsidRPr="00C95B4C">
              <w:rPr>
                <w:szCs w:val="24"/>
              </w:rPr>
              <w:t>Oddy</w:t>
            </w:r>
            <w:proofErr w:type="spellEnd"/>
          </w:p>
        </w:tc>
        <w:tc>
          <w:tcPr>
            <w:tcW w:w="3940" w:type="dxa"/>
          </w:tcPr>
          <w:p w14:paraId="059AD083" w14:textId="77777777" w:rsidR="006D3F92" w:rsidRDefault="006D3F92" w:rsidP="006D3F92">
            <w:pPr>
              <w:ind w:left="0" w:firstLine="0"/>
              <w:jc w:val="left"/>
            </w:pPr>
          </w:p>
        </w:tc>
        <w:tc>
          <w:tcPr>
            <w:tcW w:w="1257" w:type="dxa"/>
          </w:tcPr>
          <w:p w14:paraId="1F3DE4C5" w14:textId="77777777" w:rsidR="006D3F92" w:rsidRDefault="006D3F92" w:rsidP="006D3F92">
            <w:pPr>
              <w:ind w:left="0" w:firstLine="0"/>
              <w:jc w:val="left"/>
            </w:pPr>
          </w:p>
        </w:tc>
      </w:tr>
      <w:tr w:rsidR="006D3F92" w14:paraId="247E364A" w14:textId="77777777" w:rsidTr="006D3F92">
        <w:tc>
          <w:tcPr>
            <w:tcW w:w="576" w:type="dxa"/>
          </w:tcPr>
          <w:p w14:paraId="13204CA9" w14:textId="2FE095CC" w:rsidR="006D3F92" w:rsidRDefault="006D3F92" w:rsidP="006D3F92">
            <w:pPr>
              <w:ind w:left="0" w:firstLine="0"/>
              <w:jc w:val="left"/>
            </w:pPr>
            <w:r>
              <w:t>72</w:t>
            </w:r>
          </w:p>
        </w:tc>
        <w:tc>
          <w:tcPr>
            <w:tcW w:w="3577" w:type="dxa"/>
          </w:tcPr>
          <w:p w14:paraId="5929BC1F" w14:textId="4F91D225" w:rsidR="006D3F92" w:rsidRDefault="006D3F92" w:rsidP="006D3F92">
            <w:pPr>
              <w:ind w:left="0" w:firstLine="0"/>
              <w:jc w:val="left"/>
            </w:pPr>
            <w:r w:rsidRPr="00C95B4C">
              <w:rPr>
                <w:szCs w:val="24"/>
              </w:rPr>
              <w:t>Jason Pause</w:t>
            </w:r>
          </w:p>
        </w:tc>
        <w:tc>
          <w:tcPr>
            <w:tcW w:w="3940" w:type="dxa"/>
          </w:tcPr>
          <w:p w14:paraId="3122CB1A" w14:textId="33225058" w:rsidR="006D3F92" w:rsidRDefault="00132084" w:rsidP="006D3F92">
            <w:pPr>
              <w:ind w:left="0" w:firstLine="0"/>
              <w:jc w:val="left"/>
            </w:pPr>
            <w:r>
              <w:t>NYDPS</w:t>
            </w:r>
          </w:p>
        </w:tc>
        <w:tc>
          <w:tcPr>
            <w:tcW w:w="1257" w:type="dxa"/>
          </w:tcPr>
          <w:p w14:paraId="1ED6761F" w14:textId="77777777" w:rsidR="006D3F92" w:rsidRDefault="006D3F92" w:rsidP="006D3F92">
            <w:pPr>
              <w:ind w:left="0" w:firstLine="0"/>
              <w:jc w:val="left"/>
            </w:pPr>
          </w:p>
        </w:tc>
      </w:tr>
      <w:tr w:rsidR="006D3F92" w14:paraId="5577DC8A" w14:textId="77777777" w:rsidTr="006D3F92">
        <w:tc>
          <w:tcPr>
            <w:tcW w:w="576" w:type="dxa"/>
          </w:tcPr>
          <w:p w14:paraId="18F5831C" w14:textId="794F390E" w:rsidR="006D3F92" w:rsidRDefault="006D3F92" w:rsidP="006D3F92">
            <w:pPr>
              <w:ind w:left="0" w:firstLine="0"/>
              <w:jc w:val="left"/>
            </w:pPr>
            <w:r>
              <w:t>73</w:t>
            </w:r>
          </w:p>
        </w:tc>
        <w:tc>
          <w:tcPr>
            <w:tcW w:w="3577" w:type="dxa"/>
          </w:tcPr>
          <w:p w14:paraId="1DB394ED" w14:textId="2837A8D7" w:rsidR="006D3F92" w:rsidRDefault="006D3F92" w:rsidP="006D3F92">
            <w:pPr>
              <w:ind w:left="0" w:firstLine="0"/>
              <w:jc w:val="left"/>
            </w:pPr>
            <w:r w:rsidRPr="00C95B4C">
              <w:rPr>
                <w:szCs w:val="24"/>
              </w:rPr>
              <w:t>Jeff Carrara</w:t>
            </w:r>
          </w:p>
        </w:tc>
        <w:tc>
          <w:tcPr>
            <w:tcW w:w="3940" w:type="dxa"/>
          </w:tcPr>
          <w:p w14:paraId="0D651414" w14:textId="77777777" w:rsidR="006D3F92" w:rsidRDefault="006D3F92" w:rsidP="006D3F92">
            <w:pPr>
              <w:ind w:left="0" w:firstLine="0"/>
              <w:jc w:val="left"/>
            </w:pPr>
          </w:p>
        </w:tc>
        <w:tc>
          <w:tcPr>
            <w:tcW w:w="1257" w:type="dxa"/>
          </w:tcPr>
          <w:p w14:paraId="79BFFDC8" w14:textId="77777777" w:rsidR="006D3F92" w:rsidRDefault="006D3F92" w:rsidP="006D3F92">
            <w:pPr>
              <w:ind w:left="0" w:firstLine="0"/>
              <w:jc w:val="left"/>
            </w:pPr>
          </w:p>
        </w:tc>
      </w:tr>
      <w:tr w:rsidR="006D3F92" w14:paraId="2EEDE31A" w14:textId="77777777" w:rsidTr="006D3F92">
        <w:tc>
          <w:tcPr>
            <w:tcW w:w="576" w:type="dxa"/>
          </w:tcPr>
          <w:p w14:paraId="72546FC6" w14:textId="6DA1A083" w:rsidR="006D3F92" w:rsidRDefault="006D3F92" w:rsidP="006D3F92">
            <w:pPr>
              <w:ind w:left="0" w:firstLine="0"/>
              <w:jc w:val="left"/>
            </w:pPr>
            <w:r>
              <w:t>74</w:t>
            </w:r>
          </w:p>
        </w:tc>
        <w:tc>
          <w:tcPr>
            <w:tcW w:w="3577" w:type="dxa"/>
          </w:tcPr>
          <w:p w14:paraId="2C50F05F" w14:textId="7A54F9F2" w:rsidR="006D3F92" w:rsidRDefault="006D3F92" w:rsidP="006D3F92">
            <w:pPr>
              <w:ind w:left="0" w:firstLine="0"/>
            </w:pPr>
            <w:r w:rsidRPr="00C95B4C">
              <w:rPr>
                <w:szCs w:val="24"/>
              </w:rPr>
              <w:t>Jill Loewer</w:t>
            </w:r>
          </w:p>
        </w:tc>
        <w:tc>
          <w:tcPr>
            <w:tcW w:w="3940" w:type="dxa"/>
          </w:tcPr>
          <w:p w14:paraId="382246A7" w14:textId="6BA49E17" w:rsidR="006D3F92" w:rsidRDefault="00132084" w:rsidP="006D3F92">
            <w:pPr>
              <w:ind w:left="0" w:firstLine="0"/>
              <w:jc w:val="left"/>
            </w:pPr>
            <w:r>
              <w:t xml:space="preserve">Utility </w:t>
            </w:r>
            <w:proofErr w:type="spellStart"/>
            <w:r>
              <w:t>Serivces</w:t>
            </w:r>
            <w:proofErr w:type="spellEnd"/>
          </w:p>
        </w:tc>
        <w:tc>
          <w:tcPr>
            <w:tcW w:w="1257" w:type="dxa"/>
          </w:tcPr>
          <w:p w14:paraId="15FD3BDA" w14:textId="77777777" w:rsidR="006D3F92" w:rsidRDefault="006D3F92" w:rsidP="006D3F92">
            <w:pPr>
              <w:ind w:left="0" w:firstLine="0"/>
              <w:jc w:val="left"/>
            </w:pPr>
          </w:p>
        </w:tc>
      </w:tr>
      <w:tr w:rsidR="006D3F92" w14:paraId="39FAD65F" w14:textId="77777777" w:rsidTr="006D3F92">
        <w:tc>
          <w:tcPr>
            <w:tcW w:w="576" w:type="dxa"/>
          </w:tcPr>
          <w:p w14:paraId="772E2C2A" w14:textId="110447C3" w:rsidR="006D3F92" w:rsidRDefault="006D3F92" w:rsidP="006D3F92">
            <w:pPr>
              <w:ind w:left="0" w:firstLine="0"/>
              <w:jc w:val="left"/>
            </w:pPr>
            <w:r>
              <w:t>75</w:t>
            </w:r>
          </w:p>
        </w:tc>
        <w:tc>
          <w:tcPr>
            <w:tcW w:w="3577" w:type="dxa"/>
          </w:tcPr>
          <w:p w14:paraId="416151A7" w14:textId="2905C1CF" w:rsidR="006D3F92" w:rsidRDefault="006D3F92" w:rsidP="006D3F92">
            <w:pPr>
              <w:ind w:left="0" w:firstLine="0"/>
              <w:jc w:val="left"/>
            </w:pPr>
            <w:r w:rsidRPr="00C95B4C">
              <w:rPr>
                <w:szCs w:val="24"/>
              </w:rPr>
              <w:t>Jim Ogle</w:t>
            </w:r>
          </w:p>
        </w:tc>
        <w:tc>
          <w:tcPr>
            <w:tcW w:w="3940" w:type="dxa"/>
          </w:tcPr>
          <w:p w14:paraId="4D863A06" w14:textId="0EDF592A" w:rsidR="006D3F92" w:rsidRDefault="006D3F92" w:rsidP="006D3F92">
            <w:pPr>
              <w:ind w:left="0" w:firstLine="0"/>
              <w:jc w:val="left"/>
            </w:pPr>
          </w:p>
        </w:tc>
        <w:tc>
          <w:tcPr>
            <w:tcW w:w="1257" w:type="dxa"/>
          </w:tcPr>
          <w:p w14:paraId="316CE786" w14:textId="77777777" w:rsidR="006D3F92" w:rsidRDefault="006D3F92" w:rsidP="006D3F92">
            <w:pPr>
              <w:ind w:left="0" w:firstLine="0"/>
              <w:jc w:val="left"/>
            </w:pPr>
          </w:p>
        </w:tc>
      </w:tr>
      <w:tr w:rsidR="006D3F92" w14:paraId="7EF40722" w14:textId="77777777" w:rsidTr="006D3F92">
        <w:tc>
          <w:tcPr>
            <w:tcW w:w="576" w:type="dxa"/>
          </w:tcPr>
          <w:p w14:paraId="66FEDA6B" w14:textId="2ECF3F5C" w:rsidR="006D3F92" w:rsidRDefault="006D3F92" w:rsidP="006D3F92">
            <w:pPr>
              <w:ind w:left="0" w:firstLine="0"/>
              <w:jc w:val="left"/>
            </w:pPr>
            <w:r>
              <w:t>76</w:t>
            </w:r>
          </w:p>
        </w:tc>
        <w:tc>
          <w:tcPr>
            <w:tcW w:w="3577" w:type="dxa"/>
          </w:tcPr>
          <w:p w14:paraId="5A0E27E4" w14:textId="5CE8F6A4" w:rsidR="006D3F92" w:rsidRDefault="006D3F92" w:rsidP="006D3F92">
            <w:pPr>
              <w:ind w:left="0" w:firstLine="0"/>
              <w:jc w:val="left"/>
            </w:pPr>
            <w:r w:rsidRPr="00C95B4C">
              <w:rPr>
                <w:szCs w:val="24"/>
              </w:rPr>
              <w:t>Jim Watson</w:t>
            </w:r>
          </w:p>
        </w:tc>
        <w:tc>
          <w:tcPr>
            <w:tcW w:w="3940" w:type="dxa"/>
          </w:tcPr>
          <w:p w14:paraId="6C1D3AAE" w14:textId="77777777" w:rsidR="006D3F92" w:rsidRDefault="006D3F92" w:rsidP="006D3F92">
            <w:pPr>
              <w:ind w:left="0" w:firstLine="0"/>
              <w:jc w:val="left"/>
            </w:pPr>
          </w:p>
        </w:tc>
        <w:tc>
          <w:tcPr>
            <w:tcW w:w="1257" w:type="dxa"/>
          </w:tcPr>
          <w:p w14:paraId="386111C8" w14:textId="77777777" w:rsidR="006D3F92" w:rsidRDefault="006D3F92" w:rsidP="006D3F92">
            <w:pPr>
              <w:ind w:left="0" w:firstLine="0"/>
              <w:jc w:val="left"/>
            </w:pPr>
          </w:p>
        </w:tc>
      </w:tr>
      <w:tr w:rsidR="006D3F92" w14:paraId="4337D3ED" w14:textId="77777777" w:rsidTr="006D3F92">
        <w:tc>
          <w:tcPr>
            <w:tcW w:w="576" w:type="dxa"/>
          </w:tcPr>
          <w:p w14:paraId="72C2AF9D" w14:textId="29432042" w:rsidR="006D3F92" w:rsidRDefault="006D3F92" w:rsidP="006D3F92">
            <w:pPr>
              <w:ind w:left="0" w:firstLine="0"/>
              <w:jc w:val="left"/>
            </w:pPr>
            <w:r>
              <w:t>77</w:t>
            </w:r>
          </w:p>
        </w:tc>
        <w:tc>
          <w:tcPr>
            <w:tcW w:w="3577" w:type="dxa"/>
          </w:tcPr>
          <w:p w14:paraId="31D81B70" w14:textId="704AE69D" w:rsidR="006D3F92" w:rsidRDefault="006D3F92" w:rsidP="006D3F92">
            <w:pPr>
              <w:ind w:left="0" w:firstLine="0"/>
              <w:jc w:val="left"/>
            </w:pPr>
            <w:r w:rsidRPr="00C95B4C">
              <w:rPr>
                <w:szCs w:val="24"/>
              </w:rPr>
              <w:t xml:space="preserve">Joe </w:t>
            </w:r>
            <w:proofErr w:type="spellStart"/>
            <w:r w:rsidRPr="00C95B4C">
              <w:rPr>
                <w:szCs w:val="24"/>
              </w:rPr>
              <w:t>Farella</w:t>
            </w:r>
            <w:proofErr w:type="spellEnd"/>
          </w:p>
        </w:tc>
        <w:tc>
          <w:tcPr>
            <w:tcW w:w="3940" w:type="dxa"/>
          </w:tcPr>
          <w:p w14:paraId="4AA165D6" w14:textId="45AC380C" w:rsidR="006D3F92" w:rsidRDefault="006D3F92" w:rsidP="006D3F92">
            <w:pPr>
              <w:ind w:left="0" w:firstLine="0"/>
              <w:jc w:val="left"/>
            </w:pPr>
          </w:p>
        </w:tc>
        <w:tc>
          <w:tcPr>
            <w:tcW w:w="1257" w:type="dxa"/>
          </w:tcPr>
          <w:p w14:paraId="2CCCADE4" w14:textId="77777777" w:rsidR="006D3F92" w:rsidRDefault="006D3F92" w:rsidP="006D3F92">
            <w:pPr>
              <w:ind w:left="0" w:firstLine="0"/>
              <w:jc w:val="left"/>
            </w:pPr>
          </w:p>
        </w:tc>
      </w:tr>
      <w:tr w:rsidR="006D3F92" w14:paraId="7029C679" w14:textId="77777777" w:rsidTr="006D3F92">
        <w:tc>
          <w:tcPr>
            <w:tcW w:w="576" w:type="dxa"/>
          </w:tcPr>
          <w:p w14:paraId="4FCA0B9B" w14:textId="23BD5009" w:rsidR="006D3F92" w:rsidRDefault="006D3F92" w:rsidP="006D3F92">
            <w:pPr>
              <w:ind w:left="0" w:firstLine="0"/>
              <w:jc w:val="left"/>
            </w:pPr>
            <w:r>
              <w:t>78</w:t>
            </w:r>
          </w:p>
        </w:tc>
        <w:tc>
          <w:tcPr>
            <w:tcW w:w="3577" w:type="dxa"/>
          </w:tcPr>
          <w:p w14:paraId="152C115A" w14:textId="047E0A9A" w:rsidR="006D3F92" w:rsidRDefault="006D3F92" w:rsidP="006D3F92">
            <w:pPr>
              <w:ind w:left="0" w:firstLine="0"/>
              <w:jc w:val="left"/>
            </w:pPr>
            <w:r w:rsidRPr="00C95B4C">
              <w:rPr>
                <w:szCs w:val="24"/>
              </w:rPr>
              <w:t>John Baudanza</w:t>
            </w:r>
          </w:p>
        </w:tc>
        <w:tc>
          <w:tcPr>
            <w:tcW w:w="3940" w:type="dxa"/>
          </w:tcPr>
          <w:p w14:paraId="56A26D94" w14:textId="3FAE8446" w:rsidR="006D3F92" w:rsidRDefault="006D3F92" w:rsidP="006D3F92">
            <w:pPr>
              <w:ind w:left="0" w:firstLine="0"/>
              <w:jc w:val="left"/>
            </w:pPr>
          </w:p>
        </w:tc>
        <w:tc>
          <w:tcPr>
            <w:tcW w:w="1257" w:type="dxa"/>
          </w:tcPr>
          <w:p w14:paraId="3052B656" w14:textId="77777777" w:rsidR="006D3F92" w:rsidRDefault="006D3F92" w:rsidP="006D3F92">
            <w:pPr>
              <w:ind w:left="0" w:firstLine="0"/>
              <w:jc w:val="left"/>
            </w:pPr>
          </w:p>
        </w:tc>
      </w:tr>
      <w:tr w:rsidR="006D3F92" w14:paraId="6BB7A460" w14:textId="77777777" w:rsidTr="006D3F92">
        <w:tc>
          <w:tcPr>
            <w:tcW w:w="576" w:type="dxa"/>
          </w:tcPr>
          <w:p w14:paraId="0DB009DE" w14:textId="0B2C8121" w:rsidR="006D3F92" w:rsidRDefault="006D3F92" w:rsidP="006D3F92">
            <w:pPr>
              <w:ind w:left="0" w:firstLine="0"/>
              <w:jc w:val="left"/>
            </w:pPr>
            <w:r>
              <w:t>79</w:t>
            </w:r>
          </w:p>
        </w:tc>
        <w:tc>
          <w:tcPr>
            <w:tcW w:w="3577" w:type="dxa"/>
          </w:tcPr>
          <w:p w14:paraId="35775181" w14:textId="72696945" w:rsidR="006D3F92" w:rsidRDefault="006D3F92" w:rsidP="006D3F92">
            <w:pPr>
              <w:ind w:left="0" w:firstLine="0"/>
              <w:jc w:val="left"/>
            </w:pPr>
            <w:r w:rsidRPr="00C95B4C">
              <w:rPr>
                <w:szCs w:val="24"/>
              </w:rPr>
              <w:t xml:space="preserve">John </w:t>
            </w:r>
            <w:proofErr w:type="spellStart"/>
            <w:r w:rsidRPr="00C95B4C">
              <w:rPr>
                <w:szCs w:val="24"/>
              </w:rPr>
              <w:t>Koziatek</w:t>
            </w:r>
            <w:proofErr w:type="spellEnd"/>
          </w:p>
        </w:tc>
        <w:tc>
          <w:tcPr>
            <w:tcW w:w="3940" w:type="dxa"/>
          </w:tcPr>
          <w:p w14:paraId="3D7EA31F" w14:textId="77777777" w:rsidR="006D3F92" w:rsidRDefault="006D3F92" w:rsidP="006D3F92">
            <w:pPr>
              <w:ind w:left="0" w:firstLine="0"/>
              <w:jc w:val="left"/>
            </w:pPr>
          </w:p>
        </w:tc>
        <w:tc>
          <w:tcPr>
            <w:tcW w:w="1257" w:type="dxa"/>
          </w:tcPr>
          <w:p w14:paraId="3E44AD42" w14:textId="77777777" w:rsidR="006D3F92" w:rsidRDefault="006D3F92" w:rsidP="006D3F92">
            <w:pPr>
              <w:ind w:left="0" w:firstLine="0"/>
              <w:jc w:val="left"/>
            </w:pPr>
          </w:p>
        </w:tc>
      </w:tr>
      <w:tr w:rsidR="006D3F92" w14:paraId="1E0218A8" w14:textId="77777777" w:rsidTr="006D3F92">
        <w:tc>
          <w:tcPr>
            <w:tcW w:w="576" w:type="dxa"/>
          </w:tcPr>
          <w:p w14:paraId="7F29EA30" w14:textId="6DF7AF20" w:rsidR="006D3F92" w:rsidRDefault="006D3F92" w:rsidP="006D3F92">
            <w:pPr>
              <w:ind w:left="0" w:firstLine="0"/>
              <w:jc w:val="left"/>
            </w:pPr>
            <w:r>
              <w:t>80</w:t>
            </w:r>
          </w:p>
        </w:tc>
        <w:tc>
          <w:tcPr>
            <w:tcW w:w="3577" w:type="dxa"/>
          </w:tcPr>
          <w:p w14:paraId="060A2243" w14:textId="50F8662A" w:rsidR="006D3F92" w:rsidRDefault="006D3F92" w:rsidP="006D3F92">
            <w:pPr>
              <w:ind w:left="0" w:firstLine="0"/>
              <w:jc w:val="left"/>
            </w:pPr>
            <w:r w:rsidRPr="00C95B4C">
              <w:rPr>
                <w:szCs w:val="24"/>
              </w:rPr>
              <w:t>John Norden</w:t>
            </w:r>
          </w:p>
        </w:tc>
        <w:tc>
          <w:tcPr>
            <w:tcW w:w="3940" w:type="dxa"/>
          </w:tcPr>
          <w:p w14:paraId="4DD10A54" w14:textId="77777777" w:rsidR="006D3F92" w:rsidRDefault="006D3F92" w:rsidP="006D3F92">
            <w:pPr>
              <w:ind w:left="0" w:firstLine="0"/>
              <w:jc w:val="left"/>
            </w:pPr>
          </w:p>
        </w:tc>
        <w:tc>
          <w:tcPr>
            <w:tcW w:w="1257" w:type="dxa"/>
          </w:tcPr>
          <w:p w14:paraId="678615E0" w14:textId="77777777" w:rsidR="006D3F92" w:rsidRDefault="006D3F92" w:rsidP="006D3F92">
            <w:pPr>
              <w:ind w:left="0" w:firstLine="0"/>
              <w:jc w:val="left"/>
            </w:pPr>
          </w:p>
        </w:tc>
      </w:tr>
      <w:tr w:rsidR="006D3F92" w14:paraId="5CEB0A64" w14:textId="77777777" w:rsidTr="006D3F92">
        <w:tc>
          <w:tcPr>
            <w:tcW w:w="576" w:type="dxa"/>
          </w:tcPr>
          <w:p w14:paraId="5178962F" w14:textId="585149B2" w:rsidR="006D3F92" w:rsidRDefault="006D3F92" w:rsidP="006D3F92">
            <w:pPr>
              <w:ind w:left="0" w:firstLine="0"/>
              <w:jc w:val="left"/>
            </w:pPr>
            <w:r>
              <w:t>81</w:t>
            </w:r>
          </w:p>
        </w:tc>
        <w:tc>
          <w:tcPr>
            <w:tcW w:w="3577" w:type="dxa"/>
          </w:tcPr>
          <w:p w14:paraId="1A2668E9" w14:textId="64743AE3" w:rsidR="006D3F92" w:rsidRDefault="006D3F92" w:rsidP="006D3F92">
            <w:pPr>
              <w:ind w:left="0" w:firstLine="0"/>
              <w:jc w:val="left"/>
            </w:pPr>
            <w:r w:rsidRPr="00C95B4C">
              <w:rPr>
                <w:szCs w:val="24"/>
              </w:rPr>
              <w:t>John Pearson</w:t>
            </w:r>
          </w:p>
        </w:tc>
        <w:tc>
          <w:tcPr>
            <w:tcW w:w="3940" w:type="dxa"/>
          </w:tcPr>
          <w:p w14:paraId="4E937255" w14:textId="47537056" w:rsidR="006D3F92" w:rsidRDefault="00132084" w:rsidP="006D3F92">
            <w:pPr>
              <w:ind w:left="0" w:firstLine="0"/>
              <w:jc w:val="left"/>
            </w:pPr>
            <w:r>
              <w:t>ISO-NE</w:t>
            </w:r>
          </w:p>
        </w:tc>
        <w:tc>
          <w:tcPr>
            <w:tcW w:w="1257" w:type="dxa"/>
          </w:tcPr>
          <w:p w14:paraId="09960FDB" w14:textId="77777777" w:rsidR="006D3F92" w:rsidRDefault="006D3F92" w:rsidP="006D3F92">
            <w:pPr>
              <w:ind w:left="0" w:firstLine="0"/>
              <w:jc w:val="left"/>
            </w:pPr>
          </w:p>
        </w:tc>
      </w:tr>
      <w:tr w:rsidR="006D3F92" w14:paraId="1A06396B" w14:textId="77777777" w:rsidTr="006D3F92">
        <w:tc>
          <w:tcPr>
            <w:tcW w:w="576" w:type="dxa"/>
          </w:tcPr>
          <w:p w14:paraId="3FFA8342" w14:textId="2795CB5B" w:rsidR="006D3F92" w:rsidRDefault="006D3F92" w:rsidP="006D3F92">
            <w:pPr>
              <w:ind w:left="0" w:firstLine="0"/>
              <w:jc w:val="left"/>
            </w:pPr>
            <w:r>
              <w:t>82</w:t>
            </w:r>
          </w:p>
        </w:tc>
        <w:tc>
          <w:tcPr>
            <w:tcW w:w="3577" w:type="dxa"/>
          </w:tcPr>
          <w:p w14:paraId="088A4828" w14:textId="5A040A4D" w:rsidR="006D3F92" w:rsidRDefault="006D3F92" w:rsidP="006D3F92">
            <w:pPr>
              <w:ind w:left="0" w:firstLine="0"/>
              <w:jc w:val="left"/>
            </w:pPr>
            <w:r w:rsidRPr="00C95B4C">
              <w:rPr>
                <w:szCs w:val="24"/>
              </w:rPr>
              <w:t xml:space="preserve">John </w:t>
            </w:r>
            <w:proofErr w:type="spellStart"/>
            <w:r w:rsidRPr="00C95B4C">
              <w:rPr>
                <w:szCs w:val="24"/>
              </w:rPr>
              <w:t>Penaranda</w:t>
            </w:r>
            <w:proofErr w:type="spellEnd"/>
          </w:p>
        </w:tc>
        <w:tc>
          <w:tcPr>
            <w:tcW w:w="3940" w:type="dxa"/>
          </w:tcPr>
          <w:p w14:paraId="3BFEDD74" w14:textId="77777777" w:rsidR="006D3F92" w:rsidRDefault="006D3F92" w:rsidP="006D3F92">
            <w:pPr>
              <w:ind w:left="0" w:firstLine="0"/>
              <w:jc w:val="left"/>
            </w:pPr>
          </w:p>
        </w:tc>
        <w:tc>
          <w:tcPr>
            <w:tcW w:w="1257" w:type="dxa"/>
          </w:tcPr>
          <w:p w14:paraId="3B828A73" w14:textId="77777777" w:rsidR="006D3F92" w:rsidRDefault="006D3F92" w:rsidP="006D3F92">
            <w:pPr>
              <w:ind w:left="0" w:firstLine="0"/>
              <w:jc w:val="left"/>
            </w:pPr>
          </w:p>
        </w:tc>
      </w:tr>
      <w:tr w:rsidR="006D3F92" w14:paraId="293629ED" w14:textId="77777777" w:rsidTr="006D3F92">
        <w:tc>
          <w:tcPr>
            <w:tcW w:w="576" w:type="dxa"/>
          </w:tcPr>
          <w:p w14:paraId="7BD576F7" w14:textId="01AC2400" w:rsidR="006D3F92" w:rsidRDefault="006D3F92" w:rsidP="006D3F92">
            <w:pPr>
              <w:ind w:left="0" w:firstLine="0"/>
              <w:jc w:val="left"/>
            </w:pPr>
            <w:r>
              <w:t>83</w:t>
            </w:r>
          </w:p>
        </w:tc>
        <w:tc>
          <w:tcPr>
            <w:tcW w:w="3577" w:type="dxa"/>
          </w:tcPr>
          <w:p w14:paraId="4741CB4E" w14:textId="680C2521" w:rsidR="006D3F92" w:rsidRDefault="006D3F92" w:rsidP="006D3F92">
            <w:pPr>
              <w:ind w:left="0" w:firstLine="0"/>
              <w:jc w:val="left"/>
            </w:pPr>
            <w:r w:rsidRPr="00C95B4C">
              <w:rPr>
                <w:szCs w:val="24"/>
              </w:rPr>
              <w:t>John Wang</w:t>
            </w:r>
          </w:p>
        </w:tc>
        <w:tc>
          <w:tcPr>
            <w:tcW w:w="3940" w:type="dxa"/>
          </w:tcPr>
          <w:p w14:paraId="422146A1" w14:textId="07C57B41" w:rsidR="006D3F92" w:rsidRDefault="006D3F92" w:rsidP="006D3F92">
            <w:pPr>
              <w:ind w:left="0" w:firstLine="0"/>
              <w:jc w:val="left"/>
            </w:pPr>
          </w:p>
        </w:tc>
        <w:tc>
          <w:tcPr>
            <w:tcW w:w="1257" w:type="dxa"/>
          </w:tcPr>
          <w:p w14:paraId="119F596B" w14:textId="77777777" w:rsidR="006D3F92" w:rsidRDefault="006D3F92" w:rsidP="006D3F92">
            <w:pPr>
              <w:ind w:left="0" w:firstLine="0"/>
              <w:jc w:val="left"/>
            </w:pPr>
          </w:p>
        </w:tc>
      </w:tr>
      <w:tr w:rsidR="006D3F92" w14:paraId="5FAB19B6" w14:textId="77777777" w:rsidTr="006D3F92">
        <w:tc>
          <w:tcPr>
            <w:tcW w:w="576" w:type="dxa"/>
          </w:tcPr>
          <w:p w14:paraId="1DF32A96" w14:textId="12AE94A5" w:rsidR="006D3F92" w:rsidRDefault="006D3F92" w:rsidP="006D3F92">
            <w:pPr>
              <w:ind w:left="0" w:firstLine="0"/>
              <w:jc w:val="left"/>
            </w:pPr>
            <w:r>
              <w:t>84</w:t>
            </w:r>
          </w:p>
        </w:tc>
        <w:tc>
          <w:tcPr>
            <w:tcW w:w="3577" w:type="dxa"/>
          </w:tcPr>
          <w:p w14:paraId="14B58CE5" w14:textId="34F9582D" w:rsidR="006D3F92" w:rsidRDefault="006D3F92" w:rsidP="006D3F92">
            <w:pPr>
              <w:ind w:left="0" w:firstLine="0"/>
              <w:jc w:val="left"/>
            </w:pPr>
            <w:r w:rsidRPr="00C95B4C">
              <w:rPr>
                <w:szCs w:val="24"/>
              </w:rPr>
              <w:t>John Slocum</w:t>
            </w:r>
          </w:p>
        </w:tc>
        <w:tc>
          <w:tcPr>
            <w:tcW w:w="3940" w:type="dxa"/>
          </w:tcPr>
          <w:p w14:paraId="13EADCD9" w14:textId="73B70E8E" w:rsidR="006D3F92" w:rsidRDefault="006D3F92" w:rsidP="006D3F92">
            <w:pPr>
              <w:ind w:left="0" w:firstLine="0"/>
              <w:jc w:val="left"/>
            </w:pPr>
          </w:p>
        </w:tc>
        <w:tc>
          <w:tcPr>
            <w:tcW w:w="1257" w:type="dxa"/>
          </w:tcPr>
          <w:p w14:paraId="34273864" w14:textId="77777777" w:rsidR="006D3F92" w:rsidRDefault="006D3F92" w:rsidP="006D3F92">
            <w:pPr>
              <w:ind w:left="0" w:firstLine="0"/>
              <w:jc w:val="left"/>
            </w:pPr>
          </w:p>
        </w:tc>
      </w:tr>
      <w:tr w:rsidR="006D3F92" w14:paraId="3BE9ED81" w14:textId="77777777" w:rsidTr="006D3F92">
        <w:tc>
          <w:tcPr>
            <w:tcW w:w="576" w:type="dxa"/>
          </w:tcPr>
          <w:p w14:paraId="42063C99" w14:textId="039800C0" w:rsidR="006D3F92" w:rsidRDefault="006D3F92" w:rsidP="006D3F92">
            <w:pPr>
              <w:ind w:left="0" w:firstLine="0"/>
              <w:jc w:val="left"/>
            </w:pPr>
            <w:r>
              <w:lastRenderedPageBreak/>
              <w:t>85</w:t>
            </w:r>
          </w:p>
        </w:tc>
        <w:tc>
          <w:tcPr>
            <w:tcW w:w="3577" w:type="dxa"/>
          </w:tcPr>
          <w:p w14:paraId="044F9F7D" w14:textId="5CB8937B" w:rsidR="006D3F92" w:rsidRDefault="006D3F92" w:rsidP="006D3F92">
            <w:pPr>
              <w:ind w:left="0" w:firstLine="0"/>
              <w:jc w:val="left"/>
            </w:pPr>
            <w:r w:rsidRPr="00C95B4C">
              <w:rPr>
                <w:szCs w:val="24"/>
              </w:rPr>
              <w:t xml:space="preserve">Joseph </w:t>
            </w:r>
            <w:proofErr w:type="spellStart"/>
            <w:r w:rsidRPr="00C95B4C">
              <w:rPr>
                <w:szCs w:val="24"/>
              </w:rPr>
              <w:t>Marranca</w:t>
            </w:r>
            <w:proofErr w:type="spellEnd"/>
          </w:p>
        </w:tc>
        <w:tc>
          <w:tcPr>
            <w:tcW w:w="3940" w:type="dxa"/>
          </w:tcPr>
          <w:p w14:paraId="7DA63315" w14:textId="77777777" w:rsidR="006D3F92" w:rsidRDefault="006D3F92" w:rsidP="006D3F92">
            <w:pPr>
              <w:ind w:left="0" w:firstLine="0"/>
              <w:jc w:val="left"/>
            </w:pPr>
          </w:p>
        </w:tc>
        <w:tc>
          <w:tcPr>
            <w:tcW w:w="1257" w:type="dxa"/>
          </w:tcPr>
          <w:p w14:paraId="6C02A111" w14:textId="77777777" w:rsidR="006D3F92" w:rsidRDefault="006D3F92" w:rsidP="006D3F92">
            <w:pPr>
              <w:ind w:left="0" w:firstLine="0"/>
              <w:jc w:val="left"/>
            </w:pPr>
          </w:p>
        </w:tc>
      </w:tr>
      <w:tr w:rsidR="006D3F92" w14:paraId="06DF7DFB" w14:textId="77777777" w:rsidTr="006D3F92">
        <w:tc>
          <w:tcPr>
            <w:tcW w:w="576" w:type="dxa"/>
          </w:tcPr>
          <w:p w14:paraId="18495019" w14:textId="2A15C786" w:rsidR="006D3F92" w:rsidRDefault="006D3F92" w:rsidP="006D3F92">
            <w:pPr>
              <w:ind w:left="0" w:firstLine="0"/>
              <w:jc w:val="left"/>
            </w:pPr>
            <w:r>
              <w:t>86</w:t>
            </w:r>
          </w:p>
        </w:tc>
        <w:tc>
          <w:tcPr>
            <w:tcW w:w="3577" w:type="dxa"/>
          </w:tcPr>
          <w:p w14:paraId="4F928794" w14:textId="2FFECD6C" w:rsidR="006D3F92" w:rsidRPr="00A83657" w:rsidRDefault="006D3F92" w:rsidP="006D3F92">
            <w:pPr>
              <w:ind w:left="0" w:firstLine="0"/>
              <w:jc w:val="left"/>
            </w:pPr>
            <w:proofErr w:type="spellStart"/>
            <w:r w:rsidRPr="00C95B4C">
              <w:rPr>
                <w:szCs w:val="24"/>
              </w:rPr>
              <w:t>Judianne</w:t>
            </w:r>
            <w:proofErr w:type="spellEnd"/>
            <w:r w:rsidRPr="00C95B4C">
              <w:rPr>
                <w:szCs w:val="24"/>
              </w:rPr>
              <w:t xml:space="preserve"> O’Brien</w:t>
            </w:r>
          </w:p>
        </w:tc>
        <w:tc>
          <w:tcPr>
            <w:tcW w:w="3940" w:type="dxa"/>
          </w:tcPr>
          <w:p w14:paraId="436810F5" w14:textId="77777777" w:rsidR="006D3F92" w:rsidRDefault="006D3F92" w:rsidP="006D3F92">
            <w:pPr>
              <w:ind w:left="0" w:firstLine="0"/>
              <w:jc w:val="left"/>
            </w:pPr>
          </w:p>
        </w:tc>
        <w:tc>
          <w:tcPr>
            <w:tcW w:w="1257" w:type="dxa"/>
          </w:tcPr>
          <w:p w14:paraId="0A5F58D4" w14:textId="77777777" w:rsidR="006D3F92" w:rsidRDefault="006D3F92" w:rsidP="006D3F92">
            <w:pPr>
              <w:ind w:left="0" w:firstLine="0"/>
              <w:jc w:val="left"/>
            </w:pPr>
          </w:p>
        </w:tc>
      </w:tr>
      <w:tr w:rsidR="006D3F92" w14:paraId="2C5EACE4" w14:textId="77777777" w:rsidTr="006D3F92">
        <w:tc>
          <w:tcPr>
            <w:tcW w:w="576" w:type="dxa"/>
          </w:tcPr>
          <w:p w14:paraId="46F0CC2B" w14:textId="6C39B0FE" w:rsidR="006D3F92" w:rsidRDefault="006D3F92" w:rsidP="006D3F92">
            <w:pPr>
              <w:ind w:left="0" w:firstLine="0"/>
              <w:jc w:val="left"/>
            </w:pPr>
            <w:r>
              <w:t>87</w:t>
            </w:r>
          </w:p>
        </w:tc>
        <w:tc>
          <w:tcPr>
            <w:tcW w:w="3577" w:type="dxa"/>
          </w:tcPr>
          <w:p w14:paraId="1ED55A20" w14:textId="5D1B65C0" w:rsidR="006D3F92" w:rsidRPr="00A83657" w:rsidRDefault="006D3F92" w:rsidP="006D3F92">
            <w:pPr>
              <w:ind w:left="0" w:firstLine="0"/>
              <w:jc w:val="left"/>
            </w:pPr>
            <w:r w:rsidRPr="00C95B4C">
              <w:rPr>
                <w:szCs w:val="24"/>
              </w:rPr>
              <w:t>Junji Yamaguchi</w:t>
            </w:r>
          </w:p>
        </w:tc>
        <w:tc>
          <w:tcPr>
            <w:tcW w:w="3940" w:type="dxa"/>
          </w:tcPr>
          <w:p w14:paraId="79EF428E" w14:textId="23C1E701" w:rsidR="006D3F92" w:rsidRDefault="00132084" w:rsidP="006D3F92">
            <w:pPr>
              <w:ind w:left="0" w:firstLine="0"/>
              <w:jc w:val="left"/>
            </w:pPr>
            <w:r>
              <w:t>Hydro Quebec</w:t>
            </w:r>
          </w:p>
        </w:tc>
        <w:tc>
          <w:tcPr>
            <w:tcW w:w="1257" w:type="dxa"/>
          </w:tcPr>
          <w:p w14:paraId="6AD945FB" w14:textId="77777777" w:rsidR="006D3F92" w:rsidRDefault="006D3F92" w:rsidP="006D3F92">
            <w:pPr>
              <w:ind w:left="0" w:firstLine="0"/>
              <w:jc w:val="left"/>
            </w:pPr>
          </w:p>
        </w:tc>
      </w:tr>
      <w:tr w:rsidR="006D3F92" w14:paraId="0201C64A" w14:textId="77777777" w:rsidTr="006D3F92">
        <w:tc>
          <w:tcPr>
            <w:tcW w:w="576" w:type="dxa"/>
          </w:tcPr>
          <w:p w14:paraId="471B604C" w14:textId="704FE530" w:rsidR="006D3F92" w:rsidRDefault="006D3F92" w:rsidP="006D3F92">
            <w:pPr>
              <w:ind w:left="0" w:firstLine="0"/>
              <w:jc w:val="left"/>
            </w:pPr>
            <w:r>
              <w:t>88</w:t>
            </w:r>
          </w:p>
        </w:tc>
        <w:tc>
          <w:tcPr>
            <w:tcW w:w="3577" w:type="dxa"/>
          </w:tcPr>
          <w:p w14:paraId="004A29AA" w14:textId="7F1B5575" w:rsidR="006D3F92" w:rsidRPr="00A83657" w:rsidRDefault="006D3F92" w:rsidP="006D3F92">
            <w:pPr>
              <w:ind w:left="0" w:firstLine="0"/>
              <w:jc w:val="left"/>
            </w:pPr>
            <w:r w:rsidRPr="00C95B4C">
              <w:rPr>
                <w:szCs w:val="24"/>
              </w:rPr>
              <w:t>Keith Lee</w:t>
            </w:r>
          </w:p>
        </w:tc>
        <w:tc>
          <w:tcPr>
            <w:tcW w:w="3940" w:type="dxa"/>
          </w:tcPr>
          <w:p w14:paraId="382D215F" w14:textId="351AC811" w:rsidR="006D3F92" w:rsidRDefault="006D3F92" w:rsidP="006D3F92">
            <w:pPr>
              <w:ind w:left="0" w:firstLine="0"/>
              <w:jc w:val="left"/>
            </w:pPr>
          </w:p>
        </w:tc>
        <w:tc>
          <w:tcPr>
            <w:tcW w:w="1257" w:type="dxa"/>
          </w:tcPr>
          <w:p w14:paraId="3665FF59" w14:textId="77777777" w:rsidR="006D3F92" w:rsidRDefault="006D3F92" w:rsidP="006D3F92">
            <w:pPr>
              <w:ind w:left="0" w:firstLine="0"/>
              <w:jc w:val="left"/>
            </w:pPr>
          </w:p>
        </w:tc>
      </w:tr>
      <w:tr w:rsidR="006D3F92" w14:paraId="5DC4CD43" w14:textId="77777777" w:rsidTr="006D3F92">
        <w:tc>
          <w:tcPr>
            <w:tcW w:w="576" w:type="dxa"/>
          </w:tcPr>
          <w:p w14:paraId="1920A6E7" w14:textId="7328E661" w:rsidR="006D3F92" w:rsidRDefault="006D3F92" w:rsidP="006D3F92">
            <w:pPr>
              <w:ind w:left="0" w:firstLine="0"/>
              <w:jc w:val="left"/>
            </w:pPr>
            <w:r>
              <w:t>89</w:t>
            </w:r>
          </w:p>
        </w:tc>
        <w:tc>
          <w:tcPr>
            <w:tcW w:w="3577" w:type="dxa"/>
          </w:tcPr>
          <w:p w14:paraId="14AFB13B" w14:textId="56AA5A1F" w:rsidR="006D3F92" w:rsidRPr="00A83657" w:rsidRDefault="006D3F92" w:rsidP="006D3F92">
            <w:pPr>
              <w:ind w:left="0" w:firstLine="0"/>
              <w:jc w:val="left"/>
            </w:pPr>
            <w:r w:rsidRPr="00C95B4C">
              <w:rPr>
                <w:szCs w:val="24"/>
              </w:rPr>
              <w:t>Ken Stell</w:t>
            </w:r>
          </w:p>
        </w:tc>
        <w:tc>
          <w:tcPr>
            <w:tcW w:w="3940" w:type="dxa"/>
          </w:tcPr>
          <w:p w14:paraId="332EEF96" w14:textId="680E25E8" w:rsidR="006D3F92" w:rsidRDefault="006D3F92" w:rsidP="006D3F92">
            <w:pPr>
              <w:ind w:left="0" w:firstLine="0"/>
              <w:jc w:val="left"/>
            </w:pPr>
          </w:p>
        </w:tc>
        <w:tc>
          <w:tcPr>
            <w:tcW w:w="1257" w:type="dxa"/>
          </w:tcPr>
          <w:p w14:paraId="2AAA2E73" w14:textId="77777777" w:rsidR="006D3F92" w:rsidRDefault="006D3F92" w:rsidP="006D3F92">
            <w:pPr>
              <w:ind w:left="0" w:firstLine="0"/>
              <w:jc w:val="left"/>
            </w:pPr>
          </w:p>
        </w:tc>
      </w:tr>
      <w:tr w:rsidR="006D3F92" w14:paraId="6E423E4B" w14:textId="77777777" w:rsidTr="006D3F92">
        <w:tc>
          <w:tcPr>
            <w:tcW w:w="576" w:type="dxa"/>
          </w:tcPr>
          <w:p w14:paraId="62037B39" w14:textId="3F231575" w:rsidR="006D3F92" w:rsidRDefault="006D3F92" w:rsidP="006D3F92">
            <w:pPr>
              <w:ind w:left="0" w:firstLine="0"/>
              <w:jc w:val="left"/>
            </w:pPr>
            <w:r>
              <w:t>90</w:t>
            </w:r>
          </w:p>
        </w:tc>
        <w:tc>
          <w:tcPr>
            <w:tcW w:w="3577" w:type="dxa"/>
          </w:tcPr>
          <w:p w14:paraId="3A9B2B86" w14:textId="60503166" w:rsidR="006D3F92" w:rsidRPr="00A83657" w:rsidRDefault="006D3F92" w:rsidP="006D3F92">
            <w:pPr>
              <w:ind w:left="0" w:firstLine="0"/>
              <w:jc w:val="left"/>
            </w:pPr>
            <w:r w:rsidRPr="00C95B4C">
              <w:rPr>
                <w:szCs w:val="24"/>
              </w:rPr>
              <w:t>Kevin Clark</w:t>
            </w:r>
          </w:p>
        </w:tc>
        <w:tc>
          <w:tcPr>
            <w:tcW w:w="3940" w:type="dxa"/>
          </w:tcPr>
          <w:p w14:paraId="6DE18A25" w14:textId="51C70A2D" w:rsidR="006D3F92" w:rsidRDefault="006D3F92" w:rsidP="006D3F92">
            <w:pPr>
              <w:ind w:left="0" w:firstLine="0"/>
              <w:jc w:val="left"/>
            </w:pPr>
          </w:p>
        </w:tc>
        <w:tc>
          <w:tcPr>
            <w:tcW w:w="1257" w:type="dxa"/>
          </w:tcPr>
          <w:p w14:paraId="007D9ED0" w14:textId="77777777" w:rsidR="006D3F92" w:rsidRDefault="006D3F92" w:rsidP="006D3F92">
            <w:pPr>
              <w:ind w:left="0" w:firstLine="0"/>
              <w:jc w:val="left"/>
            </w:pPr>
          </w:p>
        </w:tc>
      </w:tr>
      <w:tr w:rsidR="006D3F92" w14:paraId="08705ACE" w14:textId="77777777" w:rsidTr="006D3F92">
        <w:tc>
          <w:tcPr>
            <w:tcW w:w="576" w:type="dxa"/>
          </w:tcPr>
          <w:p w14:paraId="7E5CADF1" w14:textId="1DD5B776" w:rsidR="006D3F92" w:rsidRDefault="006D3F92" w:rsidP="006D3F92">
            <w:pPr>
              <w:ind w:left="0" w:firstLine="0"/>
              <w:jc w:val="left"/>
            </w:pPr>
            <w:r>
              <w:t>91</w:t>
            </w:r>
          </w:p>
        </w:tc>
        <w:tc>
          <w:tcPr>
            <w:tcW w:w="3577" w:type="dxa"/>
          </w:tcPr>
          <w:p w14:paraId="4489F51B" w14:textId="7F840399" w:rsidR="006D3F92" w:rsidRPr="00A83657" w:rsidRDefault="006D3F92" w:rsidP="006D3F92">
            <w:pPr>
              <w:ind w:left="0" w:firstLine="0"/>
              <w:jc w:val="left"/>
            </w:pPr>
            <w:proofErr w:type="spellStart"/>
            <w:r w:rsidRPr="00C95B4C">
              <w:rPr>
                <w:szCs w:val="24"/>
              </w:rPr>
              <w:t>Klearko</w:t>
            </w:r>
            <w:proofErr w:type="spellEnd"/>
            <w:r w:rsidRPr="00C95B4C">
              <w:rPr>
                <w:szCs w:val="24"/>
              </w:rPr>
              <w:t xml:space="preserve"> </w:t>
            </w:r>
            <w:proofErr w:type="spellStart"/>
            <w:r w:rsidRPr="00C95B4C">
              <w:rPr>
                <w:szCs w:val="24"/>
              </w:rPr>
              <w:t>Goro</w:t>
            </w:r>
            <w:proofErr w:type="spellEnd"/>
          </w:p>
        </w:tc>
        <w:tc>
          <w:tcPr>
            <w:tcW w:w="3940" w:type="dxa"/>
          </w:tcPr>
          <w:p w14:paraId="7B8CDEB4" w14:textId="77777777" w:rsidR="006D3F92" w:rsidRDefault="006D3F92" w:rsidP="006D3F92">
            <w:pPr>
              <w:ind w:left="0" w:firstLine="0"/>
              <w:jc w:val="left"/>
            </w:pPr>
          </w:p>
        </w:tc>
        <w:tc>
          <w:tcPr>
            <w:tcW w:w="1257" w:type="dxa"/>
          </w:tcPr>
          <w:p w14:paraId="66488DAF" w14:textId="77777777" w:rsidR="006D3F92" w:rsidRDefault="006D3F92" w:rsidP="006D3F92">
            <w:pPr>
              <w:ind w:left="0" w:firstLine="0"/>
              <w:jc w:val="left"/>
            </w:pPr>
          </w:p>
        </w:tc>
      </w:tr>
      <w:tr w:rsidR="006D3F92" w14:paraId="4C2EB92C" w14:textId="77777777" w:rsidTr="006D3F92">
        <w:tc>
          <w:tcPr>
            <w:tcW w:w="576" w:type="dxa"/>
          </w:tcPr>
          <w:p w14:paraId="59583759" w14:textId="39689EAC" w:rsidR="006D3F92" w:rsidRDefault="006D3F92" w:rsidP="006D3F92">
            <w:pPr>
              <w:ind w:left="0" w:firstLine="0"/>
              <w:jc w:val="left"/>
            </w:pPr>
            <w:r>
              <w:t>92</w:t>
            </w:r>
          </w:p>
        </w:tc>
        <w:tc>
          <w:tcPr>
            <w:tcW w:w="3577" w:type="dxa"/>
          </w:tcPr>
          <w:p w14:paraId="2850391C" w14:textId="068AF3DB" w:rsidR="006D3F92" w:rsidRPr="00A83657" w:rsidRDefault="006D3F92" w:rsidP="006D3F92">
            <w:pPr>
              <w:ind w:left="0" w:firstLine="0"/>
              <w:jc w:val="left"/>
            </w:pPr>
            <w:r w:rsidRPr="00C95B4C">
              <w:rPr>
                <w:szCs w:val="24"/>
              </w:rPr>
              <w:t>Kyle Hughes</w:t>
            </w:r>
          </w:p>
        </w:tc>
        <w:tc>
          <w:tcPr>
            <w:tcW w:w="3940" w:type="dxa"/>
          </w:tcPr>
          <w:p w14:paraId="28ABB09A" w14:textId="5BA85938" w:rsidR="006D3F92" w:rsidRDefault="006D3F92" w:rsidP="006D3F92">
            <w:pPr>
              <w:ind w:left="0" w:firstLine="0"/>
              <w:jc w:val="left"/>
            </w:pPr>
          </w:p>
        </w:tc>
        <w:tc>
          <w:tcPr>
            <w:tcW w:w="1257" w:type="dxa"/>
          </w:tcPr>
          <w:p w14:paraId="5DA2DE15" w14:textId="77777777" w:rsidR="006D3F92" w:rsidRDefault="006D3F92" w:rsidP="006D3F92">
            <w:pPr>
              <w:ind w:left="0" w:firstLine="0"/>
              <w:jc w:val="left"/>
            </w:pPr>
          </w:p>
        </w:tc>
      </w:tr>
      <w:tr w:rsidR="006D3F92" w14:paraId="76AE017D" w14:textId="77777777" w:rsidTr="006D3F92">
        <w:tc>
          <w:tcPr>
            <w:tcW w:w="576" w:type="dxa"/>
          </w:tcPr>
          <w:p w14:paraId="3782BC41" w14:textId="6297D342" w:rsidR="006D3F92" w:rsidRDefault="006D3F92" w:rsidP="006D3F92">
            <w:pPr>
              <w:ind w:left="0" w:firstLine="0"/>
              <w:jc w:val="left"/>
            </w:pPr>
            <w:r>
              <w:t>93</w:t>
            </w:r>
          </w:p>
        </w:tc>
        <w:tc>
          <w:tcPr>
            <w:tcW w:w="3577" w:type="dxa"/>
          </w:tcPr>
          <w:p w14:paraId="2D7CD957" w14:textId="1BB9C1FF" w:rsidR="006D3F92" w:rsidRPr="00A83657" w:rsidRDefault="006D3F92" w:rsidP="006D3F92">
            <w:pPr>
              <w:ind w:left="0" w:firstLine="0"/>
              <w:jc w:val="left"/>
            </w:pPr>
            <w:r w:rsidRPr="00C95B4C">
              <w:rPr>
                <w:szCs w:val="24"/>
              </w:rPr>
              <w:t>Lauren Bergman</w:t>
            </w:r>
          </w:p>
        </w:tc>
        <w:tc>
          <w:tcPr>
            <w:tcW w:w="3940" w:type="dxa"/>
          </w:tcPr>
          <w:p w14:paraId="29AA9C46" w14:textId="401ECC8A" w:rsidR="006D3F92" w:rsidRDefault="006D3F92" w:rsidP="006D3F92">
            <w:pPr>
              <w:ind w:left="0" w:firstLine="0"/>
              <w:jc w:val="left"/>
            </w:pPr>
          </w:p>
        </w:tc>
        <w:tc>
          <w:tcPr>
            <w:tcW w:w="1257" w:type="dxa"/>
          </w:tcPr>
          <w:p w14:paraId="1139EFB7" w14:textId="77777777" w:rsidR="006D3F92" w:rsidRDefault="006D3F92" w:rsidP="006D3F92">
            <w:pPr>
              <w:ind w:left="0" w:firstLine="0"/>
              <w:jc w:val="left"/>
            </w:pPr>
          </w:p>
        </w:tc>
      </w:tr>
      <w:tr w:rsidR="006D3F92" w14:paraId="2FD681AC" w14:textId="77777777" w:rsidTr="006D3F92">
        <w:tc>
          <w:tcPr>
            <w:tcW w:w="576" w:type="dxa"/>
          </w:tcPr>
          <w:p w14:paraId="0C7C1997" w14:textId="41E55BAA" w:rsidR="006D3F92" w:rsidRDefault="006D3F92" w:rsidP="006D3F92">
            <w:pPr>
              <w:ind w:left="0" w:firstLine="0"/>
              <w:jc w:val="left"/>
            </w:pPr>
            <w:r>
              <w:t>94</w:t>
            </w:r>
          </w:p>
        </w:tc>
        <w:tc>
          <w:tcPr>
            <w:tcW w:w="3577" w:type="dxa"/>
          </w:tcPr>
          <w:p w14:paraId="0FEE6F07" w14:textId="297C3244" w:rsidR="006D3F92" w:rsidRPr="00A83657" w:rsidRDefault="006D3F92" w:rsidP="006D3F92">
            <w:pPr>
              <w:ind w:left="0" w:firstLine="0"/>
              <w:jc w:val="left"/>
            </w:pPr>
            <w:proofErr w:type="spellStart"/>
            <w:r w:rsidRPr="00F06783">
              <w:rPr>
                <w:szCs w:val="24"/>
              </w:rPr>
              <w:t>Lodie</w:t>
            </w:r>
            <w:proofErr w:type="spellEnd"/>
            <w:r w:rsidRPr="00F06783">
              <w:rPr>
                <w:szCs w:val="24"/>
              </w:rPr>
              <w:t xml:space="preserve"> White</w:t>
            </w:r>
          </w:p>
        </w:tc>
        <w:tc>
          <w:tcPr>
            <w:tcW w:w="3940" w:type="dxa"/>
          </w:tcPr>
          <w:p w14:paraId="492629B9" w14:textId="300F7C99" w:rsidR="006D3F92" w:rsidRDefault="00132084" w:rsidP="006D3F92">
            <w:pPr>
              <w:ind w:left="0" w:firstLine="0"/>
              <w:jc w:val="left"/>
            </w:pPr>
            <w:r>
              <w:t>FERC</w:t>
            </w:r>
          </w:p>
        </w:tc>
        <w:tc>
          <w:tcPr>
            <w:tcW w:w="1257" w:type="dxa"/>
          </w:tcPr>
          <w:p w14:paraId="581B714D" w14:textId="77777777" w:rsidR="006D3F92" w:rsidRDefault="006D3F92" w:rsidP="006D3F92">
            <w:pPr>
              <w:ind w:left="0" w:firstLine="0"/>
              <w:jc w:val="left"/>
            </w:pPr>
          </w:p>
        </w:tc>
      </w:tr>
      <w:tr w:rsidR="006D3F92" w14:paraId="40FBF384" w14:textId="77777777" w:rsidTr="006D3F92">
        <w:tc>
          <w:tcPr>
            <w:tcW w:w="576" w:type="dxa"/>
          </w:tcPr>
          <w:p w14:paraId="53397023" w14:textId="1D6EE739" w:rsidR="006D3F92" w:rsidRDefault="006D3F92" w:rsidP="006D3F92">
            <w:pPr>
              <w:ind w:left="0" w:firstLine="0"/>
              <w:jc w:val="left"/>
            </w:pPr>
            <w:r>
              <w:t>95</w:t>
            </w:r>
          </w:p>
        </w:tc>
        <w:tc>
          <w:tcPr>
            <w:tcW w:w="3577" w:type="dxa"/>
          </w:tcPr>
          <w:p w14:paraId="5D8FC196" w14:textId="1CA11A2B" w:rsidR="006D3F92" w:rsidRPr="00A83657" w:rsidRDefault="006D3F92" w:rsidP="006D3F92">
            <w:pPr>
              <w:ind w:left="0" w:firstLine="0"/>
              <w:jc w:val="left"/>
            </w:pPr>
            <w:r w:rsidRPr="00F06783">
              <w:rPr>
                <w:szCs w:val="24"/>
              </w:rPr>
              <w:t xml:space="preserve">Lori </w:t>
            </w:r>
            <w:proofErr w:type="spellStart"/>
            <w:r w:rsidRPr="00F06783">
              <w:rPr>
                <w:szCs w:val="24"/>
              </w:rPr>
              <w:t>Mofford</w:t>
            </w:r>
            <w:proofErr w:type="spellEnd"/>
          </w:p>
        </w:tc>
        <w:tc>
          <w:tcPr>
            <w:tcW w:w="3940" w:type="dxa"/>
          </w:tcPr>
          <w:p w14:paraId="6F026D48" w14:textId="77777777" w:rsidR="006D3F92" w:rsidRDefault="006D3F92" w:rsidP="006D3F92">
            <w:pPr>
              <w:ind w:left="0" w:firstLine="0"/>
              <w:jc w:val="left"/>
            </w:pPr>
          </w:p>
        </w:tc>
        <w:tc>
          <w:tcPr>
            <w:tcW w:w="1257" w:type="dxa"/>
          </w:tcPr>
          <w:p w14:paraId="4B276289" w14:textId="77777777" w:rsidR="006D3F92" w:rsidRDefault="006D3F92" w:rsidP="006D3F92">
            <w:pPr>
              <w:ind w:left="0" w:firstLine="0"/>
              <w:jc w:val="left"/>
            </w:pPr>
          </w:p>
        </w:tc>
      </w:tr>
      <w:tr w:rsidR="006D3F92" w14:paraId="284E3A88" w14:textId="77777777" w:rsidTr="006D3F92">
        <w:tc>
          <w:tcPr>
            <w:tcW w:w="576" w:type="dxa"/>
          </w:tcPr>
          <w:p w14:paraId="1CB9EF50" w14:textId="7201DAB0" w:rsidR="006D3F92" w:rsidRDefault="006D3F92" w:rsidP="006D3F92">
            <w:pPr>
              <w:ind w:left="0" w:firstLine="0"/>
              <w:jc w:val="left"/>
            </w:pPr>
            <w:r>
              <w:t>96</w:t>
            </w:r>
          </w:p>
        </w:tc>
        <w:tc>
          <w:tcPr>
            <w:tcW w:w="3577" w:type="dxa"/>
          </w:tcPr>
          <w:p w14:paraId="241E9A2B" w14:textId="6B75B7B0" w:rsidR="006D3F92" w:rsidRPr="00A83657" w:rsidRDefault="006D3F92" w:rsidP="006D3F92">
            <w:pPr>
              <w:ind w:left="0" w:firstLine="0"/>
              <w:jc w:val="left"/>
            </w:pPr>
            <w:r w:rsidRPr="00F06783">
              <w:rPr>
                <w:szCs w:val="24"/>
              </w:rPr>
              <w:t>Marc Allen</w:t>
            </w:r>
          </w:p>
        </w:tc>
        <w:tc>
          <w:tcPr>
            <w:tcW w:w="3940" w:type="dxa"/>
          </w:tcPr>
          <w:p w14:paraId="450D2FC0" w14:textId="77777777" w:rsidR="006D3F92" w:rsidRDefault="006D3F92" w:rsidP="006D3F92">
            <w:pPr>
              <w:ind w:left="0" w:firstLine="0"/>
              <w:jc w:val="left"/>
            </w:pPr>
          </w:p>
        </w:tc>
        <w:tc>
          <w:tcPr>
            <w:tcW w:w="1257" w:type="dxa"/>
          </w:tcPr>
          <w:p w14:paraId="25EDA135" w14:textId="77777777" w:rsidR="006D3F92" w:rsidRDefault="006D3F92" w:rsidP="006D3F92">
            <w:pPr>
              <w:ind w:left="0" w:firstLine="0"/>
              <w:jc w:val="left"/>
            </w:pPr>
          </w:p>
        </w:tc>
      </w:tr>
      <w:tr w:rsidR="006D3F92" w14:paraId="12C90550" w14:textId="77777777" w:rsidTr="006D3F92">
        <w:tc>
          <w:tcPr>
            <w:tcW w:w="576" w:type="dxa"/>
          </w:tcPr>
          <w:p w14:paraId="5C2849CC" w14:textId="556B5ED4" w:rsidR="006D3F92" w:rsidRDefault="006D3F92" w:rsidP="006D3F92">
            <w:pPr>
              <w:ind w:left="0" w:firstLine="0"/>
              <w:jc w:val="left"/>
            </w:pPr>
            <w:r>
              <w:t>97</w:t>
            </w:r>
          </w:p>
        </w:tc>
        <w:tc>
          <w:tcPr>
            <w:tcW w:w="3577" w:type="dxa"/>
          </w:tcPr>
          <w:p w14:paraId="10A40183" w14:textId="1E14D380" w:rsidR="006D3F92" w:rsidRPr="00A83657" w:rsidRDefault="006D3F92" w:rsidP="006D3F92">
            <w:pPr>
              <w:ind w:left="0" w:firstLine="0"/>
              <w:jc w:val="left"/>
            </w:pPr>
            <w:r w:rsidRPr="00F06783">
              <w:rPr>
                <w:szCs w:val="24"/>
              </w:rPr>
              <w:t>Maria</w:t>
            </w:r>
          </w:p>
        </w:tc>
        <w:tc>
          <w:tcPr>
            <w:tcW w:w="3940" w:type="dxa"/>
          </w:tcPr>
          <w:p w14:paraId="7EDAAF5D" w14:textId="77777777" w:rsidR="006D3F92" w:rsidRDefault="006D3F92" w:rsidP="006D3F92">
            <w:pPr>
              <w:ind w:left="0" w:firstLine="0"/>
              <w:jc w:val="left"/>
            </w:pPr>
          </w:p>
        </w:tc>
        <w:tc>
          <w:tcPr>
            <w:tcW w:w="1257" w:type="dxa"/>
          </w:tcPr>
          <w:p w14:paraId="26868C81" w14:textId="77777777" w:rsidR="006D3F92" w:rsidRDefault="006D3F92" w:rsidP="006D3F92">
            <w:pPr>
              <w:ind w:left="0" w:firstLine="0"/>
              <w:jc w:val="left"/>
            </w:pPr>
          </w:p>
        </w:tc>
      </w:tr>
      <w:tr w:rsidR="006D3F92" w14:paraId="02EC3C63" w14:textId="77777777" w:rsidTr="006D3F92">
        <w:tc>
          <w:tcPr>
            <w:tcW w:w="576" w:type="dxa"/>
          </w:tcPr>
          <w:p w14:paraId="44DD7660" w14:textId="1210F128" w:rsidR="006D3F92" w:rsidRDefault="006D3F92" w:rsidP="006D3F92">
            <w:pPr>
              <w:ind w:left="0" w:firstLine="0"/>
              <w:jc w:val="left"/>
            </w:pPr>
            <w:r>
              <w:t>98</w:t>
            </w:r>
          </w:p>
        </w:tc>
        <w:tc>
          <w:tcPr>
            <w:tcW w:w="3577" w:type="dxa"/>
          </w:tcPr>
          <w:p w14:paraId="7F131012" w14:textId="20029305" w:rsidR="006D3F92" w:rsidRPr="00A83657" w:rsidRDefault="006D3F92" w:rsidP="006D3F92">
            <w:pPr>
              <w:ind w:left="0" w:firstLine="0"/>
              <w:jc w:val="left"/>
            </w:pPr>
            <w:r w:rsidRPr="00F06783">
              <w:rPr>
                <w:szCs w:val="24"/>
              </w:rPr>
              <w:t xml:space="preserve">Marie Faber </w:t>
            </w:r>
            <w:proofErr w:type="spellStart"/>
            <w:r w:rsidRPr="00F06783">
              <w:rPr>
                <w:szCs w:val="24"/>
              </w:rPr>
              <w:t>Frolich</w:t>
            </w:r>
            <w:proofErr w:type="spellEnd"/>
          </w:p>
        </w:tc>
        <w:tc>
          <w:tcPr>
            <w:tcW w:w="3940" w:type="dxa"/>
          </w:tcPr>
          <w:p w14:paraId="195C8285" w14:textId="056E1261" w:rsidR="006D3F92" w:rsidRDefault="00132084" w:rsidP="006D3F92">
            <w:pPr>
              <w:ind w:left="0" w:firstLine="0"/>
              <w:jc w:val="left"/>
            </w:pPr>
            <w:proofErr w:type="spellStart"/>
            <w:r>
              <w:t>Orsted</w:t>
            </w:r>
            <w:proofErr w:type="spellEnd"/>
          </w:p>
        </w:tc>
        <w:tc>
          <w:tcPr>
            <w:tcW w:w="1257" w:type="dxa"/>
          </w:tcPr>
          <w:p w14:paraId="0D07E516" w14:textId="77777777" w:rsidR="006D3F92" w:rsidRDefault="006D3F92" w:rsidP="006D3F92">
            <w:pPr>
              <w:ind w:left="0" w:firstLine="0"/>
              <w:jc w:val="left"/>
            </w:pPr>
          </w:p>
        </w:tc>
      </w:tr>
      <w:tr w:rsidR="006D3F92" w14:paraId="25218D09" w14:textId="77777777" w:rsidTr="006D3F92">
        <w:tc>
          <w:tcPr>
            <w:tcW w:w="576" w:type="dxa"/>
          </w:tcPr>
          <w:p w14:paraId="3BD548B4" w14:textId="3724E569" w:rsidR="006D3F92" w:rsidRDefault="006D3F92" w:rsidP="006D3F92">
            <w:pPr>
              <w:ind w:left="0" w:firstLine="0"/>
              <w:jc w:val="left"/>
            </w:pPr>
            <w:r>
              <w:t>99</w:t>
            </w:r>
          </w:p>
        </w:tc>
        <w:tc>
          <w:tcPr>
            <w:tcW w:w="3577" w:type="dxa"/>
          </w:tcPr>
          <w:p w14:paraId="0052F7B7" w14:textId="1DCEDF2A" w:rsidR="006D3F92" w:rsidRPr="00A83657" w:rsidRDefault="006D3F92" w:rsidP="006D3F92">
            <w:pPr>
              <w:ind w:left="0" w:firstLine="0"/>
              <w:jc w:val="left"/>
            </w:pPr>
            <w:r w:rsidRPr="00F06783">
              <w:rPr>
                <w:szCs w:val="24"/>
              </w:rPr>
              <w:t>Mark Gaines</w:t>
            </w:r>
          </w:p>
        </w:tc>
        <w:tc>
          <w:tcPr>
            <w:tcW w:w="3940" w:type="dxa"/>
          </w:tcPr>
          <w:p w14:paraId="09F5D531" w14:textId="6F1A342F" w:rsidR="006D3F92" w:rsidRDefault="006D3F92" w:rsidP="006D3F92">
            <w:pPr>
              <w:ind w:left="0" w:firstLine="0"/>
              <w:jc w:val="left"/>
            </w:pPr>
          </w:p>
        </w:tc>
        <w:tc>
          <w:tcPr>
            <w:tcW w:w="1257" w:type="dxa"/>
          </w:tcPr>
          <w:p w14:paraId="370064A3" w14:textId="77777777" w:rsidR="006D3F92" w:rsidRDefault="006D3F92" w:rsidP="006D3F92">
            <w:pPr>
              <w:ind w:left="0" w:firstLine="0"/>
              <w:jc w:val="left"/>
            </w:pPr>
          </w:p>
        </w:tc>
      </w:tr>
      <w:tr w:rsidR="006D3F92" w14:paraId="2E9ED056" w14:textId="77777777" w:rsidTr="006D3F92">
        <w:tc>
          <w:tcPr>
            <w:tcW w:w="576" w:type="dxa"/>
          </w:tcPr>
          <w:p w14:paraId="132C55EF" w14:textId="12D0505B" w:rsidR="006D3F92" w:rsidRDefault="006D3F92" w:rsidP="006D3F92">
            <w:pPr>
              <w:ind w:left="0" w:firstLine="0"/>
              <w:jc w:val="left"/>
            </w:pPr>
            <w:r>
              <w:t>100</w:t>
            </w:r>
          </w:p>
        </w:tc>
        <w:tc>
          <w:tcPr>
            <w:tcW w:w="3577" w:type="dxa"/>
          </w:tcPr>
          <w:p w14:paraId="26E96620" w14:textId="24541884" w:rsidR="006D3F92" w:rsidRPr="00A83657" w:rsidRDefault="006D3F92" w:rsidP="006D3F92">
            <w:pPr>
              <w:ind w:left="0" w:firstLine="0"/>
              <w:jc w:val="left"/>
            </w:pPr>
            <w:proofErr w:type="spellStart"/>
            <w:r w:rsidRPr="00F06783">
              <w:rPr>
                <w:szCs w:val="24"/>
              </w:rPr>
              <w:t>Matei</w:t>
            </w:r>
            <w:proofErr w:type="spellEnd"/>
            <w:r w:rsidRPr="00F06783">
              <w:rPr>
                <w:szCs w:val="24"/>
              </w:rPr>
              <w:t xml:space="preserve"> </w:t>
            </w:r>
            <w:proofErr w:type="spellStart"/>
            <w:r w:rsidRPr="00F06783">
              <w:rPr>
                <w:szCs w:val="24"/>
              </w:rPr>
              <w:t>Burlea</w:t>
            </w:r>
            <w:proofErr w:type="spellEnd"/>
          </w:p>
        </w:tc>
        <w:tc>
          <w:tcPr>
            <w:tcW w:w="3940" w:type="dxa"/>
          </w:tcPr>
          <w:p w14:paraId="62FFAB38" w14:textId="4B5CFB04" w:rsidR="006D3F92" w:rsidRDefault="006D3F92" w:rsidP="006D3F92">
            <w:pPr>
              <w:ind w:left="0" w:firstLine="0"/>
              <w:jc w:val="left"/>
            </w:pPr>
          </w:p>
        </w:tc>
        <w:tc>
          <w:tcPr>
            <w:tcW w:w="1257" w:type="dxa"/>
          </w:tcPr>
          <w:p w14:paraId="05587C22" w14:textId="77777777" w:rsidR="006D3F92" w:rsidRDefault="006D3F92" w:rsidP="006D3F92">
            <w:pPr>
              <w:ind w:left="0" w:firstLine="0"/>
              <w:jc w:val="left"/>
            </w:pPr>
          </w:p>
        </w:tc>
      </w:tr>
      <w:tr w:rsidR="006D3F92" w14:paraId="6B0F51A0" w14:textId="77777777" w:rsidTr="006D3F92">
        <w:tc>
          <w:tcPr>
            <w:tcW w:w="576" w:type="dxa"/>
          </w:tcPr>
          <w:p w14:paraId="1DAB3E9F" w14:textId="1FD5A7C2" w:rsidR="006D3F92" w:rsidRDefault="006D3F92" w:rsidP="006D3F92">
            <w:pPr>
              <w:ind w:left="0" w:firstLine="0"/>
              <w:jc w:val="left"/>
            </w:pPr>
            <w:r>
              <w:t>101</w:t>
            </w:r>
          </w:p>
        </w:tc>
        <w:tc>
          <w:tcPr>
            <w:tcW w:w="3577" w:type="dxa"/>
          </w:tcPr>
          <w:p w14:paraId="4D8E2943" w14:textId="493D33A7" w:rsidR="006D3F92" w:rsidRPr="00A83657" w:rsidRDefault="006D3F92" w:rsidP="006D3F92">
            <w:pPr>
              <w:ind w:left="0" w:firstLine="0"/>
              <w:jc w:val="left"/>
            </w:pPr>
            <w:r w:rsidRPr="00F06783">
              <w:rPr>
                <w:szCs w:val="24"/>
              </w:rPr>
              <w:t>Mazza, Chantal</w:t>
            </w:r>
          </w:p>
        </w:tc>
        <w:tc>
          <w:tcPr>
            <w:tcW w:w="3940" w:type="dxa"/>
          </w:tcPr>
          <w:p w14:paraId="61D1BE76" w14:textId="70A3F14A" w:rsidR="006D3F92" w:rsidRDefault="00132084" w:rsidP="006D3F92">
            <w:pPr>
              <w:ind w:left="0" w:firstLine="0"/>
              <w:jc w:val="left"/>
            </w:pPr>
            <w:r>
              <w:t>Hydro Quebec</w:t>
            </w:r>
          </w:p>
        </w:tc>
        <w:tc>
          <w:tcPr>
            <w:tcW w:w="1257" w:type="dxa"/>
          </w:tcPr>
          <w:p w14:paraId="4684ADE0" w14:textId="77777777" w:rsidR="006D3F92" w:rsidRDefault="006D3F92" w:rsidP="006D3F92">
            <w:pPr>
              <w:ind w:left="0" w:firstLine="0"/>
              <w:jc w:val="left"/>
            </w:pPr>
          </w:p>
        </w:tc>
      </w:tr>
      <w:tr w:rsidR="006D3F92" w14:paraId="27C59874" w14:textId="77777777" w:rsidTr="006D3F92">
        <w:tc>
          <w:tcPr>
            <w:tcW w:w="576" w:type="dxa"/>
          </w:tcPr>
          <w:p w14:paraId="45BB4C81" w14:textId="048105F5" w:rsidR="006D3F92" w:rsidRDefault="006D3F92" w:rsidP="006D3F92">
            <w:pPr>
              <w:ind w:left="0" w:firstLine="0"/>
              <w:jc w:val="left"/>
            </w:pPr>
            <w:r>
              <w:t>102</w:t>
            </w:r>
          </w:p>
        </w:tc>
        <w:tc>
          <w:tcPr>
            <w:tcW w:w="3577" w:type="dxa"/>
          </w:tcPr>
          <w:p w14:paraId="3D72C190" w14:textId="4BF3743F" w:rsidR="006D3F92" w:rsidRPr="00A83657" w:rsidRDefault="006D3F92" w:rsidP="006D3F92">
            <w:pPr>
              <w:ind w:left="0" w:firstLine="0"/>
              <w:jc w:val="left"/>
            </w:pPr>
            <w:r w:rsidRPr="00F06783">
              <w:rPr>
                <w:szCs w:val="24"/>
              </w:rPr>
              <w:t>Melinda Montgomery</w:t>
            </w:r>
          </w:p>
        </w:tc>
        <w:tc>
          <w:tcPr>
            <w:tcW w:w="3940" w:type="dxa"/>
          </w:tcPr>
          <w:p w14:paraId="76787CD6" w14:textId="77777777" w:rsidR="006D3F92" w:rsidRDefault="006D3F92" w:rsidP="006D3F92">
            <w:pPr>
              <w:ind w:left="0" w:firstLine="0"/>
              <w:jc w:val="left"/>
            </w:pPr>
          </w:p>
        </w:tc>
        <w:tc>
          <w:tcPr>
            <w:tcW w:w="1257" w:type="dxa"/>
          </w:tcPr>
          <w:p w14:paraId="075A218B" w14:textId="77777777" w:rsidR="006D3F92" w:rsidRDefault="006D3F92" w:rsidP="006D3F92">
            <w:pPr>
              <w:ind w:left="0" w:firstLine="0"/>
              <w:jc w:val="left"/>
            </w:pPr>
          </w:p>
        </w:tc>
      </w:tr>
      <w:tr w:rsidR="006D3F92" w14:paraId="5EF8DF32" w14:textId="77777777" w:rsidTr="006D3F92">
        <w:tc>
          <w:tcPr>
            <w:tcW w:w="576" w:type="dxa"/>
          </w:tcPr>
          <w:p w14:paraId="62767481" w14:textId="579E85EA" w:rsidR="006D3F92" w:rsidRDefault="006D3F92" w:rsidP="006D3F92">
            <w:pPr>
              <w:ind w:left="0" w:firstLine="0"/>
              <w:jc w:val="left"/>
            </w:pPr>
            <w:r>
              <w:t>103</w:t>
            </w:r>
          </w:p>
        </w:tc>
        <w:tc>
          <w:tcPr>
            <w:tcW w:w="3577" w:type="dxa"/>
          </w:tcPr>
          <w:p w14:paraId="756054F2" w14:textId="55BF61E9" w:rsidR="006D3F92" w:rsidRPr="00A83657" w:rsidRDefault="006D3F92" w:rsidP="006D3F92">
            <w:pPr>
              <w:ind w:left="0" w:firstLine="0"/>
              <w:jc w:val="left"/>
            </w:pPr>
            <w:r w:rsidRPr="00F06783">
              <w:rPr>
                <w:szCs w:val="24"/>
              </w:rPr>
              <w:t xml:space="preserve">Michael </w:t>
            </w:r>
            <w:proofErr w:type="spellStart"/>
            <w:r w:rsidRPr="00F06783">
              <w:rPr>
                <w:szCs w:val="24"/>
              </w:rPr>
              <w:t>DelCasale</w:t>
            </w:r>
            <w:proofErr w:type="spellEnd"/>
          </w:p>
        </w:tc>
        <w:tc>
          <w:tcPr>
            <w:tcW w:w="3940" w:type="dxa"/>
          </w:tcPr>
          <w:p w14:paraId="0BA7D130" w14:textId="5FC1E11C" w:rsidR="006D3F92" w:rsidRDefault="006D3F92" w:rsidP="006D3F92">
            <w:pPr>
              <w:ind w:left="0" w:firstLine="0"/>
              <w:jc w:val="left"/>
            </w:pPr>
          </w:p>
        </w:tc>
        <w:tc>
          <w:tcPr>
            <w:tcW w:w="1257" w:type="dxa"/>
          </w:tcPr>
          <w:p w14:paraId="4010C8EC" w14:textId="77777777" w:rsidR="006D3F92" w:rsidRDefault="006D3F92" w:rsidP="006D3F92">
            <w:pPr>
              <w:ind w:left="0" w:firstLine="0"/>
              <w:jc w:val="left"/>
            </w:pPr>
          </w:p>
        </w:tc>
      </w:tr>
      <w:tr w:rsidR="006D3F92" w14:paraId="6CDD958F" w14:textId="77777777" w:rsidTr="006D3F92">
        <w:tc>
          <w:tcPr>
            <w:tcW w:w="576" w:type="dxa"/>
          </w:tcPr>
          <w:p w14:paraId="0C977CB9" w14:textId="27D05BCE" w:rsidR="006D3F92" w:rsidRDefault="006D3F92" w:rsidP="006D3F92">
            <w:pPr>
              <w:ind w:left="0" w:firstLine="0"/>
              <w:jc w:val="left"/>
            </w:pPr>
            <w:r>
              <w:t>104</w:t>
            </w:r>
          </w:p>
        </w:tc>
        <w:tc>
          <w:tcPr>
            <w:tcW w:w="3577" w:type="dxa"/>
          </w:tcPr>
          <w:p w14:paraId="2A988CD7" w14:textId="2A1C1D5C" w:rsidR="006D3F92" w:rsidRPr="00A83657" w:rsidRDefault="006D3F92" w:rsidP="006D3F92">
            <w:pPr>
              <w:ind w:left="0" w:firstLine="0"/>
              <w:jc w:val="left"/>
            </w:pPr>
            <w:r w:rsidRPr="00F06783">
              <w:rPr>
                <w:szCs w:val="24"/>
              </w:rPr>
              <w:t>Michael Jones</w:t>
            </w:r>
          </w:p>
        </w:tc>
        <w:tc>
          <w:tcPr>
            <w:tcW w:w="3940" w:type="dxa"/>
          </w:tcPr>
          <w:p w14:paraId="395FE075" w14:textId="47D1E540" w:rsidR="006D3F92" w:rsidRDefault="00132084" w:rsidP="006D3F92">
            <w:pPr>
              <w:ind w:left="0" w:firstLine="0"/>
              <w:jc w:val="left"/>
            </w:pPr>
            <w:r>
              <w:t>National Grid</w:t>
            </w:r>
          </w:p>
        </w:tc>
        <w:tc>
          <w:tcPr>
            <w:tcW w:w="1257" w:type="dxa"/>
          </w:tcPr>
          <w:p w14:paraId="2E32C5DE" w14:textId="77777777" w:rsidR="006D3F92" w:rsidRDefault="006D3F92" w:rsidP="006D3F92">
            <w:pPr>
              <w:ind w:left="0" w:firstLine="0"/>
              <w:jc w:val="left"/>
            </w:pPr>
          </w:p>
        </w:tc>
      </w:tr>
      <w:tr w:rsidR="006D3F92" w14:paraId="1D36CA1A" w14:textId="77777777" w:rsidTr="006D3F92">
        <w:tc>
          <w:tcPr>
            <w:tcW w:w="576" w:type="dxa"/>
          </w:tcPr>
          <w:p w14:paraId="0BBF8CD5" w14:textId="71BD4DEA" w:rsidR="006D3F92" w:rsidRDefault="006D3F92" w:rsidP="006D3F92">
            <w:pPr>
              <w:ind w:left="0" w:firstLine="0"/>
              <w:jc w:val="left"/>
            </w:pPr>
            <w:r>
              <w:t>105</w:t>
            </w:r>
          </w:p>
        </w:tc>
        <w:tc>
          <w:tcPr>
            <w:tcW w:w="3577" w:type="dxa"/>
          </w:tcPr>
          <w:p w14:paraId="4E8A80D9" w14:textId="139F139D" w:rsidR="006D3F92" w:rsidRPr="00A83657" w:rsidRDefault="006D3F92" w:rsidP="006D3F92">
            <w:pPr>
              <w:ind w:left="0" w:firstLine="0"/>
              <w:jc w:val="left"/>
            </w:pPr>
            <w:r w:rsidRPr="00F06783">
              <w:rPr>
                <w:szCs w:val="24"/>
              </w:rPr>
              <w:t>Michael Lombardi</w:t>
            </w:r>
          </w:p>
        </w:tc>
        <w:tc>
          <w:tcPr>
            <w:tcW w:w="3940" w:type="dxa"/>
          </w:tcPr>
          <w:p w14:paraId="327DEAE3" w14:textId="369EC34E" w:rsidR="006D3F92" w:rsidRDefault="00132084" w:rsidP="006D3F92">
            <w:pPr>
              <w:ind w:left="0" w:firstLine="0"/>
              <w:jc w:val="left"/>
            </w:pPr>
            <w:r>
              <w:t>NPCC</w:t>
            </w:r>
          </w:p>
        </w:tc>
        <w:tc>
          <w:tcPr>
            <w:tcW w:w="1257" w:type="dxa"/>
          </w:tcPr>
          <w:p w14:paraId="23A8C914" w14:textId="77777777" w:rsidR="006D3F92" w:rsidRDefault="006D3F92" w:rsidP="006D3F92">
            <w:pPr>
              <w:ind w:left="0" w:firstLine="0"/>
              <w:jc w:val="left"/>
            </w:pPr>
          </w:p>
        </w:tc>
      </w:tr>
      <w:tr w:rsidR="006D3F92" w14:paraId="02F5AB7D" w14:textId="77777777" w:rsidTr="006D3F92">
        <w:tc>
          <w:tcPr>
            <w:tcW w:w="576" w:type="dxa"/>
          </w:tcPr>
          <w:p w14:paraId="59F40602" w14:textId="1E7AA32A" w:rsidR="006D3F92" w:rsidRDefault="006D3F92" w:rsidP="006D3F92">
            <w:pPr>
              <w:ind w:left="0" w:firstLine="0"/>
              <w:jc w:val="left"/>
            </w:pPr>
            <w:r>
              <w:t>106</w:t>
            </w:r>
          </w:p>
        </w:tc>
        <w:tc>
          <w:tcPr>
            <w:tcW w:w="3577" w:type="dxa"/>
          </w:tcPr>
          <w:p w14:paraId="01976E45" w14:textId="58C0228F" w:rsidR="006D3F92" w:rsidRPr="00A83657" w:rsidRDefault="006D3F92" w:rsidP="006D3F92">
            <w:pPr>
              <w:ind w:left="0" w:firstLine="0"/>
              <w:jc w:val="left"/>
            </w:pPr>
            <w:r w:rsidRPr="00F06783">
              <w:rPr>
                <w:szCs w:val="24"/>
              </w:rPr>
              <w:t xml:space="preserve">Michael </w:t>
            </w:r>
            <w:proofErr w:type="spellStart"/>
            <w:r w:rsidRPr="00F06783">
              <w:rPr>
                <w:szCs w:val="24"/>
              </w:rPr>
              <w:t>Ridolfino</w:t>
            </w:r>
            <w:proofErr w:type="spellEnd"/>
          </w:p>
        </w:tc>
        <w:tc>
          <w:tcPr>
            <w:tcW w:w="3940" w:type="dxa"/>
          </w:tcPr>
          <w:p w14:paraId="296E03FE" w14:textId="554794D8" w:rsidR="006D3F92" w:rsidRDefault="00132084" w:rsidP="006D3F92">
            <w:pPr>
              <w:ind w:left="0" w:firstLine="0"/>
              <w:jc w:val="left"/>
            </w:pPr>
            <w:r>
              <w:t>Central Hudson Gas &amp; Electric</w:t>
            </w:r>
          </w:p>
        </w:tc>
        <w:tc>
          <w:tcPr>
            <w:tcW w:w="1257" w:type="dxa"/>
          </w:tcPr>
          <w:p w14:paraId="7C9BE037" w14:textId="77777777" w:rsidR="006D3F92" w:rsidRDefault="006D3F92" w:rsidP="006D3F92">
            <w:pPr>
              <w:ind w:left="0" w:firstLine="0"/>
              <w:jc w:val="left"/>
            </w:pPr>
          </w:p>
        </w:tc>
      </w:tr>
      <w:tr w:rsidR="006D3F92" w14:paraId="69258DE5" w14:textId="77777777" w:rsidTr="006D3F92">
        <w:tc>
          <w:tcPr>
            <w:tcW w:w="576" w:type="dxa"/>
          </w:tcPr>
          <w:p w14:paraId="25C07BE8" w14:textId="5805633C" w:rsidR="006D3F92" w:rsidRDefault="006D3F92" w:rsidP="006D3F92">
            <w:pPr>
              <w:ind w:left="0" w:firstLine="0"/>
              <w:jc w:val="left"/>
            </w:pPr>
            <w:r>
              <w:t>107</w:t>
            </w:r>
          </w:p>
        </w:tc>
        <w:tc>
          <w:tcPr>
            <w:tcW w:w="3577" w:type="dxa"/>
          </w:tcPr>
          <w:p w14:paraId="645E2E2D" w14:textId="5DFAAE73" w:rsidR="006D3F92" w:rsidRPr="00A83657" w:rsidRDefault="006D3F92" w:rsidP="006D3F92">
            <w:pPr>
              <w:ind w:left="0" w:firstLine="0"/>
              <w:jc w:val="left"/>
            </w:pPr>
            <w:r w:rsidRPr="00F06783">
              <w:rPr>
                <w:szCs w:val="24"/>
              </w:rPr>
              <w:t>Michele Shafer</w:t>
            </w:r>
          </w:p>
        </w:tc>
        <w:tc>
          <w:tcPr>
            <w:tcW w:w="3940" w:type="dxa"/>
          </w:tcPr>
          <w:p w14:paraId="0C1E5C5A" w14:textId="6FFECD9D" w:rsidR="006D3F92" w:rsidRDefault="00132084" w:rsidP="006D3F92">
            <w:pPr>
              <w:ind w:left="0" w:firstLine="0"/>
              <w:jc w:val="left"/>
            </w:pPr>
            <w:r>
              <w:t>Avangrid</w:t>
            </w:r>
          </w:p>
        </w:tc>
        <w:tc>
          <w:tcPr>
            <w:tcW w:w="1257" w:type="dxa"/>
          </w:tcPr>
          <w:p w14:paraId="03C9A0AC" w14:textId="77777777" w:rsidR="006D3F92" w:rsidRDefault="006D3F92" w:rsidP="006D3F92">
            <w:pPr>
              <w:ind w:left="0" w:firstLine="0"/>
              <w:jc w:val="left"/>
            </w:pPr>
          </w:p>
        </w:tc>
      </w:tr>
      <w:tr w:rsidR="006D3F92" w14:paraId="6522F1AE" w14:textId="77777777" w:rsidTr="006D3F92">
        <w:tc>
          <w:tcPr>
            <w:tcW w:w="576" w:type="dxa"/>
          </w:tcPr>
          <w:p w14:paraId="60C178DC" w14:textId="2660D195" w:rsidR="006D3F92" w:rsidRDefault="006D3F92" w:rsidP="006D3F92">
            <w:pPr>
              <w:ind w:left="0" w:firstLine="0"/>
              <w:jc w:val="left"/>
            </w:pPr>
            <w:r>
              <w:t>108</w:t>
            </w:r>
          </w:p>
        </w:tc>
        <w:tc>
          <w:tcPr>
            <w:tcW w:w="3577" w:type="dxa"/>
          </w:tcPr>
          <w:p w14:paraId="7946749F" w14:textId="75035E32" w:rsidR="006D3F92" w:rsidRPr="00A83657" w:rsidRDefault="006D3F92" w:rsidP="006D3F92">
            <w:pPr>
              <w:ind w:left="0" w:firstLine="0"/>
              <w:jc w:val="left"/>
            </w:pPr>
            <w:r w:rsidRPr="00F06783">
              <w:rPr>
                <w:szCs w:val="24"/>
              </w:rPr>
              <w:t>Michele Tondalo</w:t>
            </w:r>
          </w:p>
        </w:tc>
        <w:tc>
          <w:tcPr>
            <w:tcW w:w="3940" w:type="dxa"/>
          </w:tcPr>
          <w:p w14:paraId="1EF4FCC3" w14:textId="760667DB" w:rsidR="006D3F92" w:rsidRDefault="00132084" w:rsidP="006D3F92">
            <w:pPr>
              <w:ind w:left="0" w:firstLine="0"/>
              <w:jc w:val="left"/>
            </w:pPr>
            <w:r>
              <w:t>Avangrid</w:t>
            </w:r>
          </w:p>
        </w:tc>
        <w:tc>
          <w:tcPr>
            <w:tcW w:w="1257" w:type="dxa"/>
          </w:tcPr>
          <w:p w14:paraId="37918834" w14:textId="77777777" w:rsidR="006D3F92" w:rsidRDefault="006D3F92" w:rsidP="006D3F92">
            <w:pPr>
              <w:ind w:left="0" w:firstLine="0"/>
              <w:jc w:val="left"/>
            </w:pPr>
          </w:p>
        </w:tc>
      </w:tr>
      <w:tr w:rsidR="006D3F92" w14:paraId="460DB8E7" w14:textId="77777777" w:rsidTr="006D3F92">
        <w:tc>
          <w:tcPr>
            <w:tcW w:w="576" w:type="dxa"/>
          </w:tcPr>
          <w:p w14:paraId="089E824C" w14:textId="39072424" w:rsidR="006D3F92" w:rsidRDefault="006D3F92" w:rsidP="006D3F92">
            <w:pPr>
              <w:ind w:left="0" w:firstLine="0"/>
              <w:jc w:val="left"/>
            </w:pPr>
            <w:r>
              <w:t>109</w:t>
            </w:r>
          </w:p>
        </w:tc>
        <w:tc>
          <w:tcPr>
            <w:tcW w:w="3577" w:type="dxa"/>
          </w:tcPr>
          <w:p w14:paraId="43F9482B" w14:textId="1D419E00" w:rsidR="006D3F92" w:rsidRPr="00A83657" w:rsidRDefault="006D3F92" w:rsidP="006D3F92">
            <w:pPr>
              <w:ind w:left="0" w:firstLine="0"/>
              <w:jc w:val="left"/>
            </w:pPr>
            <w:r w:rsidRPr="00F06783">
              <w:rPr>
                <w:szCs w:val="24"/>
              </w:rPr>
              <w:t>Mike Cooke</w:t>
            </w:r>
          </w:p>
        </w:tc>
        <w:tc>
          <w:tcPr>
            <w:tcW w:w="3940" w:type="dxa"/>
          </w:tcPr>
          <w:p w14:paraId="4D527A0E" w14:textId="7D9D1EA3" w:rsidR="006D3F92" w:rsidRDefault="00132084" w:rsidP="006D3F92">
            <w:pPr>
              <w:ind w:left="0" w:firstLine="0"/>
              <w:jc w:val="left"/>
            </w:pPr>
            <w:r>
              <w:t>OPG</w:t>
            </w:r>
          </w:p>
        </w:tc>
        <w:tc>
          <w:tcPr>
            <w:tcW w:w="1257" w:type="dxa"/>
          </w:tcPr>
          <w:p w14:paraId="70213C28" w14:textId="77777777" w:rsidR="006D3F92" w:rsidRDefault="006D3F92" w:rsidP="006D3F92">
            <w:pPr>
              <w:ind w:left="0" w:firstLine="0"/>
              <w:jc w:val="left"/>
            </w:pPr>
          </w:p>
        </w:tc>
      </w:tr>
      <w:tr w:rsidR="006D3F92" w14:paraId="185C3890" w14:textId="77777777" w:rsidTr="006D3F92">
        <w:tc>
          <w:tcPr>
            <w:tcW w:w="576" w:type="dxa"/>
          </w:tcPr>
          <w:p w14:paraId="177B3ED3" w14:textId="0BC12F3D" w:rsidR="006D3F92" w:rsidRDefault="006D3F92" w:rsidP="006D3F92">
            <w:pPr>
              <w:ind w:left="0" w:firstLine="0"/>
              <w:jc w:val="left"/>
            </w:pPr>
            <w:r>
              <w:t>110</w:t>
            </w:r>
          </w:p>
        </w:tc>
        <w:tc>
          <w:tcPr>
            <w:tcW w:w="3577" w:type="dxa"/>
          </w:tcPr>
          <w:p w14:paraId="6E25F460" w14:textId="795726F6" w:rsidR="006D3F92" w:rsidRPr="00A83657" w:rsidRDefault="006D3F92" w:rsidP="006D3F92">
            <w:pPr>
              <w:ind w:left="0" w:firstLine="0"/>
              <w:jc w:val="left"/>
            </w:pPr>
            <w:r w:rsidRPr="00F06783">
              <w:rPr>
                <w:szCs w:val="24"/>
              </w:rPr>
              <w:t xml:space="preserve">Mohamed </w:t>
            </w:r>
            <w:proofErr w:type="spellStart"/>
            <w:r w:rsidRPr="00F06783">
              <w:rPr>
                <w:szCs w:val="24"/>
              </w:rPr>
              <w:t>ElNozahy</w:t>
            </w:r>
            <w:proofErr w:type="spellEnd"/>
          </w:p>
        </w:tc>
        <w:tc>
          <w:tcPr>
            <w:tcW w:w="3940" w:type="dxa"/>
          </w:tcPr>
          <w:p w14:paraId="411CEAE8" w14:textId="77777777" w:rsidR="006D3F92" w:rsidRDefault="006D3F92" w:rsidP="006D3F92">
            <w:pPr>
              <w:ind w:left="0" w:firstLine="0"/>
              <w:jc w:val="left"/>
            </w:pPr>
          </w:p>
        </w:tc>
        <w:tc>
          <w:tcPr>
            <w:tcW w:w="1257" w:type="dxa"/>
          </w:tcPr>
          <w:p w14:paraId="0D6C8CA4" w14:textId="77777777" w:rsidR="006D3F92" w:rsidRDefault="006D3F92" w:rsidP="006D3F92">
            <w:pPr>
              <w:ind w:left="0" w:firstLine="0"/>
              <w:jc w:val="left"/>
            </w:pPr>
          </w:p>
        </w:tc>
      </w:tr>
      <w:tr w:rsidR="006D3F92" w14:paraId="208FB31E" w14:textId="77777777" w:rsidTr="006D3F92">
        <w:tc>
          <w:tcPr>
            <w:tcW w:w="576" w:type="dxa"/>
          </w:tcPr>
          <w:p w14:paraId="24F29CA5" w14:textId="1DB525FD" w:rsidR="006D3F92" w:rsidRDefault="006D3F92" w:rsidP="006D3F92">
            <w:pPr>
              <w:ind w:left="0" w:firstLine="0"/>
              <w:jc w:val="left"/>
            </w:pPr>
            <w:r>
              <w:t>111</w:t>
            </w:r>
          </w:p>
        </w:tc>
        <w:tc>
          <w:tcPr>
            <w:tcW w:w="3577" w:type="dxa"/>
          </w:tcPr>
          <w:p w14:paraId="0A701F7D" w14:textId="1F7E97B7" w:rsidR="006D3F92" w:rsidRPr="00A83657" w:rsidRDefault="006D3F92" w:rsidP="006D3F92">
            <w:pPr>
              <w:ind w:left="0" w:firstLine="0"/>
              <w:jc w:val="left"/>
            </w:pPr>
            <w:r w:rsidRPr="00F06783">
              <w:rPr>
                <w:szCs w:val="24"/>
              </w:rPr>
              <w:t xml:space="preserve">Muhammad </w:t>
            </w:r>
            <w:proofErr w:type="spellStart"/>
            <w:r w:rsidRPr="00F06783">
              <w:rPr>
                <w:szCs w:val="24"/>
              </w:rPr>
              <w:t>Ibraheem</w:t>
            </w:r>
            <w:proofErr w:type="spellEnd"/>
          </w:p>
        </w:tc>
        <w:tc>
          <w:tcPr>
            <w:tcW w:w="3940" w:type="dxa"/>
          </w:tcPr>
          <w:p w14:paraId="0A74C512" w14:textId="77777777" w:rsidR="006D3F92" w:rsidRDefault="006D3F92" w:rsidP="006D3F92">
            <w:pPr>
              <w:ind w:left="0" w:firstLine="0"/>
              <w:jc w:val="left"/>
            </w:pPr>
          </w:p>
        </w:tc>
        <w:tc>
          <w:tcPr>
            <w:tcW w:w="1257" w:type="dxa"/>
          </w:tcPr>
          <w:p w14:paraId="3CB90208" w14:textId="77777777" w:rsidR="006D3F92" w:rsidRDefault="006D3F92" w:rsidP="006D3F92">
            <w:pPr>
              <w:ind w:left="0" w:firstLine="0"/>
              <w:jc w:val="left"/>
            </w:pPr>
          </w:p>
        </w:tc>
      </w:tr>
      <w:tr w:rsidR="006D3F92" w14:paraId="1494BE58" w14:textId="77777777" w:rsidTr="006D3F92">
        <w:tc>
          <w:tcPr>
            <w:tcW w:w="576" w:type="dxa"/>
          </w:tcPr>
          <w:p w14:paraId="43D740F1" w14:textId="2E0C52F6" w:rsidR="006D3F92" w:rsidRDefault="006D3F92" w:rsidP="006D3F92">
            <w:pPr>
              <w:ind w:left="0" w:firstLine="0"/>
              <w:jc w:val="left"/>
            </w:pPr>
            <w:r>
              <w:t>112</w:t>
            </w:r>
          </w:p>
        </w:tc>
        <w:tc>
          <w:tcPr>
            <w:tcW w:w="3577" w:type="dxa"/>
          </w:tcPr>
          <w:p w14:paraId="33E33C7C" w14:textId="568F1422" w:rsidR="006D3F92" w:rsidRPr="00A83657" w:rsidRDefault="006D3F92" w:rsidP="006D3F92">
            <w:pPr>
              <w:ind w:left="0" w:firstLine="0"/>
              <w:jc w:val="left"/>
            </w:pPr>
            <w:r w:rsidRPr="00F06783">
              <w:rPr>
                <w:szCs w:val="24"/>
              </w:rPr>
              <w:t>Neeraj Lal</w:t>
            </w:r>
          </w:p>
        </w:tc>
        <w:tc>
          <w:tcPr>
            <w:tcW w:w="3940" w:type="dxa"/>
          </w:tcPr>
          <w:p w14:paraId="2F944035" w14:textId="2BFD54E3" w:rsidR="006D3F92" w:rsidRDefault="00132084" w:rsidP="006D3F92">
            <w:pPr>
              <w:ind w:left="0" w:firstLine="0"/>
              <w:jc w:val="left"/>
            </w:pPr>
            <w:r>
              <w:t>NPCC</w:t>
            </w:r>
          </w:p>
        </w:tc>
        <w:tc>
          <w:tcPr>
            <w:tcW w:w="1257" w:type="dxa"/>
          </w:tcPr>
          <w:p w14:paraId="656FFEF4" w14:textId="77777777" w:rsidR="006D3F92" w:rsidRDefault="006D3F92" w:rsidP="006D3F92">
            <w:pPr>
              <w:ind w:left="0" w:firstLine="0"/>
              <w:jc w:val="left"/>
            </w:pPr>
          </w:p>
        </w:tc>
      </w:tr>
      <w:tr w:rsidR="006D3F92" w14:paraId="1D1E0492" w14:textId="77777777" w:rsidTr="006D3F92">
        <w:tc>
          <w:tcPr>
            <w:tcW w:w="576" w:type="dxa"/>
          </w:tcPr>
          <w:p w14:paraId="2956F86F" w14:textId="48DE3E72" w:rsidR="006D3F92" w:rsidRDefault="006D3F92" w:rsidP="006D3F92">
            <w:pPr>
              <w:ind w:left="0" w:firstLine="0"/>
              <w:jc w:val="left"/>
            </w:pPr>
            <w:r>
              <w:t>113</w:t>
            </w:r>
          </w:p>
        </w:tc>
        <w:tc>
          <w:tcPr>
            <w:tcW w:w="3577" w:type="dxa"/>
          </w:tcPr>
          <w:p w14:paraId="08857239" w14:textId="4A042F39" w:rsidR="006D3F92" w:rsidRPr="00A83657" w:rsidRDefault="006D3F92" w:rsidP="006D3F92">
            <w:pPr>
              <w:ind w:left="0" w:firstLine="0"/>
              <w:jc w:val="left"/>
            </w:pPr>
            <w:r w:rsidRPr="00F06783">
              <w:rPr>
                <w:szCs w:val="24"/>
              </w:rPr>
              <w:t>Nicholas Culpepper</w:t>
            </w:r>
          </w:p>
        </w:tc>
        <w:tc>
          <w:tcPr>
            <w:tcW w:w="3940" w:type="dxa"/>
          </w:tcPr>
          <w:p w14:paraId="027BBB85" w14:textId="5B6DFB80" w:rsidR="006D3F92" w:rsidRDefault="006D3F92" w:rsidP="006D3F92">
            <w:pPr>
              <w:ind w:left="0" w:firstLine="0"/>
              <w:jc w:val="left"/>
            </w:pPr>
          </w:p>
        </w:tc>
        <w:tc>
          <w:tcPr>
            <w:tcW w:w="1257" w:type="dxa"/>
          </w:tcPr>
          <w:p w14:paraId="5FD58361" w14:textId="77777777" w:rsidR="006D3F92" w:rsidRDefault="006D3F92" w:rsidP="006D3F92">
            <w:pPr>
              <w:ind w:left="0" w:firstLine="0"/>
              <w:jc w:val="left"/>
            </w:pPr>
          </w:p>
        </w:tc>
      </w:tr>
      <w:tr w:rsidR="006D3F92" w14:paraId="6E2A06DA" w14:textId="77777777" w:rsidTr="006D3F92">
        <w:tc>
          <w:tcPr>
            <w:tcW w:w="576" w:type="dxa"/>
          </w:tcPr>
          <w:p w14:paraId="23A227D6" w14:textId="74A939C8" w:rsidR="006D3F92" w:rsidRDefault="006D3F92" w:rsidP="006D3F92">
            <w:pPr>
              <w:ind w:left="0" w:firstLine="0"/>
              <w:jc w:val="left"/>
            </w:pPr>
            <w:r>
              <w:t>114</w:t>
            </w:r>
          </w:p>
        </w:tc>
        <w:tc>
          <w:tcPr>
            <w:tcW w:w="3577" w:type="dxa"/>
          </w:tcPr>
          <w:p w14:paraId="1EDF0B92" w14:textId="1D947381" w:rsidR="006D3F92" w:rsidRPr="00A83657" w:rsidRDefault="006D3F92" w:rsidP="006D3F92">
            <w:pPr>
              <w:ind w:left="0" w:firstLine="0"/>
              <w:jc w:val="left"/>
            </w:pPr>
            <w:r w:rsidRPr="00F06783">
              <w:rPr>
                <w:szCs w:val="24"/>
              </w:rPr>
              <w:t>Nick Parrotta</w:t>
            </w:r>
          </w:p>
        </w:tc>
        <w:tc>
          <w:tcPr>
            <w:tcW w:w="3940" w:type="dxa"/>
          </w:tcPr>
          <w:p w14:paraId="6DCB96CF" w14:textId="4D6EF197" w:rsidR="006D3F92" w:rsidRDefault="00132084" w:rsidP="006D3F92">
            <w:pPr>
              <w:ind w:left="0" w:firstLine="0"/>
              <w:jc w:val="left"/>
            </w:pPr>
            <w:r>
              <w:t>PLM</w:t>
            </w:r>
          </w:p>
        </w:tc>
        <w:tc>
          <w:tcPr>
            <w:tcW w:w="1257" w:type="dxa"/>
          </w:tcPr>
          <w:p w14:paraId="36657AF0" w14:textId="77777777" w:rsidR="006D3F92" w:rsidRDefault="006D3F92" w:rsidP="006D3F92">
            <w:pPr>
              <w:ind w:left="0" w:firstLine="0"/>
              <w:jc w:val="left"/>
            </w:pPr>
          </w:p>
        </w:tc>
      </w:tr>
      <w:tr w:rsidR="006D3F92" w14:paraId="123FE212" w14:textId="77777777" w:rsidTr="006D3F92">
        <w:tc>
          <w:tcPr>
            <w:tcW w:w="576" w:type="dxa"/>
          </w:tcPr>
          <w:p w14:paraId="5D55C5D7" w14:textId="6581D139" w:rsidR="006D3F92" w:rsidRDefault="006D3F92" w:rsidP="006D3F92">
            <w:pPr>
              <w:ind w:left="0" w:firstLine="0"/>
              <w:jc w:val="left"/>
            </w:pPr>
            <w:r>
              <w:t>115</w:t>
            </w:r>
          </w:p>
        </w:tc>
        <w:tc>
          <w:tcPr>
            <w:tcW w:w="3577" w:type="dxa"/>
          </w:tcPr>
          <w:p w14:paraId="3E93B1A1" w14:textId="631FCE83" w:rsidR="006D3F92" w:rsidRPr="00A83657" w:rsidRDefault="006D3F92" w:rsidP="006D3F92">
            <w:pPr>
              <w:ind w:left="0" w:firstLine="0"/>
              <w:jc w:val="left"/>
            </w:pPr>
            <w:r w:rsidRPr="00F06783">
              <w:rPr>
                <w:szCs w:val="24"/>
              </w:rPr>
              <w:t xml:space="preserve">Nicola </w:t>
            </w:r>
            <w:proofErr w:type="spellStart"/>
            <w:r w:rsidRPr="00F06783">
              <w:rPr>
                <w:szCs w:val="24"/>
              </w:rPr>
              <w:t>Montanaro</w:t>
            </w:r>
            <w:proofErr w:type="spellEnd"/>
          </w:p>
        </w:tc>
        <w:tc>
          <w:tcPr>
            <w:tcW w:w="3940" w:type="dxa"/>
          </w:tcPr>
          <w:p w14:paraId="4312563D" w14:textId="77777777" w:rsidR="006D3F92" w:rsidRDefault="006D3F92" w:rsidP="006D3F92">
            <w:pPr>
              <w:ind w:left="0" w:firstLine="0"/>
              <w:jc w:val="left"/>
            </w:pPr>
          </w:p>
        </w:tc>
        <w:tc>
          <w:tcPr>
            <w:tcW w:w="1257" w:type="dxa"/>
          </w:tcPr>
          <w:p w14:paraId="31833974" w14:textId="77777777" w:rsidR="006D3F92" w:rsidRDefault="006D3F92" w:rsidP="006D3F92">
            <w:pPr>
              <w:ind w:left="0" w:firstLine="0"/>
              <w:jc w:val="left"/>
            </w:pPr>
          </w:p>
        </w:tc>
      </w:tr>
      <w:tr w:rsidR="006D3F92" w14:paraId="75A25EFE" w14:textId="77777777" w:rsidTr="006D3F92">
        <w:tc>
          <w:tcPr>
            <w:tcW w:w="576" w:type="dxa"/>
          </w:tcPr>
          <w:p w14:paraId="37D09898" w14:textId="1CD021CB" w:rsidR="006D3F92" w:rsidRDefault="006D3F92" w:rsidP="006D3F92">
            <w:pPr>
              <w:ind w:left="0" w:firstLine="0"/>
              <w:jc w:val="left"/>
            </w:pPr>
            <w:r>
              <w:t>116</w:t>
            </w:r>
          </w:p>
        </w:tc>
        <w:tc>
          <w:tcPr>
            <w:tcW w:w="3577" w:type="dxa"/>
          </w:tcPr>
          <w:p w14:paraId="587AC0B4" w14:textId="56426FB3" w:rsidR="006D3F92" w:rsidRPr="00A83657" w:rsidRDefault="006D3F92" w:rsidP="006D3F92">
            <w:pPr>
              <w:ind w:left="0" w:firstLine="0"/>
              <w:jc w:val="left"/>
            </w:pPr>
            <w:r w:rsidRPr="00F06783">
              <w:rPr>
                <w:szCs w:val="24"/>
              </w:rPr>
              <w:t xml:space="preserve">Nicolas </w:t>
            </w:r>
            <w:proofErr w:type="spellStart"/>
            <w:r w:rsidRPr="00F06783">
              <w:rPr>
                <w:szCs w:val="24"/>
              </w:rPr>
              <w:t>Compas</w:t>
            </w:r>
            <w:proofErr w:type="spellEnd"/>
          </w:p>
        </w:tc>
        <w:tc>
          <w:tcPr>
            <w:tcW w:w="3940" w:type="dxa"/>
          </w:tcPr>
          <w:p w14:paraId="783FB026" w14:textId="26E739EE" w:rsidR="006D3F92" w:rsidRDefault="00132084" w:rsidP="006D3F92">
            <w:pPr>
              <w:ind w:left="0" w:firstLine="0"/>
              <w:jc w:val="left"/>
            </w:pPr>
            <w:r>
              <w:t>Hydro Quebec</w:t>
            </w:r>
          </w:p>
        </w:tc>
        <w:tc>
          <w:tcPr>
            <w:tcW w:w="1257" w:type="dxa"/>
          </w:tcPr>
          <w:p w14:paraId="3E559E30" w14:textId="77777777" w:rsidR="006D3F92" w:rsidRDefault="006D3F92" w:rsidP="006D3F92">
            <w:pPr>
              <w:ind w:left="0" w:firstLine="0"/>
              <w:jc w:val="left"/>
            </w:pPr>
          </w:p>
        </w:tc>
      </w:tr>
      <w:tr w:rsidR="006D3F92" w14:paraId="089B1CBC" w14:textId="77777777" w:rsidTr="006D3F92">
        <w:tc>
          <w:tcPr>
            <w:tcW w:w="576" w:type="dxa"/>
          </w:tcPr>
          <w:p w14:paraId="71232205" w14:textId="4B173ABA" w:rsidR="006D3F92" w:rsidRDefault="006D3F92" w:rsidP="006D3F92">
            <w:pPr>
              <w:ind w:left="0" w:firstLine="0"/>
              <w:jc w:val="left"/>
            </w:pPr>
            <w:r>
              <w:t>117</w:t>
            </w:r>
          </w:p>
        </w:tc>
        <w:tc>
          <w:tcPr>
            <w:tcW w:w="3577" w:type="dxa"/>
          </w:tcPr>
          <w:p w14:paraId="6BDCFB72" w14:textId="4DC40662" w:rsidR="006D3F92" w:rsidRPr="00A83657" w:rsidRDefault="006D3F92" w:rsidP="006D3F92">
            <w:pPr>
              <w:ind w:left="0" w:firstLine="0"/>
              <w:jc w:val="left"/>
            </w:pPr>
            <w:r w:rsidRPr="00F06783">
              <w:rPr>
                <w:szCs w:val="24"/>
              </w:rPr>
              <w:t xml:space="preserve">Ovidiu </w:t>
            </w:r>
            <w:proofErr w:type="spellStart"/>
            <w:r w:rsidRPr="00F06783">
              <w:rPr>
                <w:szCs w:val="24"/>
              </w:rPr>
              <w:t>Vasilachi</w:t>
            </w:r>
            <w:proofErr w:type="spellEnd"/>
          </w:p>
        </w:tc>
        <w:tc>
          <w:tcPr>
            <w:tcW w:w="3940" w:type="dxa"/>
          </w:tcPr>
          <w:p w14:paraId="17A73855" w14:textId="506FD87F" w:rsidR="006D3F92" w:rsidRDefault="006D3F92" w:rsidP="006D3F92">
            <w:pPr>
              <w:ind w:left="0" w:firstLine="0"/>
              <w:jc w:val="left"/>
            </w:pPr>
          </w:p>
        </w:tc>
        <w:tc>
          <w:tcPr>
            <w:tcW w:w="1257" w:type="dxa"/>
          </w:tcPr>
          <w:p w14:paraId="0528C85C" w14:textId="77777777" w:rsidR="006D3F92" w:rsidRDefault="006D3F92" w:rsidP="006D3F92">
            <w:pPr>
              <w:ind w:left="0" w:firstLine="0"/>
              <w:jc w:val="left"/>
            </w:pPr>
          </w:p>
        </w:tc>
      </w:tr>
      <w:tr w:rsidR="006D3F92" w14:paraId="6ADF8922" w14:textId="77777777" w:rsidTr="006D3F92">
        <w:tc>
          <w:tcPr>
            <w:tcW w:w="576" w:type="dxa"/>
          </w:tcPr>
          <w:p w14:paraId="41AA0B53" w14:textId="65D3C829" w:rsidR="006D3F92" w:rsidRDefault="006D3F92" w:rsidP="006D3F92">
            <w:pPr>
              <w:ind w:left="0" w:firstLine="0"/>
              <w:jc w:val="left"/>
            </w:pPr>
            <w:r>
              <w:t>118</w:t>
            </w:r>
          </w:p>
        </w:tc>
        <w:tc>
          <w:tcPr>
            <w:tcW w:w="3577" w:type="dxa"/>
          </w:tcPr>
          <w:p w14:paraId="33813D61" w14:textId="7435CE11" w:rsidR="006D3F92" w:rsidRPr="00A83657" w:rsidRDefault="006D3F92" w:rsidP="006D3F92">
            <w:pPr>
              <w:ind w:left="0" w:firstLine="0"/>
              <w:jc w:val="left"/>
            </w:pPr>
            <w:r w:rsidRPr="00F06783">
              <w:rPr>
                <w:szCs w:val="24"/>
              </w:rPr>
              <w:t>Paolo D’Alessandro</w:t>
            </w:r>
          </w:p>
        </w:tc>
        <w:tc>
          <w:tcPr>
            <w:tcW w:w="3940" w:type="dxa"/>
          </w:tcPr>
          <w:p w14:paraId="001C7DFF" w14:textId="136A1E03" w:rsidR="006D3F92" w:rsidRDefault="006D3F92" w:rsidP="006D3F92">
            <w:pPr>
              <w:ind w:left="0" w:firstLine="0"/>
              <w:jc w:val="left"/>
            </w:pPr>
          </w:p>
        </w:tc>
        <w:tc>
          <w:tcPr>
            <w:tcW w:w="1257" w:type="dxa"/>
          </w:tcPr>
          <w:p w14:paraId="601A4540" w14:textId="77777777" w:rsidR="006D3F92" w:rsidRDefault="006D3F92" w:rsidP="006D3F92">
            <w:pPr>
              <w:ind w:left="0" w:firstLine="0"/>
              <w:jc w:val="left"/>
            </w:pPr>
          </w:p>
        </w:tc>
      </w:tr>
      <w:tr w:rsidR="006D3F92" w14:paraId="42A0605A" w14:textId="77777777" w:rsidTr="006D3F92">
        <w:tc>
          <w:tcPr>
            <w:tcW w:w="576" w:type="dxa"/>
          </w:tcPr>
          <w:p w14:paraId="1C9CC042" w14:textId="496583F3" w:rsidR="006D3F92" w:rsidRDefault="006D3F92" w:rsidP="006D3F92">
            <w:pPr>
              <w:ind w:left="0" w:firstLine="0"/>
              <w:jc w:val="left"/>
            </w:pPr>
            <w:r>
              <w:t>119</w:t>
            </w:r>
          </w:p>
        </w:tc>
        <w:tc>
          <w:tcPr>
            <w:tcW w:w="3577" w:type="dxa"/>
          </w:tcPr>
          <w:p w14:paraId="448874D3" w14:textId="4F2F54AA" w:rsidR="006D3F92" w:rsidRPr="00A83657" w:rsidRDefault="006D3F92" w:rsidP="006D3F92">
            <w:pPr>
              <w:ind w:left="0" w:firstLine="0"/>
              <w:jc w:val="left"/>
            </w:pPr>
            <w:r w:rsidRPr="00F06783">
              <w:rPr>
                <w:szCs w:val="24"/>
              </w:rPr>
              <w:t>Paul DiFilippo</w:t>
            </w:r>
          </w:p>
        </w:tc>
        <w:tc>
          <w:tcPr>
            <w:tcW w:w="3940" w:type="dxa"/>
          </w:tcPr>
          <w:p w14:paraId="41F69C1E" w14:textId="5D71CC69" w:rsidR="006D3F92" w:rsidRDefault="006D3F92" w:rsidP="006D3F92">
            <w:pPr>
              <w:ind w:left="0" w:firstLine="0"/>
              <w:jc w:val="left"/>
            </w:pPr>
          </w:p>
        </w:tc>
        <w:tc>
          <w:tcPr>
            <w:tcW w:w="1257" w:type="dxa"/>
          </w:tcPr>
          <w:p w14:paraId="2CD00018" w14:textId="77777777" w:rsidR="006D3F92" w:rsidRDefault="006D3F92" w:rsidP="006D3F92">
            <w:pPr>
              <w:ind w:left="0" w:firstLine="0"/>
              <w:jc w:val="left"/>
            </w:pPr>
          </w:p>
        </w:tc>
      </w:tr>
      <w:tr w:rsidR="006D3F92" w14:paraId="53278520" w14:textId="77777777" w:rsidTr="006D3F92">
        <w:tc>
          <w:tcPr>
            <w:tcW w:w="576" w:type="dxa"/>
          </w:tcPr>
          <w:p w14:paraId="1D9D290D" w14:textId="1D5CC9D9" w:rsidR="006D3F92" w:rsidRDefault="006D3F92" w:rsidP="006D3F92">
            <w:pPr>
              <w:ind w:left="0" w:firstLine="0"/>
              <w:jc w:val="left"/>
            </w:pPr>
            <w:r>
              <w:t>120</w:t>
            </w:r>
          </w:p>
        </w:tc>
        <w:tc>
          <w:tcPr>
            <w:tcW w:w="3577" w:type="dxa"/>
          </w:tcPr>
          <w:p w14:paraId="313C8EB9" w14:textId="65CFEC93" w:rsidR="006D3F92" w:rsidRPr="00A83657" w:rsidRDefault="006D3F92" w:rsidP="006D3F92">
            <w:pPr>
              <w:ind w:left="0" w:firstLine="0"/>
              <w:jc w:val="left"/>
            </w:pPr>
            <w:r w:rsidRPr="00F06783">
              <w:rPr>
                <w:szCs w:val="24"/>
              </w:rPr>
              <w:t>Paul MacDonald</w:t>
            </w:r>
          </w:p>
        </w:tc>
        <w:tc>
          <w:tcPr>
            <w:tcW w:w="3940" w:type="dxa"/>
          </w:tcPr>
          <w:p w14:paraId="7B3C0F1E" w14:textId="77777777" w:rsidR="006D3F92" w:rsidRDefault="006D3F92" w:rsidP="006D3F92">
            <w:pPr>
              <w:ind w:left="0" w:firstLine="0"/>
              <w:jc w:val="left"/>
            </w:pPr>
          </w:p>
        </w:tc>
        <w:tc>
          <w:tcPr>
            <w:tcW w:w="1257" w:type="dxa"/>
          </w:tcPr>
          <w:p w14:paraId="4A1CEFC7" w14:textId="77777777" w:rsidR="006D3F92" w:rsidRDefault="006D3F92" w:rsidP="006D3F92">
            <w:pPr>
              <w:ind w:left="0" w:firstLine="0"/>
              <w:jc w:val="left"/>
            </w:pPr>
          </w:p>
        </w:tc>
      </w:tr>
      <w:tr w:rsidR="006D3F92" w14:paraId="055A8800" w14:textId="77777777" w:rsidTr="006D3F92">
        <w:tc>
          <w:tcPr>
            <w:tcW w:w="576" w:type="dxa"/>
          </w:tcPr>
          <w:p w14:paraId="2E2B02AE" w14:textId="35BE9540" w:rsidR="006D3F92" w:rsidRDefault="006D3F92" w:rsidP="006D3F92">
            <w:pPr>
              <w:ind w:left="0" w:firstLine="0"/>
              <w:jc w:val="left"/>
            </w:pPr>
            <w:r>
              <w:t>121</w:t>
            </w:r>
          </w:p>
        </w:tc>
        <w:tc>
          <w:tcPr>
            <w:tcW w:w="3577" w:type="dxa"/>
          </w:tcPr>
          <w:p w14:paraId="43128FD3" w14:textId="74B3B60A" w:rsidR="006D3F92" w:rsidRPr="00A83657" w:rsidRDefault="006D3F92" w:rsidP="006D3F92">
            <w:pPr>
              <w:ind w:left="0" w:firstLine="0"/>
              <w:jc w:val="left"/>
            </w:pPr>
            <w:r w:rsidRPr="00F06783">
              <w:rPr>
                <w:szCs w:val="24"/>
              </w:rPr>
              <w:t xml:space="preserve">Payam </w:t>
            </w:r>
            <w:proofErr w:type="spellStart"/>
            <w:r w:rsidRPr="00F06783">
              <w:rPr>
                <w:szCs w:val="24"/>
              </w:rPr>
              <w:t>Farahbakhsh</w:t>
            </w:r>
            <w:proofErr w:type="spellEnd"/>
          </w:p>
        </w:tc>
        <w:tc>
          <w:tcPr>
            <w:tcW w:w="3940" w:type="dxa"/>
          </w:tcPr>
          <w:p w14:paraId="3A24577C" w14:textId="2008B809" w:rsidR="006D3F92" w:rsidRDefault="00132084" w:rsidP="006D3F92">
            <w:pPr>
              <w:ind w:left="0" w:firstLine="0"/>
              <w:jc w:val="left"/>
            </w:pPr>
            <w:r>
              <w:t>Hydro One</w:t>
            </w:r>
          </w:p>
        </w:tc>
        <w:tc>
          <w:tcPr>
            <w:tcW w:w="1257" w:type="dxa"/>
          </w:tcPr>
          <w:p w14:paraId="1F3D14FA" w14:textId="77777777" w:rsidR="006D3F92" w:rsidRDefault="006D3F92" w:rsidP="006D3F92">
            <w:pPr>
              <w:ind w:left="0" w:firstLine="0"/>
              <w:jc w:val="left"/>
            </w:pPr>
          </w:p>
        </w:tc>
      </w:tr>
      <w:tr w:rsidR="006D3F92" w14:paraId="7FBF866B" w14:textId="77777777" w:rsidTr="006D3F92">
        <w:tc>
          <w:tcPr>
            <w:tcW w:w="576" w:type="dxa"/>
          </w:tcPr>
          <w:p w14:paraId="7D201EEB" w14:textId="59D7C00F" w:rsidR="006D3F92" w:rsidRDefault="006D3F92" w:rsidP="006D3F92">
            <w:pPr>
              <w:ind w:left="0" w:firstLine="0"/>
              <w:jc w:val="left"/>
            </w:pPr>
            <w:r>
              <w:t>122</w:t>
            </w:r>
          </w:p>
        </w:tc>
        <w:tc>
          <w:tcPr>
            <w:tcW w:w="3577" w:type="dxa"/>
          </w:tcPr>
          <w:p w14:paraId="544F230B" w14:textId="2D5B9A64" w:rsidR="006D3F92" w:rsidRPr="00A83657" w:rsidRDefault="006D3F92" w:rsidP="006D3F92">
            <w:pPr>
              <w:ind w:left="0" w:firstLine="0"/>
              <w:jc w:val="left"/>
            </w:pPr>
            <w:r w:rsidRPr="00F06783">
              <w:rPr>
                <w:szCs w:val="24"/>
              </w:rPr>
              <w:t>Per-Anders Lof</w:t>
            </w:r>
          </w:p>
        </w:tc>
        <w:tc>
          <w:tcPr>
            <w:tcW w:w="3940" w:type="dxa"/>
          </w:tcPr>
          <w:p w14:paraId="7B0038A1" w14:textId="747BDB60" w:rsidR="006D3F92" w:rsidRDefault="00132084" w:rsidP="006D3F92">
            <w:pPr>
              <w:ind w:left="0" w:firstLine="0"/>
              <w:jc w:val="left"/>
            </w:pPr>
            <w:r>
              <w:t>National Grid</w:t>
            </w:r>
          </w:p>
        </w:tc>
        <w:tc>
          <w:tcPr>
            <w:tcW w:w="1257" w:type="dxa"/>
          </w:tcPr>
          <w:p w14:paraId="52897E4F" w14:textId="77777777" w:rsidR="006D3F92" w:rsidRDefault="006D3F92" w:rsidP="006D3F92">
            <w:pPr>
              <w:ind w:left="0" w:firstLine="0"/>
              <w:jc w:val="left"/>
            </w:pPr>
          </w:p>
        </w:tc>
      </w:tr>
      <w:tr w:rsidR="006D3F92" w14:paraId="42075D18" w14:textId="77777777" w:rsidTr="006D3F92">
        <w:tc>
          <w:tcPr>
            <w:tcW w:w="576" w:type="dxa"/>
          </w:tcPr>
          <w:p w14:paraId="7194C263" w14:textId="42AEA3B1" w:rsidR="006D3F92" w:rsidRDefault="006D3F92" w:rsidP="006D3F92">
            <w:pPr>
              <w:ind w:left="0" w:firstLine="0"/>
              <w:jc w:val="left"/>
            </w:pPr>
            <w:r>
              <w:t>123</w:t>
            </w:r>
          </w:p>
        </w:tc>
        <w:tc>
          <w:tcPr>
            <w:tcW w:w="3577" w:type="dxa"/>
          </w:tcPr>
          <w:p w14:paraId="72F23231" w14:textId="2E3EB270" w:rsidR="006D3F92" w:rsidRPr="00A83657" w:rsidRDefault="006D3F92" w:rsidP="006D3F92">
            <w:pPr>
              <w:ind w:left="0" w:firstLine="0"/>
              <w:jc w:val="left"/>
            </w:pPr>
            <w:r w:rsidRPr="00F06783">
              <w:rPr>
                <w:szCs w:val="24"/>
              </w:rPr>
              <w:t xml:space="preserve">Peter </w:t>
            </w:r>
            <w:proofErr w:type="spellStart"/>
            <w:r w:rsidRPr="00F06783">
              <w:rPr>
                <w:szCs w:val="24"/>
              </w:rPr>
              <w:t>McEleney</w:t>
            </w:r>
            <w:proofErr w:type="spellEnd"/>
          </w:p>
        </w:tc>
        <w:tc>
          <w:tcPr>
            <w:tcW w:w="3940" w:type="dxa"/>
          </w:tcPr>
          <w:p w14:paraId="507C8719" w14:textId="77777777" w:rsidR="006D3F92" w:rsidRDefault="006D3F92" w:rsidP="006D3F92">
            <w:pPr>
              <w:ind w:left="0" w:firstLine="0"/>
              <w:jc w:val="left"/>
            </w:pPr>
          </w:p>
        </w:tc>
        <w:tc>
          <w:tcPr>
            <w:tcW w:w="1257" w:type="dxa"/>
          </w:tcPr>
          <w:p w14:paraId="5457A951" w14:textId="77777777" w:rsidR="006D3F92" w:rsidRDefault="006D3F92" w:rsidP="006D3F92">
            <w:pPr>
              <w:ind w:left="0" w:firstLine="0"/>
              <w:jc w:val="left"/>
            </w:pPr>
          </w:p>
        </w:tc>
      </w:tr>
      <w:tr w:rsidR="006D3F92" w14:paraId="7503D569" w14:textId="77777777" w:rsidTr="006D3F92">
        <w:tc>
          <w:tcPr>
            <w:tcW w:w="576" w:type="dxa"/>
          </w:tcPr>
          <w:p w14:paraId="2F8B454D" w14:textId="343AF29A" w:rsidR="006D3F92" w:rsidRDefault="006D3F92" w:rsidP="006D3F92">
            <w:pPr>
              <w:ind w:left="0" w:firstLine="0"/>
              <w:jc w:val="left"/>
            </w:pPr>
            <w:r>
              <w:t>124</w:t>
            </w:r>
          </w:p>
        </w:tc>
        <w:tc>
          <w:tcPr>
            <w:tcW w:w="3577" w:type="dxa"/>
          </w:tcPr>
          <w:p w14:paraId="0CEE5DD0" w14:textId="365050CC" w:rsidR="006D3F92" w:rsidRPr="00A83657" w:rsidRDefault="006D3F92" w:rsidP="006D3F92">
            <w:pPr>
              <w:ind w:left="0" w:firstLine="0"/>
              <w:jc w:val="left"/>
            </w:pPr>
            <w:r w:rsidRPr="00F06783">
              <w:rPr>
                <w:szCs w:val="24"/>
              </w:rPr>
              <w:t>Phillip Woo</w:t>
            </w:r>
          </w:p>
        </w:tc>
        <w:tc>
          <w:tcPr>
            <w:tcW w:w="3940" w:type="dxa"/>
          </w:tcPr>
          <w:p w14:paraId="2F91A8F0" w14:textId="5645E7F2" w:rsidR="006D3F92" w:rsidRDefault="006D3F92" w:rsidP="006D3F92">
            <w:pPr>
              <w:ind w:left="0" w:firstLine="0"/>
              <w:jc w:val="left"/>
            </w:pPr>
          </w:p>
        </w:tc>
        <w:tc>
          <w:tcPr>
            <w:tcW w:w="1257" w:type="dxa"/>
          </w:tcPr>
          <w:p w14:paraId="020AD7C2" w14:textId="77777777" w:rsidR="006D3F92" w:rsidRDefault="006D3F92" w:rsidP="006D3F92">
            <w:pPr>
              <w:ind w:left="0" w:firstLine="0"/>
              <w:jc w:val="left"/>
            </w:pPr>
          </w:p>
        </w:tc>
      </w:tr>
      <w:tr w:rsidR="006D3F92" w14:paraId="4F4AA5C1" w14:textId="77777777" w:rsidTr="006D3F92">
        <w:tc>
          <w:tcPr>
            <w:tcW w:w="576" w:type="dxa"/>
          </w:tcPr>
          <w:p w14:paraId="2F1F163B" w14:textId="5D2ABBCD" w:rsidR="006D3F92" w:rsidRDefault="006D3F92" w:rsidP="006D3F92">
            <w:pPr>
              <w:ind w:left="0" w:firstLine="0"/>
              <w:jc w:val="left"/>
            </w:pPr>
            <w:r>
              <w:t>125</w:t>
            </w:r>
          </w:p>
        </w:tc>
        <w:tc>
          <w:tcPr>
            <w:tcW w:w="3577" w:type="dxa"/>
          </w:tcPr>
          <w:p w14:paraId="56A4B45E" w14:textId="42388158" w:rsidR="006D3F92" w:rsidRPr="00A83657" w:rsidRDefault="006D3F92" w:rsidP="006D3F92">
            <w:pPr>
              <w:ind w:left="0" w:firstLine="0"/>
              <w:jc w:val="left"/>
            </w:pPr>
            <w:r w:rsidRPr="00F06783">
              <w:rPr>
                <w:szCs w:val="24"/>
              </w:rPr>
              <w:t>Quintin Lee</w:t>
            </w:r>
          </w:p>
        </w:tc>
        <w:tc>
          <w:tcPr>
            <w:tcW w:w="3940" w:type="dxa"/>
          </w:tcPr>
          <w:p w14:paraId="07A85950" w14:textId="65D25288" w:rsidR="006D3F92" w:rsidRDefault="00132084" w:rsidP="006D3F92">
            <w:pPr>
              <w:ind w:left="0" w:firstLine="0"/>
              <w:jc w:val="left"/>
            </w:pPr>
            <w:r>
              <w:t>Eversource</w:t>
            </w:r>
          </w:p>
        </w:tc>
        <w:tc>
          <w:tcPr>
            <w:tcW w:w="1257" w:type="dxa"/>
          </w:tcPr>
          <w:p w14:paraId="6076F966" w14:textId="77777777" w:rsidR="006D3F92" w:rsidRDefault="006D3F92" w:rsidP="006D3F92">
            <w:pPr>
              <w:ind w:left="0" w:firstLine="0"/>
              <w:jc w:val="left"/>
            </w:pPr>
          </w:p>
        </w:tc>
      </w:tr>
      <w:tr w:rsidR="006D3F92" w14:paraId="1E0FEDA2" w14:textId="77777777" w:rsidTr="006D3F92">
        <w:tc>
          <w:tcPr>
            <w:tcW w:w="576" w:type="dxa"/>
          </w:tcPr>
          <w:p w14:paraId="7DC5C5EF" w14:textId="28E9EF19" w:rsidR="006D3F92" w:rsidRDefault="006D3F92" w:rsidP="006D3F92">
            <w:pPr>
              <w:ind w:left="0" w:firstLine="0"/>
              <w:jc w:val="left"/>
            </w:pPr>
            <w:r>
              <w:t>126</w:t>
            </w:r>
          </w:p>
        </w:tc>
        <w:tc>
          <w:tcPr>
            <w:tcW w:w="3577" w:type="dxa"/>
          </w:tcPr>
          <w:p w14:paraId="27476673" w14:textId="0CC6E1A4" w:rsidR="006D3F92" w:rsidRPr="00A83657" w:rsidRDefault="006D3F92" w:rsidP="006D3F92">
            <w:pPr>
              <w:ind w:left="0" w:firstLine="0"/>
              <w:jc w:val="left"/>
            </w:pPr>
            <w:r w:rsidRPr="00F06783">
              <w:rPr>
                <w:szCs w:val="24"/>
              </w:rPr>
              <w:t>Quyen Diep</w:t>
            </w:r>
          </w:p>
        </w:tc>
        <w:tc>
          <w:tcPr>
            <w:tcW w:w="3940" w:type="dxa"/>
          </w:tcPr>
          <w:p w14:paraId="793210BB" w14:textId="77777777" w:rsidR="006D3F92" w:rsidRDefault="006D3F92" w:rsidP="006D3F92">
            <w:pPr>
              <w:ind w:left="0" w:firstLine="0"/>
              <w:jc w:val="left"/>
            </w:pPr>
          </w:p>
        </w:tc>
        <w:tc>
          <w:tcPr>
            <w:tcW w:w="1257" w:type="dxa"/>
          </w:tcPr>
          <w:p w14:paraId="10B8D6AA" w14:textId="77777777" w:rsidR="006D3F92" w:rsidRDefault="006D3F92" w:rsidP="006D3F92">
            <w:pPr>
              <w:ind w:left="0" w:firstLine="0"/>
              <w:jc w:val="left"/>
            </w:pPr>
          </w:p>
        </w:tc>
      </w:tr>
      <w:tr w:rsidR="006D3F92" w14:paraId="0E6928A3" w14:textId="77777777" w:rsidTr="006D3F92">
        <w:tc>
          <w:tcPr>
            <w:tcW w:w="576" w:type="dxa"/>
          </w:tcPr>
          <w:p w14:paraId="641C2A54" w14:textId="0BA51CE5" w:rsidR="006D3F92" w:rsidRDefault="006D3F92" w:rsidP="006D3F92">
            <w:pPr>
              <w:ind w:left="0" w:firstLine="0"/>
              <w:jc w:val="left"/>
            </w:pPr>
            <w:r>
              <w:t>127</w:t>
            </w:r>
          </w:p>
        </w:tc>
        <w:tc>
          <w:tcPr>
            <w:tcW w:w="3577" w:type="dxa"/>
          </w:tcPr>
          <w:p w14:paraId="2790C77C" w14:textId="44CB0DCB" w:rsidR="006D3F92" w:rsidRPr="00A83657" w:rsidRDefault="006D3F92" w:rsidP="006D3F92">
            <w:pPr>
              <w:ind w:left="0" w:firstLine="0"/>
              <w:jc w:val="left"/>
            </w:pPr>
            <w:r w:rsidRPr="00F06783">
              <w:rPr>
                <w:szCs w:val="24"/>
              </w:rPr>
              <w:t>Rafael Sahiholamal</w:t>
            </w:r>
          </w:p>
        </w:tc>
        <w:tc>
          <w:tcPr>
            <w:tcW w:w="3940" w:type="dxa"/>
          </w:tcPr>
          <w:p w14:paraId="7841BA42" w14:textId="1218B778" w:rsidR="006D3F92" w:rsidRDefault="00132084" w:rsidP="006D3F92">
            <w:pPr>
              <w:ind w:left="0" w:firstLine="0"/>
              <w:jc w:val="left"/>
            </w:pPr>
            <w:r>
              <w:t>NPCC</w:t>
            </w:r>
          </w:p>
        </w:tc>
        <w:tc>
          <w:tcPr>
            <w:tcW w:w="1257" w:type="dxa"/>
          </w:tcPr>
          <w:p w14:paraId="0C936A7E" w14:textId="77777777" w:rsidR="006D3F92" w:rsidRDefault="006D3F92" w:rsidP="006D3F92">
            <w:pPr>
              <w:ind w:left="0" w:firstLine="0"/>
              <w:jc w:val="left"/>
            </w:pPr>
          </w:p>
        </w:tc>
      </w:tr>
      <w:tr w:rsidR="006D3F92" w14:paraId="7A2C8770" w14:textId="77777777" w:rsidTr="006D3F92">
        <w:tc>
          <w:tcPr>
            <w:tcW w:w="576" w:type="dxa"/>
          </w:tcPr>
          <w:p w14:paraId="7348A5EA" w14:textId="643EA07F" w:rsidR="006D3F92" w:rsidRDefault="006D3F92" w:rsidP="006D3F92">
            <w:pPr>
              <w:ind w:left="0" w:firstLine="0"/>
              <w:jc w:val="left"/>
            </w:pPr>
            <w:r>
              <w:t>128</w:t>
            </w:r>
          </w:p>
        </w:tc>
        <w:tc>
          <w:tcPr>
            <w:tcW w:w="3577" w:type="dxa"/>
          </w:tcPr>
          <w:p w14:paraId="451204C2" w14:textId="3CDD0DF2" w:rsidR="006D3F92" w:rsidRPr="00A83657" w:rsidRDefault="006D3F92" w:rsidP="006D3F92">
            <w:pPr>
              <w:ind w:left="0" w:firstLine="0"/>
              <w:jc w:val="left"/>
            </w:pPr>
            <w:r w:rsidRPr="00F06783">
              <w:rPr>
                <w:szCs w:val="24"/>
              </w:rPr>
              <w:t>Randy Crissman</w:t>
            </w:r>
          </w:p>
        </w:tc>
        <w:tc>
          <w:tcPr>
            <w:tcW w:w="3940" w:type="dxa"/>
          </w:tcPr>
          <w:p w14:paraId="5F4D5EF7" w14:textId="239FD8D6" w:rsidR="006D3F92" w:rsidRDefault="00132084" w:rsidP="006D3F92">
            <w:pPr>
              <w:ind w:left="0" w:firstLine="0"/>
              <w:jc w:val="left"/>
            </w:pPr>
            <w:r>
              <w:t>NYPA</w:t>
            </w:r>
          </w:p>
        </w:tc>
        <w:tc>
          <w:tcPr>
            <w:tcW w:w="1257" w:type="dxa"/>
          </w:tcPr>
          <w:p w14:paraId="3641176D" w14:textId="77777777" w:rsidR="006D3F92" w:rsidRDefault="006D3F92" w:rsidP="006D3F92">
            <w:pPr>
              <w:ind w:left="0" w:firstLine="0"/>
              <w:jc w:val="left"/>
            </w:pPr>
          </w:p>
        </w:tc>
      </w:tr>
      <w:tr w:rsidR="006D3F92" w14:paraId="6D008AD6" w14:textId="77777777" w:rsidTr="006D3F92">
        <w:tc>
          <w:tcPr>
            <w:tcW w:w="576" w:type="dxa"/>
          </w:tcPr>
          <w:p w14:paraId="1954C189" w14:textId="07B9E8F9" w:rsidR="006D3F92" w:rsidRDefault="006D3F92" w:rsidP="006D3F92">
            <w:pPr>
              <w:ind w:left="0" w:firstLine="0"/>
              <w:jc w:val="left"/>
            </w:pPr>
            <w:r>
              <w:t>129</w:t>
            </w:r>
          </w:p>
        </w:tc>
        <w:tc>
          <w:tcPr>
            <w:tcW w:w="3577" w:type="dxa"/>
          </w:tcPr>
          <w:p w14:paraId="63916355" w14:textId="076CD7A8" w:rsidR="006D3F92" w:rsidRPr="00A83657" w:rsidRDefault="006D3F92" w:rsidP="006D3F92">
            <w:pPr>
              <w:ind w:left="0" w:firstLine="0"/>
              <w:jc w:val="left"/>
            </w:pPr>
            <w:r w:rsidRPr="00F06783">
              <w:rPr>
                <w:szCs w:val="24"/>
              </w:rPr>
              <w:t>Ray Mason</w:t>
            </w:r>
          </w:p>
        </w:tc>
        <w:tc>
          <w:tcPr>
            <w:tcW w:w="3940" w:type="dxa"/>
          </w:tcPr>
          <w:p w14:paraId="5B9CA76B" w14:textId="77777777" w:rsidR="006D3F92" w:rsidRDefault="006D3F92" w:rsidP="006D3F92">
            <w:pPr>
              <w:ind w:left="0" w:firstLine="0"/>
              <w:jc w:val="left"/>
            </w:pPr>
          </w:p>
        </w:tc>
        <w:tc>
          <w:tcPr>
            <w:tcW w:w="1257" w:type="dxa"/>
          </w:tcPr>
          <w:p w14:paraId="23CF9129" w14:textId="77777777" w:rsidR="006D3F92" w:rsidRDefault="006D3F92" w:rsidP="006D3F92">
            <w:pPr>
              <w:ind w:left="0" w:firstLine="0"/>
              <w:jc w:val="left"/>
            </w:pPr>
          </w:p>
        </w:tc>
      </w:tr>
      <w:tr w:rsidR="006D3F92" w14:paraId="16D09654" w14:textId="77777777" w:rsidTr="006D3F92">
        <w:tc>
          <w:tcPr>
            <w:tcW w:w="576" w:type="dxa"/>
          </w:tcPr>
          <w:p w14:paraId="48DB35BE" w14:textId="50693461" w:rsidR="006D3F92" w:rsidRDefault="006D3F92" w:rsidP="006D3F92">
            <w:pPr>
              <w:ind w:left="0" w:firstLine="0"/>
              <w:jc w:val="left"/>
            </w:pPr>
            <w:r>
              <w:lastRenderedPageBreak/>
              <w:t>130</w:t>
            </w:r>
          </w:p>
        </w:tc>
        <w:tc>
          <w:tcPr>
            <w:tcW w:w="3577" w:type="dxa"/>
          </w:tcPr>
          <w:p w14:paraId="1CA9998F" w14:textId="7599FA3B" w:rsidR="006D3F92" w:rsidRPr="00A83657" w:rsidRDefault="006D3F92" w:rsidP="006D3F92">
            <w:pPr>
              <w:ind w:left="0" w:firstLine="0"/>
              <w:jc w:val="left"/>
            </w:pPr>
            <w:proofErr w:type="spellStart"/>
            <w:r w:rsidRPr="00F06783">
              <w:rPr>
                <w:szCs w:val="24"/>
              </w:rPr>
              <w:t>Reigh</w:t>
            </w:r>
            <w:proofErr w:type="spellEnd"/>
            <w:r w:rsidRPr="00F06783">
              <w:rPr>
                <w:szCs w:val="24"/>
              </w:rPr>
              <w:t xml:space="preserve"> Walling</w:t>
            </w:r>
          </w:p>
        </w:tc>
        <w:tc>
          <w:tcPr>
            <w:tcW w:w="3940" w:type="dxa"/>
          </w:tcPr>
          <w:p w14:paraId="3174CD21" w14:textId="1A53E41D" w:rsidR="006D3F92" w:rsidRDefault="00132084" w:rsidP="006D3F92">
            <w:pPr>
              <w:ind w:left="0" w:firstLine="0"/>
              <w:jc w:val="left"/>
            </w:pPr>
            <w:r>
              <w:t>Contractor</w:t>
            </w:r>
          </w:p>
        </w:tc>
        <w:tc>
          <w:tcPr>
            <w:tcW w:w="1257" w:type="dxa"/>
          </w:tcPr>
          <w:p w14:paraId="68EE3E15" w14:textId="77777777" w:rsidR="006D3F92" w:rsidRDefault="006D3F92" w:rsidP="006D3F92">
            <w:pPr>
              <w:ind w:left="0" w:firstLine="0"/>
              <w:jc w:val="left"/>
            </w:pPr>
          </w:p>
        </w:tc>
      </w:tr>
      <w:tr w:rsidR="006D3F92" w14:paraId="6FDC730C" w14:textId="77777777" w:rsidTr="006D3F92">
        <w:tc>
          <w:tcPr>
            <w:tcW w:w="576" w:type="dxa"/>
          </w:tcPr>
          <w:p w14:paraId="5B23E12A" w14:textId="1CCFC8AB" w:rsidR="006D3F92" w:rsidRDefault="006D3F92" w:rsidP="006D3F92">
            <w:pPr>
              <w:ind w:left="0" w:firstLine="0"/>
              <w:jc w:val="left"/>
            </w:pPr>
            <w:r>
              <w:t>131</w:t>
            </w:r>
          </w:p>
        </w:tc>
        <w:tc>
          <w:tcPr>
            <w:tcW w:w="3577" w:type="dxa"/>
          </w:tcPr>
          <w:p w14:paraId="0A82017F" w14:textId="2F219E19" w:rsidR="006D3F92" w:rsidRPr="00A83657" w:rsidRDefault="006D3F92" w:rsidP="006D3F92">
            <w:pPr>
              <w:ind w:left="0" w:firstLine="0"/>
              <w:jc w:val="left"/>
            </w:pPr>
            <w:proofErr w:type="spellStart"/>
            <w:r w:rsidRPr="00F06783">
              <w:rPr>
                <w:szCs w:val="24"/>
              </w:rPr>
              <w:t>Rizki</w:t>
            </w:r>
            <w:proofErr w:type="spellEnd"/>
            <w:r w:rsidRPr="00F06783">
              <w:rPr>
                <w:szCs w:val="24"/>
              </w:rPr>
              <w:t xml:space="preserve"> Del </w:t>
            </w:r>
            <w:proofErr w:type="spellStart"/>
            <w:r w:rsidRPr="00F06783">
              <w:rPr>
                <w:szCs w:val="24"/>
              </w:rPr>
              <w:t>Olmo</w:t>
            </w:r>
            <w:proofErr w:type="spellEnd"/>
          </w:p>
        </w:tc>
        <w:tc>
          <w:tcPr>
            <w:tcW w:w="3940" w:type="dxa"/>
          </w:tcPr>
          <w:p w14:paraId="38801491" w14:textId="0E7A5D7A" w:rsidR="006D3F92" w:rsidRDefault="006D3F92" w:rsidP="006D3F92">
            <w:pPr>
              <w:ind w:left="0" w:firstLine="0"/>
              <w:jc w:val="left"/>
            </w:pPr>
          </w:p>
        </w:tc>
        <w:tc>
          <w:tcPr>
            <w:tcW w:w="1257" w:type="dxa"/>
          </w:tcPr>
          <w:p w14:paraId="24A1D7B1" w14:textId="77777777" w:rsidR="006D3F92" w:rsidRDefault="006D3F92" w:rsidP="006D3F92">
            <w:pPr>
              <w:ind w:left="0" w:firstLine="0"/>
              <w:jc w:val="left"/>
            </w:pPr>
          </w:p>
        </w:tc>
      </w:tr>
      <w:tr w:rsidR="006D3F92" w14:paraId="171E159B" w14:textId="77777777" w:rsidTr="006D3F92">
        <w:tc>
          <w:tcPr>
            <w:tcW w:w="576" w:type="dxa"/>
          </w:tcPr>
          <w:p w14:paraId="773673B7" w14:textId="6AC8793A" w:rsidR="006D3F92" w:rsidRDefault="006D3F92" w:rsidP="006D3F92">
            <w:pPr>
              <w:ind w:left="0" w:firstLine="0"/>
              <w:jc w:val="left"/>
            </w:pPr>
            <w:r>
              <w:t>132</w:t>
            </w:r>
          </w:p>
        </w:tc>
        <w:tc>
          <w:tcPr>
            <w:tcW w:w="3577" w:type="dxa"/>
          </w:tcPr>
          <w:p w14:paraId="7F022418" w14:textId="37BAF7E1" w:rsidR="006D3F92" w:rsidRPr="00A83657" w:rsidRDefault="006D3F92" w:rsidP="006D3F92">
            <w:pPr>
              <w:ind w:left="0" w:firstLine="0"/>
              <w:jc w:val="left"/>
            </w:pPr>
            <w:r w:rsidRPr="00F06783">
              <w:rPr>
                <w:szCs w:val="24"/>
              </w:rPr>
              <w:t>Rob Vance</w:t>
            </w:r>
          </w:p>
        </w:tc>
        <w:tc>
          <w:tcPr>
            <w:tcW w:w="3940" w:type="dxa"/>
          </w:tcPr>
          <w:p w14:paraId="102FAD39" w14:textId="5F41BA30" w:rsidR="006D3F92" w:rsidRDefault="00132084" w:rsidP="006D3F92">
            <w:pPr>
              <w:ind w:left="0" w:firstLine="0"/>
              <w:jc w:val="left"/>
            </w:pPr>
            <w:proofErr w:type="spellStart"/>
            <w:r>
              <w:t>NBPower</w:t>
            </w:r>
            <w:proofErr w:type="spellEnd"/>
          </w:p>
        </w:tc>
        <w:tc>
          <w:tcPr>
            <w:tcW w:w="1257" w:type="dxa"/>
          </w:tcPr>
          <w:p w14:paraId="10152AF8" w14:textId="77777777" w:rsidR="006D3F92" w:rsidRDefault="006D3F92" w:rsidP="006D3F92">
            <w:pPr>
              <w:ind w:left="0" w:firstLine="0"/>
              <w:jc w:val="left"/>
            </w:pPr>
          </w:p>
        </w:tc>
      </w:tr>
      <w:tr w:rsidR="006D3F92" w14:paraId="4D89A4C3" w14:textId="77777777" w:rsidTr="006D3F92">
        <w:tc>
          <w:tcPr>
            <w:tcW w:w="576" w:type="dxa"/>
          </w:tcPr>
          <w:p w14:paraId="782FA6E8" w14:textId="49AA20CC" w:rsidR="006D3F92" w:rsidRDefault="006D3F92" w:rsidP="006D3F92">
            <w:pPr>
              <w:ind w:left="0" w:firstLine="0"/>
              <w:jc w:val="left"/>
            </w:pPr>
            <w:r>
              <w:t>133</w:t>
            </w:r>
          </w:p>
        </w:tc>
        <w:tc>
          <w:tcPr>
            <w:tcW w:w="3577" w:type="dxa"/>
          </w:tcPr>
          <w:p w14:paraId="57231D0C" w14:textId="1AC44191" w:rsidR="006D3F92" w:rsidRPr="00A83657" w:rsidRDefault="006D3F92" w:rsidP="006D3F92">
            <w:pPr>
              <w:ind w:left="0" w:firstLine="0"/>
              <w:jc w:val="left"/>
            </w:pPr>
            <w:r w:rsidRPr="00F06783">
              <w:rPr>
                <w:szCs w:val="24"/>
              </w:rPr>
              <w:t>Robert Eisenhuth</w:t>
            </w:r>
          </w:p>
        </w:tc>
        <w:tc>
          <w:tcPr>
            <w:tcW w:w="3940" w:type="dxa"/>
          </w:tcPr>
          <w:p w14:paraId="791E3E7B" w14:textId="28396C85" w:rsidR="006D3F92" w:rsidRDefault="006D3F92" w:rsidP="006D3F92">
            <w:pPr>
              <w:ind w:left="0" w:firstLine="0"/>
              <w:jc w:val="left"/>
            </w:pPr>
          </w:p>
        </w:tc>
        <w:tc>
          <w:tcPr>
            <w:tcW w:w="1257" w:type="dxa"/>
          </w:tcPr>
          <w:p w14:paraId="184FEED2" w14:textId="77777777" w:rsidR="006D3F92" w:rsidRDefault="006D3F92" w:rsidP="006D3F92">
            <w:pPr>
              <w:ind w:left="0" w:firstLine="0"/>
              <w:jc w:val="left"/>
            </w:pPr>
          </w:p>
        </w:tc>
      </w:tr>
      <w:tr w:rsidR="006D3F92" w14:paraId="3FC51BB7" w14:textId="77777777" w:rsidTr="006D3F92">
        <w:tc>
          <w:tcPr>
            <w:tcW w:w="576" w:type="dxa"/>
          </w:tcPr>
          <w:p w14:paraId="3482A8B4" w14:textId="3D11CF2E" w:rsidR="006D3F92" w:rsidRDefault="006D3F92" w:rsidP="006D3F92">
            <w:pPr>
              <w:ind w:left="0" w:firstLine="0"/>
              <w:jc w:val="left"/>
            </w:pPr>
            <w:r>
              <w:t>134</w:t>
            </w:r>
          </w:p>
        </w:tc>
        <w:tc>
          <w:tcPr>
            <w:tcW w:w="3577" w:type="dxa"/>
          </w:tcPr>
          <w:p w14:paraId="138ECF65" w14:textId="76140E72" w:rsidR="006D3F92" w:rsidRPr="00A83657" w:rsidRDefault="006D3F92" w:rsidP="006D3F92">
            <w:pPr>
              <w:ind w:left="0" w:firstLine="0"/>
              <w:jc w:val="left"/>
            </w:pPr>
            <w:r w:rsidRPr="00F06783">
              <w:rPr>
                <w:szCs w:val="24"/>
              </w:rPr>
              <w:t>Roberto Reyes</w:t>
            </w:r>
          </w:p>
        </w:tc>
        <w:tc>
          <w:tcPr>
            <w:tcW w:w="3940" w:type="dxa"/>
          </w:tcPr>
          <w:p w14:paraId="68B70C89" w14:textId="0514F60A" w:rsidR="006D3F92" w:rsidRDefault="006D3F92" w:rsidP="006D3F92">
            <w:pPr>
              <w:ind w:left="0" w:firstLine="0"/>
              <w:jc w:val="left"/>
            </w:pPr>
          </w:p>
        </w:tc>
        <w:tc>
          <w:tcPr>
            <w:tcW w:w="1257" w:type="dxa"/>
          </w:tcPr>
          <w:p w14:paraId="5168E279" w14:textId="77777777" w:rsidR="006D3F92" w:rsidRDefault="006D3F92" w:rsidP="006D3F92">
            <w:pPr>
              <w:ind w:left="0" w:firstLine="0"/>
              <w:jc w:val="left"/>
            </w:pPr>
          </w:p>
        </w:tc>
      </w:tr>
      <w:tr w:rsidR="006D3F92" w14:paraId="1709987A" w14:textId="77777777" w:rsidTr="006D3F92">
        <w:tc>
          <w:tcPr>
            <w:tcW w:w="576" w:type="dxa"/>
          </w:tcPr>
          <w:p w14:paraId="07C51A91" w14:textId="6A89D1CC" w:rsidR="006D3F92" w:rsidRDefault="006D3F92" w:rsidP="006D3F92">
            <w:pPr>
              <w:ind w:left="0" w:firstLine="0"/>
              <w:jc w:val="left"/>
            </w:pPr>
            <w:r>
              <w:t>135</w:t>
            </w:r>
          </w:p>
        </w:tc>
        <w:tc>
          <w:tcPr>
            <w:tcW w:w="3577" w:type="dxa"/>
          </w:tcPr>
          <w:p w14:paraId="2F98F369" w14:textId="7A7B2325" w:rsidR="006D3F92" w:rsidRPr="00A83657" w:rsidRDefault="006D3F92" w:rsidP="006D3F92">
            <w:pPr>
              <w:ind w:left="0" w:firstLine="0"/>
              <w:jc w:val="left"/>
            </w:pPr>
            <w:r w:rsidRPr="00F06783">
              <w:rPr>
                <w:szCs w:val="24"/>
              </w:rPr>
              <w:t>Roger Clayton</w:t>
            </w:r>
          </w:p>
        </w:tc>
        <w:tc>
          <w:tcPr>
            <w:tcW w:w="3940" w:type="dxa"/>
          </w:tcPr>
          <w:p w14:paraId="19BEC89B" w14:textId="7064F537" w:rsidR="006D3F92" w:rsidRDefault="00132084" w:rsidP="006D3F92">
            <w:pPr>
              <w:ind w:left="0" w:firstLine="0"/>
              <w:jc w:val="left"/>
            </w:pPr>
            <w:r>
              <w:t>NYSRC</w:t>
            </w:r>
          </w:p>
        </w:tc>
        <w:tc>
          <w:tcPr>
            <w:tcW w:w="1257" w:type="dxa"/>
          </w:tcPr>
          <w:p w14:paraId="4722A465" w14:textId="77777777" w:rsidR="006D3F92" w:rsidRDefault="006D3F92" w:rsidP="006D3F92">
            <w:pPr>
              <w:ind w:left="0" w:firstLine="0"/>
              <w:jc w:val="left"/>
            </w:pPr>
          </w:p>
        </w:tc>
      </w:tr>
      <w:tr w:rsidR="006D3F92" w14:paraId="762256FE" w14:textId="77777777" w:rsidTr="006D3F92">
        <w:tc>
          <w:tcPr>
            <w:tcW w:w="576" w:type="dxa"/>
          </w:tcPr>
          <w:p w14:paraId="662B355E" w14:textId="41F92154" w:rsidR="006D3F92" w:rsidRDefault="006D3F92" w:rsidP="006D3F92">
            <w:pPr>
              <w:ind w:left="0" w:firstLine="0"/>
              <w:jc w:val="left"/>
            </w:pPr>
            <w:r>
              <w:t>136</w:t>
            </w:r>
          </w:p>
        </w:tc>
        <w:tc>
          <w:tcPr>
            <w:tcW w:w="3577" w:type="dxa"/>
          </w:tcPr>
          <w:p w14:paraId="22AB4811" w14:textId="61004CD5" w:rsidR="006D3F92" w:rsidRPr="00A83657" w:rsidRDefault="006D3F92" w:rsidP="006D3F92">
            <w:pPr>
              <w:ind w:left="0" w:firstLine="0"/>
              <w:jc w:val="left"/>
            </w:pPr>
            <w:r w:rsidRPr="00F06783">
              <w:rPr>
                <w:szCs w:val="24"/>
              </w:rPr>
              <w:t>Rudi Vega</w:t>
            </w:r>
          </w:p>
        </w:tc>
        <w:tc>
          <w:tcPr>
            <w:tcW w:w="3940" w:type="dxa"/>
          </w:tcPr>
          <w:p w14:paraId="1FF883C0" w14:textId="77777777" w:rsidR="006D3F92" w:rsidRDefault="006D3F92" w:rsidP="006D3F92">
            <w:pPr>
              <w:ind w:left="0" w:firstLine="0"/>
              <w:jc w:val="left"/>
            </w:pPr>
          </w:p>
        </w:tc>
        <w:tc>
          <w:tcPr>
            <w:tcW w:w="1257" w:type="dxa"/>
          </w:tcPr>
          <w:p w14:paraId="1BE332D8" w14:textId="77777777" w:rsidR="006D3F92" w:rsidRDefault="006D3F92" w:rsidP="006D3F92">
            <w:pPr>
              <w:ind w:left="0" w:firstLine="0"/>
              <w:jc w:val="left"/>
            </w:pPr>
          </w:p>
        </w:tc>
      </w:tr>
      <w:tr w:rsidR="006D3F92" w14:paraId="0DACCDAF" w14:textId="77777777" w:rsidTr="006D3F92">
        <w:tc>
          <w:tcPr>
            <w:tcW w:w="576" w:type="dxa"/>
          </w:tcPr>
          <w:p w14:paraId="2B0E956C" w14:textId="102CED8C" w:rsidR="006D3F92" w:rsidRDefault="006D3F92" w:rsidP="006D3F92">
            <w:pPr>
              <w:ind w:left="0" w:firstLine="0"/>
              <w:jc w:val="left"/>
            </w:pPr>
            <w:r>
              <w:t>137</w:t>
            </w:r>
          </w:p>
        </w:tc>
        <w:tc>
          <w:tcPr>
            <w:tcW w:w="3577" w:type="dxa"/>
          </w:tcPr>
          <w:p w14:paraId="69872CEB" w14:textId="7AD33C1D" w:rsidR="006D3F92" w:rsidRPr="00F06783" w:rsidRDefault="006D3F92" w:rsidP="006D3F92">
            <w:pPr>
              <w:ind w:left="0" w:firstLine="0"/>
              <w:jc w:val="left"/>
              <w:rPr>
                <w:szCs w:val="24"/>
              </w:rPr>
            </w:pPr>
            <w:r>
              <w:rPr>
                <w:szCs w:val="24"/>
              </w:rPr>
              <w:t>Ruida Shu</w:t>
            </w:r>
          </w:p>
        </w:tc>
        <w:tc>
          <w:tcPr>
            <w:tcW w:w="3940" w:type="dxa"/>
          </w:tcPr>
          <w:p w14:paraId="01D327AA" w14:textId="6B4F4233" w:rsidR="006D3F92" w:rsidRDefault="00132084" w:rsidP="006D3F92">
            <w:pPr>
              <w:ind w:left="0" w:firstLine="0"/>
              <w:jc w:val="left"/>
            </w:pPr>
            <w:r>
              <w:t>NPCC</w:t>
            </w:r>
          </w:p>
        </w:tc>
        <w:tc>
          <w:tcPr>
            <w:tcW w:w="1257" w:type="dxa"/>
          </w:tcPr>
          <w:p w14:paraId="1CA554A4" w14:textId="77777777" w:rsidR="006D3F92" w:rsidRDefault="006D3F92" w:rsidP="006D3F92">
            <w:pPr>
              <w:ind w:left="0" w:firstLine="0"/>
              <w:jc w:val="left"/>
            </w:pPr>
          </w:p>
        </w:tc>
      </w:tr>
      <w:tr w:rsidR="006D3F92" w14:paraId="2B0FD579" w14:textId="77777777" w:rsidTr="006D3F92">
        <w:tc>
          <w:tcPr>
            <w:tcW w:w="576" w:type="dxa"/>
          </w:tcPr>
          <w:p w14:paraId="1E7035E7" w14:textId="29CA6480" w:rsidR="006D3F92" w:rsidRDefault="006D3F92" w:rsidP="006D3F92">
            <w:pPr>
              <w:ind w:left="0" w:firstLine="0"/>
              <w:jc w:val="left"/>
            </w:pPr>
            <w:r>
              <w:t>138</w:t>
            </w:r>
          </w:p>
        </w:tc>
        <w:tc>
          <w:tcPr>
            <w:tcW w:w="3577" w:type="dxa"/>
          </w:tcPr>
          <w:p w14:paraId="51D09A7C" w14:textId="63907419" w:rsidR="006D3F92" w:rsidRPr="00A83657" w:rsidRDefault="006D3F92" w:rsidP="006D3F92">
            <w:pPr>
              <w:ind w:left="0" w:firstLine="0"/>
              <w:jc w:val="left"/>
            </w:pPr>
            <w:r w:rsidRPr="00F06783">
              <w:rPr>
                <w:szCs w:val="24"/>
              </w:rPr>
              <w:t>Salvatore Spagnolo</w:t>
            </w:r>
          </w:p>
        </w:tc>
        <w:tc>
          <w:tcPr>
            <w:tcW w:w="3940" w:type="dxa"/>
          </w:tcPr>
          <w:p w14:paraId="4AC37065" w14:textId="630802D4" w:rsidR="006D3F92" w:rsidRDefault="00132084" w:rsidP="006D3F92">
            <w:pPr>
              <w:ind w:left="0" w:firstLine="0"/>
              <w:jc w:val="left"/>
            </w:pPr>
            <w:r>
              <w:t>NYPA</w:t>
            </w:r>
          </w:p>
        </w:tc>
        <w:tc>
          <w:tcPr>
            <w:tcW w:w="1257" w:type="dxa"/>
          </w:tcPr>
          <w:p w14:paraId="46BBBB5E" w14:textId="77777777" w:rsidR="006D3F92" w:rsidRDefault="006D3F92" w:rsidP="006D3F92">
            <w:pPr>
              <w:ind w:left="0" w:firstLine="0"/>
              <w:jc w:val="left"/>
            </w:pPr>
          </w:p>
        </w:tc>
      </w:tr>
      <w:tr w:rsidR="006D3F92" w14:paraId="450CDFFB" w14:textId="77777777" w:rsidTr="006D3F92">
        <w:tc>
          <w:tcPr>
            <w:tcW w:w="576" w:type="dxa"/>
          </w:tcPr>
          <w:p w14:paraId="197D5202" w14:textId="0A25BB45" w:rsidR="006D3F92" w:rsidRDefault="006D3F92" w:rsidP="006D3F92">
            <w:pPr>
              <w:ind w:left="0" w:firstLine="0"/>
              <w:jc w:val="left"/>
            </w:pPr>
            <w:r>
              <w:t>139</w:t>
            </w:r>
          </w:p>
        </w:tc>
        <w:tc>
          <w:tcPr>
            <w:tcW w:w="3577" w:type="dxa"/>
          </w:tcPr>
          <w:p w14:paraId="77BFE267" w14:textId="37C2D26D" w:rsidR="006D3F92" w:rsidRPr="00A83657" w:rsidRDefault="006D3F92" w:rsidP="006D3F92">
            <w:pPr>
              <w:ind w:left="0" w:firstLine="0"/>
              <w:jc w:val="left"/>
            </w:pPr>
            <w:r w:rsidRPr="00F06783">
              <w:rPr>
                <w:szCs w:val="24"/>
              </w:rPr>
              <w:t>Sean Cavote</w:t>
            </w:r>
          </w:p>
        </w:tc>
        <w:tc>
          <w:tcPr>
            <w:tcW w:w="3940" w:type="dxa"/>
          </w:tcPr>
          <w:p w14:paraId="175D74CB" w14:textId="5A4C8FFD" w:rsidR="006D3F92" w:rsidRDefault="00132084" w:rsidP="006D3F92">
            <w:pPr>
              <w:ind w:left="0" w:firstLine="0"/>
              <w:jc w:val="left"/>
            </w:pPr>
            <w:r>
              <w:t>PSEG</w:t>
            </w:r>
          </w:p>
        </w:tc>
        <w:tc>
          <w:tcPr>
            <w:tcW w:w="1257" w:type="dxa"/>
          </w:tcPr>
          <w:p w14:paraId="77564E75" w14:textId="77777777" w:rsidR="006D3F92" w:rsidRDefault="006D3F92" w:rsidP="006D3F92">
            <w:pPr>
              <w:ind w:left="0" w:firstLine="0"/>
              <w:jc w:val="left"/>
            </w:pPr>
          </w:p>
        </w:tc>
      </w:tr>
      <w:tr w:rsidR="006D3F92" w14:paraId="33E1A34C" w14:textId="77777777" w:rsidTr="006D3F92">
        <w:tc>
          <w:tcPr>
            <w:tcW w:w="576" w:type="dxa"/>
          </w:tcPr>
          <w:p w14:paraId="6DC95DB2" w14:textId="36A80FCA" w:rsidR="006D3F92" w:rsidRDefault="006D3F92" w:rsidP="006D3F92">
            <w:pPr>
              <w:ind w:left="0" w:firstLine="0"/>
              <w:jc w:val="left"/>
            </w:pPr>
            <w:r>
              <w:t>140</w:t>
            </w:r>
          </w:p>
        </w:tc>
        <w:tc>
          <w:tcPr>
            <w:tcW w:w="3577" w:type="dxa"/>
          </w:tcPr>
          <w:p w14:paraId="611C54D2" w14:textId="293CB60B" w:rsidR="006D3F92" w:rsidRPr="00A83657" w:rsidRDefault="006D3F92" w:rsidP="006D3F92">
            <w:pPr>
              <w:ind w:left="0" w:firstLine="0"/>
              <w:jc w:val="left"/>
            </w:pPr>
            <w:r w:rsidRPr="00351372">
              <w:rPr>
                <w:szCs w:val="24"/>
              </w:rPr>
              <w:t>Shayan Rizvi</w:t>
            </w:r>
          </w:p>
        </w:tc>
        <w:tc>
          <w:tcPr>
            <w:tcW w:w="3940" w:type="dxa"/>
          </w:tcPr>
          <w:p w14:paraId="16EEF081" w14:textId="1776DA54" w:rsidR="006D3F92" w:rsidRDefault="00132084" w:rsidP="006D3F92">
            <w:pPr>
              <w:ind w:left="0" w:firstLine="0"/>
              <w:jc w:val="left"/>
            </w:pPr>
            <w:r>
              <w:t>NPCC</w:t>
            </w:r>
          </w:p>
        </w:tc>
        <w:tc>
          <w:tcPr>
            <w:tcW w:w="1257" w:type="dxa"/>
          </w:tcPr>
          <w:p w14:paraId="678D5423" w14:textId="77777777" w:rsidR="006D3F92" w:rsidRDefault="006D3F92" w:rsidP="006D3F92">
            <w:pPr>
              <w:ind w:left="0" w:firstLine="0"/>
              <w:jc w:val="left"/>
            </w:pPr>
          </w:p>
        </w:tc>
      </w:tr>
      <w:tr w:rsidR="006D3F92" w14:paraId="6CF2FBE1" w14:textId="77777777" w:rsidTr="006D3F92">
        <w:tc>
          <w:tcPr>
            <w:tcW w:w="576" w:type="dxa"/>
          </w:tcPr>
          <w:p w14:paraId="7242799E" w14:textId="0BB44529" w:rsidR="006D3F92" w:rsidRDefault="006D3F92" w:rsidP="006D3F92">
            <w:pPr>
              <w:ind w:left="0" w:firstLine="0"/>
              <w:jc w:val="left"/>
            </w:pPr>
            <w:r>
              <w:t>141</w:t>
            </w:r>
          </w:p>
        </w:tc>
        <w:tc>
          <w:tcPr>
            <w:tcW w:w="3577" w:type="dxa"/>
          </w:tcPr>
          <w:p w14:paraId="7B408886" w14:textId="192081BD" w:rsidR="006D3F92" w:rsidRPr="00A83657" w:rsidRDefault="006D3F92" w:rsidP="006D3F92">
            <w:pPr>
              <w:ind w:left="0" w:firstLine="0"/>
              <w:jc w:val="left"/>
            </w:pPr>
            <w:r w:rsidRPr="00351372">
              <w:rPr>
                <w:szCs w:val="24"/>
              </w:rPr>
              <w:t>Sheila Keane</w:t>
            </w:r>
          </w:p>
        </w:tc>
        <w:tc>
          <w:tcPr>
            <w:tcW w:w="3940" w:type="dxa"/>
          </w:tcPr>
          <w:p w14:paraId="75C26CB2" w14:textId="77777777" w:rsidR="006D3F92" w:rsidRDefault="006D3F92" w:rsidP="006D3F92">
            <w:pPr>
              <w:ind w:left="0" w:firstLine="0"/>
              <w:jc w:val="left"/>
            </w:pPr>
          </w:p>
        </w:tc>
        <w:tc>
          <w:tcPr>
            <w:tcW w:w="1257" w:type="dxa"/>
          </w:tcPr>
          <w:p w14:paraId="3ED0D7C8" w14:textId="77777777" w:rsidR="006D3F92" w:rsidRDefault="006D3F92" w:rsidP="006D3F92">
            <w:pPr>
              <w:ind w:left="0" w:firstLine="0"/>
              <w:jc w:val="left"/>
            </w:pPr>
          </w:p>
        </w:tc>
      </w:tr>
      <w:tr w:rsidR="006D3F92" w14:paraId="32BA7363" w14:textId="77777777" w:rsidTr="006D3F92">
        <w:tc>
          <w:tcPr>
            <w:tcW w:w="576" w:type="dxa"/>
          </w:tcPr>
          <w:p w14:paraId="43B857A6" w14:textId="02AF0E76" w:rsidR="006D3F92" w:rsidRDefault="006D3F92" w:rsidP="006D3F92">
            <w:pPr>
              <w:ind w:left="0" w:firstLine="0"/>
              <w:jc w:val="left"/>
            </w:pPr>
            <w:r>
              <w:t>142</w:t>
            </w:r>
          </w:p>
        </w:tc>
        <w:tc>
          <w:tcPr>
            <w:tcW w:w="3577" w:type="dxa"/>
          </w:tcPr>
          <w:p w14:paraId="1207517A" w14:textId="0F1DFCEA" w:rsidR="006D3F92" w:rsidRPr="00A83657" w:rsidRDefault="006D3F92" w:rsidP="006D3F92">
            <w:pPr>
              <w:ind w:left="0" w:firstLine="0"/>
              <w:jc w:val="left"/>
            </w:pPr>
            <w:proofErr w:type="spellStart"/>
            <w:r w:rsidRPr="00351372">
              <w:rPr>
                <w:szCs w:val="24"/>
              </w:rPr>
              <w:t>Slawek</w:t>
            </w:r>
            <w:proofErr w:type="spellEnd"/>
            <w:r w:rsidRPr="00351372">
              <w:rPr>
                <w:szCs w:val="24"/>
              </w:rPr>
              <w:t xml:space="preserve"> </w:t>
            </w:r>
            <w:proofErr w:type="spellStart"/>
            <w:r w:rsidRPr="00351372">
              <w:rPr>
                <w:szCs w:val="24"/>
              </w:rPr>
              <w:t>Szymanowski</w:t>
            </w:r>
            <w:proofErr w:type="spellEnd"/>
          </w:p>
        </w:tc>
        <w:tc>
          <w:tcPr>
            <w:tcW w:w="3940" w:type="dxa"/>
          </w:tcPr>
          <w:p w14:paraId="3DCD6473" w14:textId="77777777" w:rsidR="006D3F92" w:rsidRDefault="006D3F92" w:rsidP="006D3F92">
            <w:pPr>
              <w:ind w:left="0" w:firstLine="0"/>
              <w:jc w:val="left"/>
            </w:pPr>
          </w:p>
        </w:tc>
        <w:tc>
          <w:tcPr>
            <w:tcW w:w="1257" w:type="dxa"/>
          </w:tcPr>
          <w:p w14:paraId="0B937349" w14:textId="77777777" w:rsidR="006D3F92" w:rsidRDefault="006D3F92" w:rsidP="006D3F92">
            <w:pPr>
              <w:ind w:left="0" w:firstLine="0"/>
              <w:jc w:val="left"/>
            </w:pPr>
          </w:p>
        </w:tc>
      </w:tr>
      <w:tr w:rsidR="006D3F92" w14:paraId="5F938C99" w14:textId="77777777" w:rsidTr="006D3F92">
        <w:tc>
          <w:tcPr>
            <w:tcW w:w="576" w:type="dxa"/>
          </w:tcPr>
          <w:p w14:paraId="35E97BD3" w14:textId="3F7AFC0B" w:rsidR="006D3F92" w:rsidRDefault="006D3F92" w:rsidP="006D3F92">
            <w:pPr>
              <w:ind w:left="0" w:firstLine="0"/>
              <w:jc w:val="left"/>
            </w:pPr>
            <w:r>
              <w:t>143</w:t>
            </w:r>
          </w:p>
        </w:tc>
        <w:tc>
          <w:tcPr>
            <w:tcW w:w="3577" w:type="dxa"/>
          </w:tcPr>
          <w:p w14:paraId="594025D7" w14:textId="0C7C5AE7" w:rsidR="006D3F92" w:rsidRPr="00A83657" w:rsidRDefault="006D3F92" w:rsidP="006D3F92">
            <w:pPr>
              <w:ind w:left="0" w:firstLine="0"/>
              <w:jc w:val="left"/>
            </w:pPr>
            <w:r w:rsidRPr="00351372">
              <w:rPr>
                <w:szCs w:val="24"/>
              </w:rPr>
              <w:t>Sophie Giner</w:t>
            </w:r>
          </w:p>
        </w:tc>
        <w:tc>
          <w:tcPr>
            <w:tcW w:w="3940" w:type="dxa"/>
          </w:tcPr>
          <w:p w14:paraId="0CF8A14B" w14:textId="77777777" w:rsidR="006D3F92" w:rsidRDefault="006D3F92" w:rsidP="006D3F92">
            <w:pPr>
              <w:ind w:left="0" w:firstLine="0"/>
              <w:jc w:val="left"/>
            </w:pPr>
          </w:p>
        </w:tc>
        <w:tc>
          <w:tcPr>
            <w:tcW w:w="1257" w:type="dxa"/>
          </w:tcPr>
          <w:p w14:paraId="39507B36" w14:textId="77777777" w:rsidR="006D3F92" w:rsidRDefault="006D3F92" w:rsidP="006D3F92">
            <w:pPr>
              <w:ind w:left="0" w:firstLine="0"/>
              <w:jc w:val="left"/>
            </w:pPr>
          </w:p>
        </w:tc>
      </w:tr>
      <w:tr w:rsidR="006D3F92" w14:paraId="15882B1E" w14:textId="77777777" w:rsidTr="006D3F92">
        <w:tc>
          <w:tcPr>
            <w:tcW w:w="576" w:type="dxa"/>
          </w:tcPr>
          <w:p w14:paraId="3A85BC73" w14:textId="3ED577AE" w:rsidR="006D3F92" w:rsidRDefault="006D3F92" w:rsidP="006D3F92">
            <w:pPr>
              <w:ind w:left="0" w:firstLine="0"/>
              <w:jc w:val="left"/>
            </w:pPr>
            <w:r>
              <w:t>144</w:t>
            </w:r>
          </w:p>
        </w:tc>
        <w:tc>
          <w:tcPr>
            <w:tcW w:w="3577" w:type="dxa"/>
          </w:tcPr>
          <w:p w14:paraId="379B4CB6" w14:textId="19B804BF" w:rsidR="006D3F92" w:rsidRPr="00A83657" w:rsidRDefault="006D3F92" w:rsidP="006D3F92">
            <w:pPr>
              <w:ind w:left="0" w:firstLine="0"/>
              <w:jc w:val="left"/>
            </w:pPr>
            <w:r w:rsidRPr="00351372">
              <w:rPr>
                <w:szCs w:val="24"/>
              </w:rPr>
              <w:t>Stephen Capozzi</w:t>
            </w:r>
          </w:p>
        </w:tc>
        <w:tc>
          <w:tcPr>
            <w:tcW w:w="3940" w:type="dxa"/>
          </w:tcPr>
          <w:p w14:paraId="5BDAC027" w14:textId="77777777" w:rsidR="006D3F92" w:rsidRDefault="006D3F92" w:rsidP="006D3F92">
            <w:pPr>
              <w:ind w:left="0" w:firstLine="0"/>
              <w:jc w:val="left"/>
            </w:pPr>
          </w:p>
        </w:tc>
        <w:tc>
          <w:tcPr>
            <w:tcW w:w="1257" w:type="dxa"/>
          </w:tcPr>
          <w:p w14:paraId="720A706E" w14:textId="77777777" w:rsidR="006D3F92" w:rsidRDefault="006D3F92" w:rsidP="006D3F92">
            <w:pPr>
              <w:ind w:left="0" w:firstLine="0"/>
              <w:jc w:val="left"/>
            </w:pPr>
          </w:p>
        </w:tc>
      </w:tr>
      <w:tr w:rsidR="006D3F92" w14:paraId="0C70DE92" w14:textId="77777777" w:rsidTr="006D3F92">
        <w:tc>
          <w:tcPr>
            <w:tcW w:w="576" w:type="dxa"/>
          </w:tcPr>
          <w:p w14:paraId="23EADAD1" w14:textId="7743877A" w:rsidR="006D3F92" w:rsidRDefault="006D3F92" w:rsidP="006D3F92">
            <w:pPr>
              <w:ind w:left="0" w:firstLine="0"/>
              <w:jc w:val="left"/>
            </w:pPr>
            <w:r>
              <w:t>145</w:t>
            </w:r>
          </w:p>
        </w:tc>
        <w:tc>
          <w:tcPr>
            <w:tcW w:w="3577" w:type="dxa"/>
          </w:tcPr>
          <w:p w14:paraId="03D95141" w14:textId="439AC909" w:rsidR="006D3F92" w:rsidRPr="00A83657" w:rsidRDefault="006D3F92" w:rsidP="006D3F92">
            <w:pPr>
              <w:ind w:left="0" w:firstLine="0"/>
              <w:jc w:val="left"/>
            </w:pPr>
            <w:r w:rsidRPr="00351372">
              <w:rPr>
                <w:szCs w:val="24"/>
              </w:rPr>
              <w:t>Steven Bruckner</w:t>
            </w:r>
          </w:p>
        </w:tc>
        <w:tc>
          <w:tcPr>
            <w:tcW w:w="3940" w:type="dxa"/>
          </w:tcPr>
          <w:p w14:paraId="430EEF79" w14:textId="77777777" w:rsidR="006D3F92" w:rsidRDefault="006D3F92" w:rsidP="006D3F92">
            <w:pPr>
              <w:ind w:left="0" w:firstLine="0"/>
              <w:jc w:val="left"/>
            </w:pPr>
          </w:p>
        </w:tc>
        <w:tc>
          <w:tcPr>
            <w:tcW w:w="1257" w:type="dxa"/>
          </w:tcPr>
          <w:p w14:paraId="2F05CC06" w14:textId="77777777" w:rsidR="006D3F92" w:rsidRDefault="006D3F92" w:rsidP="006D3F92">
            <w:pPr>
              <w:ind w:left="0" w:firstLine="0"/>
              <w:jc w:val="left"/>
            </w:pPr>
          </w:p>
        </w:tc>
      </w:tr>
      <w:tr w:rsidR="006D3F92" w14:paraId="31663474" w14:textId="77777777" w:rsidTr="006D3F92">
        <w:tc>
          <w:tcPr>
            <w:tcW w:w="576" w:type="dxa"/>
          </w:tcPr>
          <w:p w14:paraId="61173917" w14:textId="515413A2" w:rsidR="006D3F92" w:rsidRDefault="006D3F92" w:rsidP="006D3F92">
            <w:pPr>
              <w:ind w:left="0" w:firstLine="0"/>
              <w:jc w:val="left"/>
            </w:pPr>
            <w:r>
              <w:t>146</w:t>
            </w:r>
          </w:p>
        </w:tc>
        <w:tc>
          <w:tcPr>
            <w:tcW w:w="3577" w:type="dxa"/>
          </w:tcPr>
          <w:p w14:paraId="52F60E15" w14:textId="241F3A35" w:rsidR="006D3F92" w:rsidRPr="00A83657" w:rsidRDefault="006D3F92" w:rsidP="006D3F92">
            <w:pPr>
              <w:ind w:left="0" w:firstLine="0"/>
              <w:jc w:val="left"/>
            </w:pPr>
            <w:r w:rsidRPr="00351372">
              <w:rPr>
                <w:szCs w:val="24"/>
              </w:rPr>
              <w:t>Swagata Sharma</w:t>
            </w:r>
          </w:p>
        </w:tc>
        <w:tc>
          <w:tcPr>
            <w:tcW w:w="3940" w:type="dxa"/>
          </w:tcPr>
          <w:p w14:paraId="44871698" w14:textId="77777777" w:rsidR="006D3F92" w:rsidRDefault="006D3F92" w:rsidP="006D3F92">
            <w:pPr>
              <w:ind w:left="0" w:firstLine="0"/>
              <w:jc w:val="left"/>
            </w:pPr>
          </w:p>
        </w:tc>
        <w:tc>
          <w:tcPr>
            <w:tcW w:w="1257" w:type="dxa"/>
          </w:tcPr>
          <w:p w14:paraId="0D7A8C54" w14:textId="77777777" w:rsidR="006D3F92" w:rsidRDefault="006D3F92" w:rsidP="006D3F92">
            <w:pPr>
              <w:ind w:left="0" w:firstLine="0"/>
              <w:jc w:val="left"/>
            </w:pPr>
          </w:p>
        </w:tc>
      </w:tr>
      <w:tr w:rsidR="006D3F92" w14:paraId="0292F9F9" w14:textId="77777777" w:rsidTr="006D3F92">
        <w:tc>
          <w:tcPr>
            <w:tcW w:w="576" w:type="dxa"/>
          </w:tcPr>
          <w:p w14:paraId="38F719FC" w14:textId="1650CD40" w:rsidR="006D3F92" w:rsidRDefault="006D3F92" w:rsidP="006D3F92">
            <w:pPr>
              <w:ind w:left="0" w:firstLine="0"/>
              <w:jc w:val="left"/>
            </w:pPr>
            <w:r>
              <w:t>147</w:t>
            </w:r>
          </w:p>
        </w:tc>
        <w:tc>
          <w:tcPr>
            <w:tcW w:w="3577" w:type="dxa"/>
          </w:tcPr>
          <w:p w14:paraId="7AACBC33" w14:textId="5D08D839" w:rsidR="006D3F92" w:rsidRPr="00A83657" w:rsidRDefault="006D3F92" w:rsidP="006D3F92">
            <w:pPr>
              <w:ind w:left="0" w:firstLine="0"/>
              <w:jc w:val="left"/>
            </w:pPr>
            <w:r w:rsidRPr="00351372">
              <w:rPr>
                <w:szCs w:val="24"/>
              </w:rPr>
              <w:t>Thinh Pham</w:t>
            </w:r>
          </w:p>
        </w:tc>
        <w:tc>
          <w:tcPr>
            <w:tcW w:w="3940" w:type="dxa"/>
          </w:tcPr>
          <w:p w14:paraId="4FBCE0B2" w14:textId="77777777" w:rsidR="006D3F92" w:rsidRDefault="006D3F92" w:rsidP="006D3F92">
            <w:pPr>
              <w:ind w:left="0" w:firstLine="0"/>
              <w:jc w:val="left"/>
            </w:pPr>
          </w:p>
        </w:tc>
        <w:tc>
          <w:tcPr>
            <w:tcW w:w="1257" w:type="dxa"/>
          </w:tcPr>
          <w:p w14:paraId="1C04E35C" w14:textId="77777777" w:rsidR="006D3F92" w:rsidRDefault="006D3F92" w:rsidP="006D3F92">
            <w:pPr>
              <w:ind w:left="0" w:firstLine="0"/>
              <w:jc w:val="left"/>
            </w:pPr>
          </w:p>
        </w:tc>
      </w:tr>
      <w:tr w:rsidR="006D3F92" w14:paraId="7DA4D0C9" w14:textId="77777777" w:rsidTr="006D3F92">
        <w:tc>
          <w:tcPr>
            <w:tcW w:w="576" w:type="dxa"/>
          </w:tcPr>
          <w:p w14:paraId="5B8C65C0" w14:textId="60B14C1F" w:rsidR="006D3F92" w:rsidRDefault="006D3F92" w:rsidP="006D3F92">
            <w:pPr>
              <w:ind w:left="0" w:firstLine="0"/>
              <w:jc w:val="left"/>
            </w:pPr>
            <w:r>
              <w:t>148</w:t>
            </w:r>
          </w:p>
        </w:tc>
        <w:tc>
          <w:tcPr>
            <w:tcW w:w="3577" w:type="dxa"/>
          </w:tcPr>
          <w:p w14:paraId="34285B9B" w14:textId="375BDBCC" w:rsidR="006D3F92" w:rsidRPr="00A83657" w:rsidRDefault="006D3F92" w:rsidP="006D3F92">
            <w:pPr>
              <w:ind w:left="0" w:firstLine="0"/>
              <w:jc w:val="left"/>
            </w:pPr>
            <w:r w:rsidRPr="00351372">
              <w:rPr>
                <w:szCs w:val="24"/>
              </w:rPr>
              <w:t>Tim Miller</w:t>
            </w:r>
          </w:p>
        </w:tc>
        <w:tc>
          <w:tcPr>
            <w:tcW w:w="3940" w:type="dxa"/>
          </w:tcPr>
          <w:p w14:paraId="0B4F2686" w14:textId="77777777" w:rsidR="006D3F92" w:rsidRDefault="006D3F92" w:rsidP="006D3F92">
            <w:pPr>
              <w:ind w:left="0" w:firstLine="0"/>
              <w:jc w:val="left"/>
            </w:pPr>
          </w:p>
        </w:tc>
        <w:tc>
          <w:tcPr>
            <w:tcW w:w="1257" w:type="dxa"/>
          </w:tcPr>
          <w:p w14:paraId="768594A7" w14:textId="77777777" w:rsidR="006D3F92" w:rsidRDefault="006D3F92" w:rsidP="006D3F92">
            <w:pPr>
              <w:ind w:left="0" w:firstLine="0"/>
              <w:jc w:val="left"/>
            </w:pPr>
          </w:p>
        </w:tc>
      </w:tr>
      <w:tr w:rsidR="006D3F92" w14:paraId="1E962E01" w14:textId="77777777" w:rsidTr="006D3F92">
        <w:tc>
          <w:tcPr>
            <w:tcW w:w="576" w:type="dxa"/>
          </w:tcPr>
          <w:p w14:paraId="36EAB49E" w14:textId="0ECCF827" w:rsidR="006D3F92" w:rsidRDefault="006D3F92" w:rsidP="006D3F92">
            <w:pPr>
              <w:ind w:left="0" w:firstLine="0"/>
              <w:jc w:val="left"/>
            </w:pPr>
            <w:r>
              <w:t>149</w:t>
            </w:r>
          </w:p>
        </w:tc>
        <w:tc>
          <w:tcPr>
            <w:tcW w:w="3577" w:type="dxa"/>
          </w:tcPr>
          <w:p w14:paraId="651FE624" w14:textId="5A0BF9D3" w:rsidR="006D3F92" w:rsidRPr="00A83657" w:rsidRDefault="006D3F92" w:rsidP="006D3F92">
            <w:pPr>
              <w:ind w:left="0" w:firstLine="0"/>
              <w:jc w:val="left"/>
            </w:pPr>
            <w:r w:rsidRPr="00351372">
              <w:rPr>
                <w:szCs w:val="24"/>
              </w:rPr>
              <w:t>Tom Burns</w:t>
            </w:r>
          </w:p>
        </w:tc>
        <w:tc>
          <w:tcPr>
            <w:tcW w:w="3940" w:type="dxa"/>
          </w:tcPr>
          <w:p w14:paraId="13CCDDA1" w14:textId="77777777" w:rsidR="006D3F92" w:rsidRDefault="006D3F92" w:rsidP="006D3F92">
            <w:pPr>
              <w:ind w:left="0" w:firstLine="0"/>
              <w:jc w:val="left"/>
            </w:pPr>
          </w:p>
        </w:tc>
        <w:tc>
          <w:tcPr>
            <w:tcW w:w="1257" w:type="dxa"/>
          </w:tcPr>
          <w:p w14:paraId="355F2834" w14:textId="77777777" w:rsidR="006D3F92" w:rsidRDefault="006D3F92" w:rsidP="006D3F92">
            <w:pPr>
              <w:ind w:left="0" w:firstLine="0"/>
              <w:jc w:val="left"/>
            </w:pPr>
          </w:p>
        </w:tc>
      </w:tr>
      <w:tr w:rsidR="006D3F92" w14:paraId="2B939BD5" w14:textId="77777777" w:rsidTr="006D3F92">
        <w:tc>
          <w:tcPr>
            <w:tcW w:w="576" w:type="dxa"/>
          </w:tcPr>
          <w:p w14:paraId="026FB169" w14:textId="2DC3E902" w:rsidR="006D3F92" w:rsidRDefault="006D3F92" w:rsidP="006D3F92">
            <w:pPr>
              <w:ind w:left="0" w:firstLine="0"/>
              <w:jc w:val="left"/>
            </w:pPr>
            <w:r>
              <w:t>150</w:t>
            </w:r>
          </w:p>
        </w:tc>
        <w:tc>
          <w:tcPr>
            <w:tcW w:w="3577" w:type="dxa"/>
          </w:tcPr>
          <w:p w14:paraId="11F5C2D8" w14:textId="187BEFE4" w:rsidR="006D3F92" w:rsidRPr="00A83657" w:rsidRDefault="006D3F92" w:rsidP="006D3F92">
            <w:pPr>
              <w:ind w:left="0" w:firstLine="0"/>
              <w:jc w:val="left"/>
            </w:pPr>
            <w:r w:rsidRPr="00351372">
              <w:rPr>
                <w:szCs w:val="24"/>
              </w:rPr>
              <w:t>Tom Muratore</w:t>
            </w:r>
          </w:p>
        </w:tc>
        <w:tc>
          <w:tcPr>
            <w:tcW w:w="3940" w:type="dxa"/>
          </w:tcPr>
          <w:p w14:paraId="1C4086B4" w14:textId="77777777" w:rsidR="006D3F92" w:rsidRDefault="006D3F92" w:rsidP="006D3F92">
            <w:pPr>
              <w:ind w:left="0" w:firstLine="0"/>
              <w:jc w:val="left"/>
            </w:pPr>
          </w:p>
        </w:tc>
        <w:tc>
          <w:tcPr>
            <w:tcW w:w="1257" w:type="dxa"/>
          </w:tcPr>
          <w:p w14:paraId="727C74A4" w14:textId="77777777" w:rsidR="006D3F92" w:rsidRDefault="006D3F92" w:rsidP="006D3F92">
            <w:pPr>
              <w:ind w:left="0" w:firstLine="0"/>
              <w:jc w:val="left"/>
            </w:pPr>
          </w:p>
        </w:tc>
      </w:tr>
      <w:tr w:rsidR="006D3F92" w14:paraId="72490BBD" w14:textId="77777777" w:rsidTr="006D3F92">
        <w:tc>
          <w:tcPr>
            <w:tcW w:w="576" w:type="dxa"/>
          </w:tcPr>
          <w:p w14:paraId="58CE15B7" w14:textId="49C65DF8" w:rsidR="006D3F92" w:rsidRDefault="006D3F92" w:rsidP="006D3F92">
            <w:pPr>
              <w:ind w:left="0" w:firstLine="0"/>
              <w:jc w:val="left"/>
            </w:pPr>
            <w:r>
              <w:t>151</w:t>
            </w:r>
          </w:p>
        </w:tc>
        <w:tc>
          <w:tcPr>
            <w:tcW w:w="3577" w:type="dxa"/>
          </w:tcPr>
          <w:p w14:paraId="7523F76D" w14:textId="65AEC84E" w:rsidR="006D3F92" w:rsidRPr="00A83657" w:rsidRDefault="006D3F92" w:rsidP="006D3F92">
            <w:pPr>
              <w:ind w:left="0" w:firstLine="0"/>
              <w:jc w:val="left"/>
            </w:pPr>
            <w:r w:rsidRPr="00351372">
              <w:rPr>
                <w:szCs w:val="24"/>
              </w:rPr>
              <w:t xml:space="preserve">Tony </w:t>
            </w:r>
            <w:proofErr w:type="spellStart"/>
            <w:r w:rsidRPr="00351372">
              <w:rPr>
                <w:szCs w:val="24"/>
              </w:rPr>
              <w:t>Napikoski</w:t>
            </w:r>
            <w:proofErr w:type="spellEnd"/>
            <w:r w:rsidRPr="00351372">
              <w:rPr>
                <w:szCs w:val="24"/>
              </w:rPr>
              <w:t xml:space="preserve"> UI</w:t>
            </w:r>
          </w:p>
        </w:tc>
        <w:tc>
          <w:tcPr>
            <w:tcW w:w="3940" w:type="dxa"/>
          </w:tcPr>
          <w:p w14:paraId="7FD80AA7" w14:textId="21D6F82A" w:rsidR="006D3F92" w:rsidRDefault="00132084" w:rsidP="006D3F92">
            <w:pPr>
              <w:ind w:left="0" w:firstLine="0"/>
              <w:jc w:val="left"/>
            </w:pPr>
            <w:r>
              <w:t>UI</w:t>
            </w:r>
          </w:p>
        </w:tc>
        <w:tc>
          <w:tcPr>
            <w:tcW w:w="1257" w:type="dxa"/>
          </w:tcPr>
          <w:p w14:paraId="1E1DA4D4" w14:textId="77777777" w:rsidR="006D3F92" w:rsidRDefault="006D3F92" w:rsidP="006D3F92">
            <w:pPr>
              <w:ind w:left="0" w:firstLine="0"/>
              <w:jc w:val="left"/>
            </w:pPr>
          </w:p>
        </w:tc>
      </w:tr>
      <w:tr w:rsidR="006D3F92" w14:paraId="6617BA59" w14:textId="77777777" w:rsidTr="006D3F92">
        <w:tc>
          <w:tcPr>
            <w:tcW w:w="576" w:type="dxa"/>
          </w:tcPr>
          <w:p w14:paraId="775450BC" w14:textId="2DD6603C" w:rsidR="006D3F92" w:rsidRDefault="006D3F92" w:rsidP="006D3F92">
            <w:pPr>
              <w:ind w:left="0" w:firstLine="0"/>
              <w:jc w:val="left"/>
            </w:pPr>
            <w:r>
              <w:t>152</w:t>
            </w:r>
          </w:p>
        </w:tc>
        <w:tc>
          <w:tcPr>
            <w:tcW w:w="3577" w:type="dxa"/>
          </w:tcPr>
          <w:p w14:paraId="78AA3EE5" w14:textId="7D47474D" w:rsidR="006D3F92" w:rsidRPr="00A83657" w:rsidRDefault="006D3F92" w:rsidP="006D3F92">
            <w:pPr>
              <w:ind w:left="0" w:firstLine="0"/>
              <w:jc w:val="left"/>
            </w:pPr>
            <w:r w:rsidRPr="00351372">
              <w:rPr>
                <w:szCs w:val="24"/>
              </w:rPr>
              <w:t>Tracy MacNicoll</w:t>
            </w:r>
          </w:p>
        </w:tc>
        <w:tc>
          <w:tcPr>
            <w:tcW w:w="3940" w:type="dxa"/>
          </w:tcPr>
          <w:p w14:paraId="363BC81C" w14:textId="5EA6231F" w:rsidR="006D3F92" w:rsidRDefault="00132084" w:rsidP="006D3F92">
            <w:pPr>
              <w:ind w:left="0" w:firstLine="0"/>
              <w:jc w:val="left"/>
            </w:pPr>
            <w:r>
              <w:t>Utility Services</w:t>
            </w:r>
          </w:p>
        </w:tc>
        <w:tc>
          <w:tcPr>
            <w:tcW w:w="1257" w:type="dxa"/>
          </w:tcPr>
          <w:p w14:paraId="2E78A9D2" w14:textId="77777777" w:rsidR="006D3F92" w:rsidRDefault="006D3F92" w:rsidP="006D3F92">
            <w:pPr>
              <w:ind w:left="0" w:firstLine="0"/>
              <w:jc w:val="left"/>
            </w:pPr>
          </w:p>
        </w:tc>
      </w:tr>
      <w:tr w:rsidR="006D3F92" w14:paraId="4E67F788" w14:textId="77777777" w:rsidTr="006D3F92">
        <w:tc>
          <w:tcPr>
            <w:tcW w:w="576" w:type="dxa"/>
          </w:tcPr>
          <w:p w14:paraId="3754D91A" w14:textId="115543B8" w:rsidR="006D3F92" w:rsidRDefault="006D3F92" w:rsidP="006D3F92">
            <w:pPr>
              <w:ind w:left="0" w:firstLine="0"/>
              <w:jc w:val="left"/>
            </w:pPr>
            <w:r>
              <w:t>153</w:t>
            </w:r>
          </w:p>
        </w:tc>
        <w:tc>
          <w:tcPr>
            <w:tcW w:w="3577" w:type="dxa"/>
          </w:tcPr>
          <w:p w14:paraId="4D197C15" w14:textId="3287558D" w:rsidR="006D3F92" w:rsidRPr="00A83657" w:rsidRDefault="006D3F92" w:rsidP="006D3F92">
            <w:pPr>
              <w:ind w:left="0" w:firstLine="0"/>
              <w:jc w:val="left"/>
            </w:pPr>
            <w:r w:rsidRPr="00351372">
              <w:rPr>
                <w:szCs w:val="24"/>
              </w:rPr>
              <w:t>Trupti</w:t>
            </w:r>
          </w:p>
        </w:tc>
        <w:tc>
          <w:tcPr>
            <w:tcW w:w="3940" w:type="dxa"/>
          </w:tcPr>
          <w:p w14:paraId="65BA0FF6" w14:textId="77777777" w:rsidR="006D3F92" w:rsidRDefault="006D3F92" w:rsidP="006D3F92">
            <w:pPr>
              <w:ind w:left="0" w:firstLine="0"/>
              <w:jc w:val="left"/>
            </w:pPr>
          </w:p>
        </w:tc>
        <w:tc>
          <w:tcPr>
            <w:tcW w:w="1257" w:type="dxa"/>
          </w:tcPr>
          <w:p w14:paraId="2E034482" w14:textId="77777777" w:rsidR="006D3F92" w:rsidRDefault="006D3F92" w:rsidP="006D3F92">
            <w:pPr>
              <w:ind w:left="0" w:firstLine="0"/>
              <w:jc w:val="left"/>
            </w:pPr>
          </w:p>
        </w:tc>
      </w:tr>
      <w:tr w:rsidR="006D3F92" w14:paraId="2769B91A" w14:textId="77777777" w:rsidTr="006D3F92">
        <w:tc>
          <w:tcPr>
            <w:tcW w:w="576" w:type="dxa"/>
          </w:tcPr>
          <w:p w14:paraId="0590011D" w14:textId="7F675A5F" w:rsidR="006D3F92" w:rsidRDefault="006D3F92" w:rsidP="006D3F92">
            <w:pPr>
              <w:ind w:left="0" w:firstLine="0"/>
              <w:jc w:val="left"/>
            </w:pPr>
            <w:r>
              <w:t>154</w:t>
            </w:r>
          </w:p>
        </w:tc>
        <w:tc>
          <w:tcPr>
            <w:tcW w:w="3577" w:type="dxa"/>
          </w:tcPr>
          <w:p w14:paraId="00876DCF" w14:textId="0CE9D060" w:rsidR="006D3F92" w:rsidRPr="00A83657" w:rsidRDefault="006D3F92" w:rsidP="006D3F92">
            <w:pPr>
              <w:ind w:left="0" w:firstLine="0"/>
              <w:jc w:val="left"/>
            </w:pPr>
            <w:r w:rsidRPr="00351372">
              <w:rPr>
                <w:szCs w:val="24"/>
              </w:rPr>
              <w:t xml:space="preserve">Troels </w:t>
            </w:r>
            <w:proofErr w:type="spellStart"/>
            <w:r w:rsidRPr="00351372">
              <w:rPr>
                <w:szCs w:val="24"/>
              </w:rPr>
              <w:t>Stybe</w:t>
            </w:r>
            <w:proofErr w:type="spellEnd"/>
            <w:r w:rsidRPr="00351372">
              <w:rPr>
                <w:szCs w:val="24"/>
              </w:rPr>
              <w:t xml:space="preserve"> </w:t>
            </w:r>
            <w:proofErr w:type="spellStart"/>
            <w:r w:rsidRPr="00351372">
              <w:rPr>
                <w:szCs w:val="24"/>
              </w:rPr>
              <w:t>Soerensen</w:t>
            </w:r>
            <w:proofErr w:type="spellEnd"/>
          </w:p>
        </w:tc>
        <w:tc>
          <w:tcPr>
            <w:tcW w:w="3940" w:type="dxa"/>
          </w:tcPr>
          <w:p w14:paraId="668C617C" w14:textId="77777777" w:rsidR="006D3F92" w:rsidRDefault="006D3F92" w:rsidP="006D3F92">
            <w:pPr>
              <w:ind w:left="0" w:firstLine="0"/>
              <w:jc w:val="left"/>
            </w:pPr>
          </w:p>
        </w:tc>
        <w:tc>
          <w:tcPr>
            <w:tcW w:w="1257" w:type="dxa"/>
          </w:tcPr>
          <w:p w14:paraId="3284B03C" w14:textId="77777777" w:rsidR="006D3F92" w:rsidRDefault="006D3F92" w:rsidP="006D3F92">
            <w:pPr>
              <w:ind w:left="0" w:firstLine="0"/>
              <w:jc w:val="left"/>
            </w:pPr>
          </w:p>
        </w:tc>
      </w:tr>
      <w:tr w:rsidR="006D3F92" w14:paraId="3F3686E0" w14:textId="77777777" w:rsidTr="006D3F92">
        <w:tc>
          <w:tcPr>
            <w:tcW w:w="576" w:type="dxa"/>
          </w:tcPr>
          <w:p w14:paraId="1DEEE2FA" w14:textId="784DCE17" w:rsidR="006D3F92" w:rsidRDefault="006D3F92" w:rsidP="006D3F92">
            <w:pPr>
              <w:ind w:left="0" w:firstLine="0"/>
              <w:jc w:val="left"/>
            </w:pPr>
            <w:r>
              <w:t>155</w:t>
            </w:r>
          </w:p>
        </w:tc>
        <w:tc>
          <w:tcPr>
            <w:tcW w:w="3577" w:type="dxa"/>
          </w:tcPr>
          <w:p w14:paraId="70866410" w14:textId="00EBB7AA" w:rsidR="006D3F92" w:rsidRPr="00A83657" w:rsidRDefault="006D3F92" w:rsidP="006D3F92">
            <w:pPr>
              <w:ind w:left="0" w:firstLine="0"/>
              <w:jc w:val="left"/>
            </w:pPr>
            <w:r w:rsidRPr="00351372">
              <w:rPr>
                <w:szCs w:val="24"/>
              </w:rPr>
              <w:t>Umair Hanif</w:t>
            </w:r>
          </w:p>
        </w:tc>
        <w:tc>
          <w:tcPr>
            <w:tcW w:w="3940" w:type="dxa"/>
          </w:tcPr>
          <w:p w14:paraId="6EB9B272" w14:textId="77777777" w:rsidR="006D3F92" w:rsidRDefault="006D3F92" w:rsidP="006D3F92">
            <w:pPr>
              <w:ind w:left="0" w:firstLine="0"/>
              <w:jc w:val="left"/>
            </w:pPr>
          </w:p>
        </w:tc>
        <w:tc>
          <w:tcPr>
            <w:tcW w:w="1257" w:type="dxa"/>
          </w:tcPr>
          <w:p w14:paraId="64FFAA56" w14:textId="77777777" w:rsidR="006D3F92" w:rsidRDefault="006D3F92" w:rsidP="006D3F92">
            <w:pPr>
              <w:ind w:left="0" w:firstLine="0"/>
              <w:jc w:val="left"/>
            </w:pPr>
          </w:p>
        </w:tc>
      </w:tr>
      <w:tr w:rsidR="006D3F92" w14:paraId="06F435B8" w14:textId="77777777" w:rsidTr="006D3F92">
        <w:tc>
          <w:tcPr>
            <w:tcW w:w="576" w:type="dxa"/>
          </w:tcPr>
          <w:p w14:paraId="29E10CDA" w14:textId="77379EA9" w:rsidR="006D3F92" w:rsidRDefault="006D3F92" w:rsidP="006D3F92">
            <w:pPr>
              <w:ind w:left="0" w:firstLine="0"/>
              <w:jc w:val="left"/>
            </w:pPr>
            <w:r>
              <w:t>156</w:t>
            </w:r>
          </w:p>
        </w:tc>
        <w:tc>
          <w:tcPr>
            <w:tcW w:w="3577" w:type="dxa"/>
          </w:tcPr>
          <w:p w14:paraId="39B6D9FE" w14:textId="6DF19E7E" w:rsidR="006D3F92" w:rsidRPr="00A83657" w:rsidRDefault="006D3F92" w:rsidP="006D3F92">
            <w:pPr>
              <w:ind w:left="0" w:firstLine="0"/>
              <w:jc w:val="left"/>
            </w:pPr>
            <w:r w:rsidRPr="00351372">
              <w:rPr>
                <w:szCs w:val="24"/>
              </w:rPr>
              <w:t>Veronica Mendes</w:t>
            </w:r>
          </w:p>
        </w:tc>
        <w:tc>
          <w:tcPr>
            <w:tcW w:w="3940" w:type="dxa"/>
          </w:tcPr>
          <w:p w14:paraId="36D5B419" w14:textId="77777777" w:rsidR="006D3F92" w:rsidRDefault="006D3F92" w:rsidP="006D3F92">
            <w:pPr>
              <w:ind w:left="0" w:firstLine="0"/>
              <w:jc w:val="left"/>
            </w:pPr>
          </w:p>
        </w:tc>
        <w:tc>
          <w:tcPr>
            <w:tcW w:w="1257" w:type="dxa"/>
          </w:tcPr>
          <w:p w14:paraId="3F6B0038" w14:textId="77777777" w:rsidR="006D3F92" w:rsidRDefault="006D3F92" w:rsidP="006D3F92">
            <w:pPr>
              <w:ind w:left="0" w:firstLine="0"/>
              <w:jc w:val="left"/>
            </w:pPr>
          </w:p>
        </w:tc>
      </w:tr>
      <w:tr w:rsidR="006D3F92" w14:paraId="68F28216" w14:textId="77777777" w:rsidTr="006D3F92">
        <w:tc>
          <w:tcPr>
            <w:tcW w:w="576" w:type="dxa"/>
          </w:tcPr>
          <w:p w14:paraId="61BD915C" w14:textId="310CBE70" w:rsidR="006D3F92" w:rsidRDefault="006D3F92" w:rsidP="006D3F92">
            <w:pPr>
              <w:ind w:left="0" w:firstLine="0"/>
              <w:jc w:val="left"/>
            </w:pPr>
            <w:r>
              <w:t>157</w:t>
            </w:r>
          </w:p>
        </w:tc>
        <w:tc>
          <w:tcPr>
            <w:tcW w:w="3577" w:type="dxa"/>
          </w:tcPr>
          <w:p w14:paraId="407E5522" w14:textId="695A2848" w:rsidR="006D3F92" w:rsidRPr="00A83657" w:rsidRDefault="006D3F92" w:rsidP="006D3F92">
            <w:pPr>
              <w:ind w:left="0" w:firstLine="0"/>
              <w:jc w:val="left"/>
            </w:pPr>
            <w:r w:rsidRPr="00351372">
              <w:rPr>
                <w:szCs w:val="24"/>
              </w:rPr>
              <w:t>Vijay Puran</w:t>
            </w:r>
          </w:p>
        </w:tc>
        <w:tc>
          <w:tcPr>
            <w:tcW w:w="3940" w:type="dxa"/>
          </w:tcPr>
          <w:p w14:paraId="4994C39B" w14:textId="6E9CB946" w:rsidR="006D3F92" w:rsidRDefault="00132084" w:rsidP="006D3F92">
            <w:pPr>
              <w:ind w:left="0" w:firstLine="0"/>
              <w:jc w:val="left"/>
            </w:pPr>
            <w:r>
              <w:t>NYSDPS</w:t>
            </w:r>
          </w:p>
        </w:tc>
        <w:tc>
          <w:tcPr>
            <w:tcW w:w="1257" w:type="dxa"/>
          </w:tcPr>
          <w:p w14:paraId="6B20EB5F" w14:textId="77777777" w:rsidR="006D3F92" w:rsidRDefault="006D3F92" w:rsidP="006D3F92">
            <w:pPr>
              <w:ind w:left="0" w:firstLine="0"/>
              <w:jc w:val="left"/>
            </w:pPr>
          </w:p>
        </w:tc>
      </w:tr>
      <w:tr w:rsidR="006D3F92" w14:paraId="4BB5F6CA" w14:textId="77777777" w:rsidTr="006D3F92">
        <w:tc>
          <w:tcPr>
            <w:tcW w:w="576" w:type="dxa"/>
          </w:tcPr>
          <w:p w14:paraId="3A757975" w14:textId="03FC657A" w:rsidR="006D3F92" w:rsidRDefault="006D3F92" w:rsidP="006D3F92">
            <w:pPr>
              <w:ind w:left="0" w:firstLine="0"/>
              <w:jc w:val="left"/>
            </w:pPr>
            <w:r>
              <w:t>158</w:t>
            </w:r>
          </w:p>
        </w:tc>
        <w:tc>
          <w:tcPr>
            <w:tcW w:w="3577" w:type="dxa"/>
          </w:tcPr>
          <w:p w14:paraId="47C153D2" w14:textId="42C835BC" w:rsidR="006D3F92" w:rsidRPr="00A83657" w:rsidRDefault="006D3F92" w:rsidP="006D3F92">
            <w:pPr>
              <w:ind w:left="0" w:firstLine="0"/>
              <w:jc w:val="left"/>
            </w:pPr>
            <w:r w:rsidRPr="00351372">
              <w:rPr>
                <w:szCs w:val="24"/>
              </w:rPr>
              <w:t>Wayne Sipperly</w:t>
            </w:r>
          </w:p>
        </w:tc>
        <w:tc>
          <w:tcPr>
            <w:tcW w:w="3940" w:type="dxa"/>
          </w:tcPr>
          <w:p w14:paraId="5EB982B8" w14:textId="2F414954" w:rsidR="006D3F92" w:rsidRDefault="00132084" w:rsidP="006D3F92">
            <w:pPr>
              <w:ind w:left="0" w:firstLine="0"/>
              <w:jc w:val="left"/>
            </w:pPr>
            <w:r>
              <w:t>NAGF</w:t>
            </w:r>
          </w:p>
        </w:tc>
        <w:tc>
          <w:tcPr>
            <w:tcW w:w="1257" w:type="dxa"/>
          </w:tcPr>
          <w:p w14:paraId="0DD8A81C" w14:textId="77777777" w:rsidR="006D3F92" w:rsidRDefault="006D3F92" w:rsidP="006D3F92">
            <w:pPr>
              <w:ind w:left="0" w:firstLine="0"/>
              <w:jc w:val="left"/>
            </w:pPr>
          </w:p>
        </w:tc>
      </w:tr>
      <w:tr w:rsidR="006D3F92" w14:paraId="3CDEC245" w14:textId="77777777" w:rsidTr="006D3F92">
        <w:tc>
          <w:tcPr>
            <w:tcW w:w="576" w:type="dxa"/>
          </w:tcPr>
          <w:p w14:paraId="1EC97B33" w14:textId="5E76E1CB" w:rsidR="006D3F92" w:rsidRDefault="006D3F92" w:rsidP="006D3F92">
            <w:pPr>
              <w:ind w:left="0" w:firstLine="0"/>
              <w:jc w:val="left"/>
            </w:pPr>
            <w:r>
              <w:t>159</w:t>
            </w:r>
          </w:p>
        </w:tc>
        <w:tc>
          <w:tcPr>
            <w:tcW w:w="3577" w:type="dxa"/>
          </w:tcPr>
          <w:p w14:paraId="328828DF" w14:textId="15C25680" w:rsidR="006D3F92" w:rsidRPr="00A83657" w:rsidRDefault="006D3F92" w:rsidP="006D3F92">
            <w:pPr>
              <w:ind w:left="0" w:firstLine="0"/>
              <w:jc w:val="left"/>
            </w:pPr>
            <w:r w:rsidRPr="00351372">
              <w:rPr>
                <w:szCs w:val="24"/>
              </w:rPr>
              <w:t>William Vesely</w:t>
            </w:r>
          </w:p>
        </w:tc>
        <w:tc>
          <w:tcPr>
            <w:tcW w:w="3940" w:type="dxa"/>
          </w:tcPr>
          <w:p w14:paraId="2C94C895" w14:textId="1E49D633" w:rsidR="006D3F92" w:rsidRDefault="00132084" w:rsidP="006D3F92">
            <w:pPr>
              <w:ind w:left="0" w:firstLine="0"/>
              <w:jc w:val="left"/>
            </w:pPr>
            <w:r>
              <w:t>Con-Edison</w:t>
            </w:r>
          </w:p>
        </w:tc>
        <w:tc>
          <w:tcPr>
            <w:tcW w:w="1257" w:type="dxa"/>
          </w:tcPr>
          <w:p w14:paraId="62DFC03D" w14:textId="77777777" w:rsidR="006D3F92" w:rsidRDefault="006D3F92" w:rsidP="006D3F92">
            <w:pPr>
              <w:ind w:left="0" w:firstLine="0"/>
              <w:jc w:val="left"/>
            </w:pPr>
          </w:p>
        </w:tc>
      </w:tr>
      <w:tr w:rsidR="006D3F92" w14:paraId="0DDEC0AD" w14:textId="77777777" w:rsidTr="006D3F92">
        <w:tc>
          <w:tcPr>
            <w:tcW w:w="576" w:type="dxa"/>
          </w:tcPr>
          <w:p w14:paraId="48CFB04D" w14:textId="35EE9642" w:rsidR="006D3F92" w:rsidRDefault="006D3F92" w:rsidP="006D3F92">
            <w:pPr>
              <w:ind w:left="0" w:firstLine="0"/>
              <w:jc w:val="left"/>
            </w:pPr>
            <w:r>
              <w:t>160</w:t>
            </w:r>
          </w:p>
        </w:tc>
        <w:tc>
          <w:tcPr>
            <w:tcW w:w="3577" w:type="dxa"/>
          </w:tcPr>
          <w:p w14:paraId="62AB4EA4" w14:textId="5B7D20E0" w:rsidR="006D3F92" w:rsidRPr="00A83657" w:rsidRDefault="006D3F92" w:rsidP="006D3F92">
            <w:pPr>
              <w:ind w:left="0" w:firstLine="0"/>
              <w:jc w:val="left"/>
            </w:pPr>
            <w:proofErr w:type="spellStart"/>
            <w:r w:rsidRPr="00351372">
              <w:rPr>
                <w:szCs w:val="24"/>
              </w:rPr>
              <w:t>Xiaoyuan</w:t>
            </w:r>
            <w:proofErr w:type="spellEnd"/>
            <w:r w:rsidRPr="00351372">
              <w:rPr>
                <w:szCs w:val="24"/>
              </w:rPr>
              <w:t xml:space="preserve"> Fan</w:t>
            </w:r>
          </w:p>
        </w:tc>
        <w:tc>
          <w:tcPr>
            <w:tcW w:w="3940" w:type="dxa"/>
          </w:tcPr>
          <w:p w14:paraId="60F4CD28" w14:textId="77777777" w:rsidR="006D3F92" w:rsidRDefault="006D3F92" w:rsidP="006D3F92">
            <w:pPr>
              <w:ind w:left="0" w:firstLine="0"/>
              <w:jc w:val="left"/>
            </w:pPr>
          </w:p>
        </w:tc>
        <w:tc>
          <w:tcPr>
            <w:tcW w:w="1257" w:type="dxa"/>
          </w:tcPr>
          <w:p w14:paraId="2A6F60BB" w14:textId="77777777" w:rsidR="006D3F92" w:rsidRDefault="006D3F92" w:rsidP="006D3F92">
            <w:pPr>
              <w:ind w:left="0" w:firstLine="0"/>
              <w:jc w:val="left"/>
            </w:pPr>
          </w:p>
        </w:tc>
      </w:tr>
      <w:tr w:rsidR="006D3F92" w14:paraId="4CC80A30" w14:textId="77777777" w:rsidTr="006D3F92">
        <w:tc>
          <w:tcPr>
            <w:tcW w:w="576" w:type="dxa"/>
          </w:tcPr>
          <w:p w14:paraId="35925F0D" w14:textId="38440179" w:rsidR="006D3F92" w:rsidRDefault="006D3F92" w:rsidP="006D3F92">
            <w:pPr>
              <w:ind w:left="0" w:firstLine="0"/>
              <w:jc w:val="left"/>
            </w:pPr>
            <w:r>
              <w:t>161</w:t>
            </w:r>
          </w:p>
        </w:tc>
        <w:tc>
          <w:tcPr>
            <w:tcW w:w="3577" w:type="dxa"/>
          </w:tcPr>
          <w:p w14:paraId="4B554406" w14:textId="6A6309F0" w:rsidR="006D3F92" w:rsidRPr="00A83657" w:rsidRDefault="006D3F92" w:rsidP="006D3F92">
            <w:pPr>
              <w:ind w:left="0" w:firstLine="0"/>
              <w:jc w:val="left"/>
            </w:pPr>
            <w:r w:rsidRPr="00351372">
              <w:rPr>
                <w:szCs w:val="24"/>
              </w:rPr>
              <w:t>Yujie Lu</w:t>
            </w:r>
          </w:p>
        </w:tc>
        <w:tc>
          <w:tcPr>
            <w:tcW w:w="3940" w:type="dxa"/>
          </w:tcPr>
          <w:p w14:paraId="211F6CE7" w14:textId="77777777" w:rsidR="006D3F92" w:rsidRDefault="006D3F92" w:rsidP="006D3F92">
            <w:pPr>
              <w:ind w:left="0" w:firstLine="0"/>
              <w:jc w:val="left"/>
            </w:pPr>
          </w:p>
        </w:tc>
        <w:tc>
          <w:tcPr>
            <w:tcW w:w="1257" w:type="dxa"/>
          </w:tcPr>
          <w:p w14:paraId="4DA1A1C6" w14:textId="77777777" w:rsidR="006D3F92" w:rsidRDefault="006D3F92" w:rsidP="006D3F92">
            <w:pPr>
              <w:ind w:left="0" w:firstLine="0"/>
              <w:jc w:val="left"/>
            </w:pPr>
          </w:p>
        </w:tc>
      </w:tr>
      <w:tr w:rsidR="006D3F92" w14:paraId="3B01111F" w14:textId="77777777" w:rsidTr="006D3F92">
        <w:tc>
          <w:tcPr>
            <w:tcW w:w="576" w:type="dxa"/>
          </w:tcPr>
          <w:p w14:paraId="313BA470" w14:textId="2C07A75E" w:rsidR="006D3F92" w:rsidRDefault="006D3F92" w:rsidP="006D3F92">
            <w:pPr>
              <w:ind w:left="0" w:firstLine="0"/>
              <w:jc w:val="left"/>
            </w:pPr>
            <w:r>
              <w:t>162</w:t>
            </w:r>
          </w:p>
        </w:tc>
        <w:tc>
          <w:tcPr>
            <w:tcW w:w="3577" w:type="dxa"/>
          </w:tcPr>
          <w:p w14:paraId="58201DB9" w14:textId="748130D9" w:rsidR="006D3F92" w:rsidRPr="00A83657" w:rsidRDefault="006D3F92" w:rsidP="006D3F92">
            <w:pPr>
              <w:ind w:left="0" w:firstLine="0"/>
              <w:jc w:val="left"/>
            </w:pPr>
            <w:r w:rsidRPr="00351372">
              <w:rPr>
                <w:szCs w:val="24"/>
              </w:rPr>
              <w:t>Yves Albert</w:t>
            </w:r>
          </w:p>
        </w:tc>
        <w:tc>
          <w:tcPr>
            <w:tcW w:w="3940" w:type="dxa"/>
          </w:tcPr>
          <w:p w14:paraId="63213585" w14:textId="77777777" w:rsidR="006D3F92" w:rsidRDefault="006D3F92" w:rsidP="006D3F92">
            <w:pPr>
              <w:ind w:left="0" w:firstLine="0"/>
              <w:jc w:val="left"/>
            </w:pPr>
          </w:p>
        </w:tc>
        <w:tc>
          <w:tcPr>
            <w:tcW w:w="1257" w:type="dxa"/>
          </w:tcPr>
          <w:p w14:paraId="0C0F1E10" w14:textId="77777777" w:rsidR="006D3F92" w:rsidRDefault="006D3F92" w:rsidP="006D3F92">
            <w:pPr>
              <w:ind w:left="0" w:firstLine="0"/>
              <w:jc w:val="left"/>
            </w:pPr>
          </w:p>
        </w:tc>
      </w:tr>
      <w:tr w:rsidR="006D3F92" w14:paraId="5620D83F" w14:textId="77777777" w:rsidTr="006D3F92">
        <w:tc>
          <w:tcPr>
            <w:tcW w:w="576" w:type="dxa"/>
          </w:tcPr>
          <w:p w14:paraId="32FAACC7" w14:textId="4019C341" w:rsidR="006D3F92" w:rsidRDefault="006D3F92" w:rsidP="006D3F92">
            <w:pPr>
              <w:ind w:left="0" w:firstLine="0"/>
              <w:jc w:val="left"/>
            </w:pPr>
            <w:r>
              <w:t>163</w:t>
            </w:r>
          </w:p>
        </w:tc>
        <w:tc>
          <w:tcPr>
            <w:tcW w:w="3577" w:type="dxa"/>
          </w:tcPr>
          <w:p w14:paraId="55C311F4" w14:textId="1B3BEDEB" w:rsidR="006D3F92" w:rsidRPr="00A83657" w:rsidRDefault="006D3F92" w:rsidP="006D3F92">
            <w:pPr>
              <w:ind w:left="0" w:firstLine="0"/>
              <w:jc w:val="left"/>
            </w:pPr>
            <w:r w:rsidRPr="00351372">
              <w:rPr>
                <w:szCs w:val="24"/>
              </w:rPr>
              <w:t>Zhu, Chuanjiang Chelsea</w:t>
            </w:r>
          </w:p>
        </w:tc>
        <w:tc>
          <w:tcPr>
            <w:tcW w:w="3940" w:type="dxa"/>
          </w:tcPr>
          <w:p w14:paraId="3794984E" w14:textId="77777777" w:rsidR="006D3F92" w:rsidRDefault="006D3F92" w:rsidP="006D3F92">
            <w:pPr>
              <w:ind w:left="0" w:firstLine="0"/>
              <w:jc w:val="left"/>
            </w:pPr>
          </w:p>
        </w:tc>
        <w:tc>
          <w:tcPr>
            <w:tcW w:w="1257" w:type="dxa"/>
          </w:tcPr>
          <w:p w14:paraId="5AA3B9EE" w14:textId="77777777" w:rsidR="006D3F92" w:rsidRDefault="006D3F92" w:rsidP="006D3F92">
            <w:pPr>
              <w:ind w:left="0" w:firstLine="0"/>
              <w:jc w:val="left"/>
            </w:pPr>
          </w:p>
        </w:tc>
      </w:tr>
      <w:tr w:rsidR="006D3F92" w14:paraId="6E0BFDA6" w14:textId="77777777" w:rsidTr="006D3F92">
        <w:tc>
          <w:tcPr>
            <w:tcW w:w="576" w:type="dxa"/>
          </w:tcPr>
          <w:p w14:paraId="4514BB3C" w14:textId="2072E665" w:rsidR="006D3F92" w:rsidRDefault="006D3F92" w:rsidP="006D3F92">
            <w:pPr>
              <w:ind w:left="0" w:firstLine="0"/>
              <w:jc w:val="left"/>
            </w:pPr>
            <w:r>
              <w:t>164</w:t>
            </w:r>
          </w:p>
        </w:tc>
        <w:tc>
          <w:tcPr>
            <w:tcW w:w="3577" w:type="dxa"/>
          </w:tcPr>
          <w:p w14:paraId="475FB82D" w14:textId="3B87DB6C" w:rsidR="00F33980" w:rsidRPr="00C5074F" w:rsidRDefault="006D3F92" w:rsidP="006D3F92">
            <w:pPr>
              <w:ind w:left="0" w:firstLine="0"/>
              <w:jc w:val="left"/>
              <w:rPr>
                <w:szCs w:val="24"/>
              </w:rPr>
            </w:pPr>
            <w:proofErr w:type="spellStart"/>
            <w:r w:rsidRPr="00351372">
              <w:rPr>
                <w:szCs w:val="24"/>
              </w:rPr>
              <w:t>Zoraini</w:t>
            </w:r>
            <w:proofErr w:type="spellEnd"/>
            <w:r w:rsidRPr="00351372">
              <w:rPr>
                <w:szCs w:val="24"/>
              </w:rPr>
              <w:t xml:space="preserve"> Rodriguez</w:t>
            </w:r>
          </w:p>
        </w:tc>
        <w:tc>
          <w:tcPr>
            <w:tcW w:w="3940" w:type="dxa"/>
          </w:tcPr>
          <w:p w14:paraId="3E2965D9" w14:textId="77777777" w:rsidR="006D3F92" w:rsidRDefault="006D3F92" w:rsidP="006D3F92">
            <w:pPr>
              <w:ind w:left="0" w:firstLine="0"/>
              <w:jc w:val="left"/>
            </w:pPr>
          </w:p>
        </w:tc>
        <w:tc>
          <w:tcPr>
            <w:tcW w:w="1257" w:type="dxa"/>
          </w:tcPr>
          <w:p w14:paraId="553504F5" w14:textId="77777777" w:rsidR="006D3F92" w:rsidRDefault="006D3F92" w:rsidP="006D3F92">
            <w:pPr>
              <w:ind w:left="0" w:firstLine="0"/>
              <w:jc w:val="left"/>
            </w:pPr>
          </w:p>
        </w:tc>
      </w:tr>
    </w:tbl>
    <w:p w14:paraId="7B8CBCE4" w14:textId="00AB5096" w:rsidR="00444CC0" w:rsidRPr="007B2722" w:rsidRDefault="00444CC0" w:rsidP="007B2722">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7B2722">
        <w:rPr>
          <w:b/>
          <w:szCs w:val="24"/>
          <w:u w:val="single"/>
        </w:rPr>
        <w:lastRenderedPageBreak/>
        <w:t>Distributed Energy Resources (DER) Forum Topics</w:t>
      </w:r>
    </w:p>
    <w:p w14:paraId="3385AFC7" w14:textId="77777777" w:rsidR="00444CC0" w:rsidRPr="007B2722" w:rsidRDefault="00444CC0" w:rsidP="007B2722">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25916847" w14:textId="631A6274" w:rsidR="00F33980" w:rsidRPr="007B2722" w:rsidRDefault="000E3DCA"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Chair Opening Remarks, Antitrust Guidelines, Meeting Protocols</w:t>
      </w:r>
      <w:r w:rsidR="001651E8" w:rsidRPr="007B2722">
        <w:rPr>
          <w:rFonts w:eastAsia="Calibri"/>
          <w:szCs w:val="24"/>
        </w:rPr>
        <w:t xml:space="preserve"> -</w:t>
      </w:r>
      <w:r w:rsidRPr="007B2722">
        <w:rPr>
          <w:rFonts w:eastAsia="Calibri"/>
          <w:szCs w:val="24"/>
        </w:rPr>
        <w:t xml:space="preserve"> Guy V. Zito, NPCC Chair of the RSC and DER Forum (8:00 am – 8:10 am)</w:t>
      </w:r>
    </w:p>
    <w:p w14:paraId="55EE8927" w14:textId="6984BAB5" w:rsidR="0071790F" w:rsidRPr="007B2722" w:rsidRDefault="00FE1703"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Zito opened the </w:t>
      </w:r>
      <w:r w:rsidR="00200687" w:rsidRPr="007B2722">
        <w:rPr>
          <w:rFonts w:eastAsia="Calibri"/>
          <w:color w:val="000000" w:themeColor="text1"/>
          <w:szCs w:val="24"/>
        </w:rPr>
        <w:t>DER forum</w:t>
      </w:r>
      <w:r w:rsidRPr="007B2722">
        <w:rPr>
          <w:rFonts w:eastAsia="Calibri"/>
          <w:color w:val="000000" w:themeColor="text1"/>
          <w:szCs w:val="24"/>
        </w:rPr>
        <w:t xml:space="preserve"> by welcoming the </w:t>
      </w:r>
      <w:r w:rsidR="007F5646" w:rsidRPr="007B2722">
        <w:rPr>
          <w:rFonts w:eastAsia="Calibri"/>
          <w:color w:val="000000" w:themeColor="text1"/>
          <w:szCs w:val="24"/>
        </w:rPr>
        <w:t>attendees</w:t>
      </w:r>
      <w:r w:rsidRPr="007B2722">
        <w:rPr>
          <w:rFonts w:eastAsia="Calibri"/>
          <w:color w:val="000000" w:themeColor="text1"/>
          <w:szCs w:val="24"/>
        </w:rPr>
        <w:t xml:space="preserve"> and reviewing the agenda.</w:t>
      </w:r>
    </w:p>
    <w:p w14:paraId="15AFD0E6" w14:textId="16DF2C02" w:rsidR="009376D1" w:rsidRPr="007B2722" w:rsidRDefault="0071790F"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Zito provided </w:t>
      </w:r>
      <w:r w:rsidR="00412741" w:rsidRPr="007B2722">
        <w:rPr>
          <w:rFonts w:eastAsia="Calibri"/>
          <w:color w:val="000000" w:themeColor="text1"/>
          <w:szCs w:val="24"/>
        </w:rPr>
        <w:t xml:space="preserve">brief </w:t>
      </w:r>
      <w:r w:rsidRPr="007B2722">
        <w:rPr>
          <w:rFonts w:eastAsia="Calibri"/>
          <w:color w:val="000000" w:themeColor="text1"/>
          <w:szCs w:val="24"/>
        </w:rPr>
        <w:t xml:space="preserve">opening remarks </w:t>
      </w:r>
      <w:r w:rsidR="000C7A98" w:rsidRPr="007B2722">
        <w:rPr>
          <w:rFonts w:eastAsia="Calibri"/>
          <w:color w:val="000000" w:themeColor="text1"/>
          <w:szCs w:val="24"/>
        </w:rPr>
        <w:t xml:space="preserve">that addressed NPCC’s </w:t>
      </w:r>
      <w:r w:rsidR="00E22F06" w:rsidRPr="007B2722">
        <w:rPr>
          <w:rFonts w:eastAsia="Calibri"/>
          <w:color w:val="000000" w:themeColor="text1"/>
          <w:szCs w:val="24"/>
        </w:rPr>
        <w:t>role in standard development</w:t>
      </w:r>
      <w:r w:rsidR="00412741" w:rsidRPr="007B2722">
        <w:rPr>
          <w:rFonts w:eastAsia="Calibri"/>
          <w:color w:val="000000" w:themeColor="text1"/>
          <w:szCs w:val="24"/>
        </w:rPr>
        <w:t xml:space="preserve">, its </w:t>
      </w:r>
      <w:r w:rsidR="00A87EEA" w:rsidRPr="007B2722">
        <w:rPr>
          <w:rFonts w:eastAsia="Calibri"/>
          <w:color w:val="000000" w:themeColor="text1"/>
          <w:szCs w:val="24"/>
        </w:rPr>
        <w:t>regional</w:t>
      </w:r>
      <w:r w:rsidR="00412741" w:rsidRPr="007B2722">
        <w:rPr>
          <w:rFonts w:eastAsia="Calibri"/>
          <w:color w:val="000000" w:themeColor="text1"/>
          <w:szCs w:val="24"/>
        </w:rPr>
        <w:t xml:space="preserve"> </w:t>
      </w:r>
      <w:r w:rsidR="009376D1" w:rsidRPr="007B2722">
        <w:rPr>
          <w:rFonts w:eastAsia="Calibri"/>
          <w:color w:val="000000" w:themeColor="text1"/>
          <w:szCs w:val="24"/>
        </w:rPr>
        <w:t>criteria,</w:t>
      </w:r>
      <w:r w:rsidR="00412741" w:rsidRPr="007B2722">
        <w:rPr>
          <w:rFonts w:eastAsia="Calibri"/>
          <w:color w:val="000000" w:themeColor="text1"/>
          <w:szCs w:val="24"/>
        </w:rPr>
        <w:t xml:space="preserve"> and</w:t>
      </w:r>
      <w:r w:rsidR="00A87EEA" w:rsidRPr="007B2722">
        <w:rPr>
          <w:rFonts w:eastAsia="Calibri"/>
          <w:color w:val="000000" w:themeColor="text1"/>
          <w:szCs w:val="24"/>
        </w:rPr>
        <w:t xml:space="preserve"> the impact of </w:t>
      </w:r>
      <w:r w:rsidR="00302F7A" w:rsidRPr="007B2722">
        <w:rPr>
          <w:rFonts w:eastAsia="Calibri"/>
          <w:color w:val="000000" w:themeColor="text1"/>
          <w:szCs w:val="24"/>
        </w:rPr>
        <w:t xml:space="preserve">distribution system </w:t>
      </w:r>
      <w:r w:rsidR="00A87EEA" w:rsidRPr="007B2722">
        <w:rPr>
          <w:rFonts w:eastAsia="Calibri"/>
          <w:color w:val="000000" w:themeColor="text1"/>
          <w:szCs w:val="24"/>
        </w:rPr>
        <w:t xml:space="preserve">DER and VER on the </w:t>
      </w:r>
      <w:r w:rsidR="00302F7A" w:rsidRPr="007B2722">
        <w:rPr>
          <w:rFonts w:eastAsia="Calibri"/>
          <w:color w:val="000000" w:themeColor="text1"/>
          <w:szCs w:val="24"/>
        </w:rPr>
        <w:t xml:space="preserve">reliable operation of the </w:t>
      </w:r>
      <w:r w:rsidR="009376D1" w:rsidRPr="007B2722">
        <w:rPr>
          <w:rFonts w:eastAsia="Calibri"/>
          <w:color w:val="000000" w:themeColor="text1"/>
          <w:szCs w:val="24"/>
        </w:rPr>
        <w:t>BES.</w:t>
      </w:r>
    </w:p>
    <w:p w14:paraId="0129BCB1" w14:textId="3DEE8462" w:rsidR="009376D1" w:rsidRPr="007B2722" w:rsidRDefault="009376D1"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Zito advised the attendees that the DER forum was </w:t>
      </w:r>
      <w:r w:rsidR="003C01AC" w:rsidRPr="007B2722">
        <w:rPr>
          <w:rFonts w:eastAsia="Calibri"/>
          <w:color w:val="000000" w:themeColor="text1"/>
          <w:szCs w:val="24"/>
        </w:rPr>
        <w:t>open to the public and will be recorded.</w:t>
      </w:r>
    </w:p>
    <w:p w14:paraId="3BCA9C0E" w14:textId="77777777" w:rsidR="00FE1703" w:rsidRPr="007B2722" w:rsidRDefault="00FE1703"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333878D6" w14:textId="78DCDF3F" w:rsidR="00CC31D7" w:rsidRPr="007B2722" w:rsidRDefault="00CC31D7"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 xml:space="preserve">Offshore Wind Protection System Philosophy </w:t>
      </w:r>
      <w:r w:rsidR="00F13B40" w:rsidRPr="007B2722">
        <w:rPr>
          <w:rFonts w:eastAsia="Calibri"/>
          <w:szCs w:val="24"/>
        </w:rPr>
        <w:t xml:space="preserve">presentation by </w:t>
      </w:r>
      <w:r w:rsidRPr="007B2722">
        <w:rPr>
          <w:rFonts w:eastAsia="Calibri"/>
          <w:szCs w:val="24"/>
        </w:rPr>
        <w:t xml:space="preserve">Marie Faber Frølich/ Behzad Sedaghat from </w:t>
      </w:r>
      <w:proofErr w:type="spellStart"/>
      <w:r w:rsidRPr="007B2722">
        <w:rPr>
          <w:rFonts w:eastAsia="Calibri"/>
          <w:szCs w:val="24"/>
        </w:rPr>
        <w:t>Orsted</w:t>
      </w:r>
      <w:proofErr w:type="spellEnd"/>
      <w:r w:rsidRPr="007B2722">
        <w:rPr>
          <w:rFonts w:eastAsia="Calibri"/>
          <w:szCs w:val="24"/>
        </w:rPr>
        <w:t>, Denmark (8:10 am</w:t>
      </w:r>
      <w:r w:rsidR="00BC09E3" w:rsidRPr="007B2722">
        <w:rPr>
          <w:rFonts w:eastAsia="Calibri"/>
          <w:szCs w:val="24"/>
        </w:rPr>
        <w:t xml:space="preserve"> </w:t>
      </w:r>
      <w:r w:rsidRPr="007B2722">
        <w:rPr>
          <w:rFonts w:eastAsia="Calibri"/>
          <w:szCs w:val="24"/>
        </w:rPr>
        <w:t>-</w:t>
      </w:r>
      <w:r w:rsidR="00BC09E3" w:rsidRPr="007B2722">
        <w:rPr>
          <w:rFonts w:eastAsia="Calibri"/>
          <w:szCs w:val="24"/>
        </w:rPr>
        <w:t xml:space="preserve"> </w:t>
      </w:r>
      <w:r w:rsidRPr="007B2722">
        <w:rPr>
          <w:rFonts w:eastAsia="Calibri"/>
          <w:szCs w:val="24"/>
        </w:rPr>
        <w:t>9:00 am)</w:t>
      </w:r>
    </w:p>
    <w:p w14:paraId="54F5F70B" w14:textId="2525A2FB" w:rsidR="003039BC" w:rsidRPr="007B2722" w:rsidRDefault="00D821D0"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Ms. </w:t>
      </w:r>
      <w:proofErr w:type="spellStart"/>
      <w:r w:rsidRPr="007B2722">
        <w:rPr>
          <w:rFonts w:eastAsia="Calibri"/>
          <w:color w:val="000000" w:themeColor="text1"/>
          <w:szCs w:val="24"/>
        </w:rPr>
        <w:t>Frolich</w:t>
      </w:r>
      <w:proofErr w:type="spellEnd"/>
      <w:r w:rsidRPr="007B2722">
        <w:rPr>
          <w:rFonts w:eastAsia="Calibri"/>
          <w:color w:val="000000" w:themeColor="text1"/>
          <w:szCs w:val="24"/>
        </w:rPr>
        <w:t xml:space="preserve"> provided an overview of protection and control concerns in </w:t>
      </w:r>
      <w:r w:rsidR="00E47ED4" w:rsidRPr="007B2722">
        <w:rPr>
          <w:rFonts w:eastAsia="Calibri"/>
          <w:color w:val="000000" w:themeColor="text1"/>
          <w:szCs w:val="24"/>
        </w:rPr>
        <w:t>offshore</w:t>
      </w:r>
      <w:r w:rsidRPr="007B2722">
        <w:rPr>
          <w:rFonts w:eastAsia="Calibri"/>
          <w:color w:val="000000" w:themeColor="text1"/>
          <w:szCs w:val="24"/>
        </w:rPr>
        <w:t xml:space="preserve"> wind farms. </w:t>
      </w:r>
      <w:proofErr w:type="spellStart"/>
      <w:r w:rsidRPr="007B2722">
        <w:rPr>
          <w:rFonts w:eastAsia="Calibri"/>
          <w:color w:val="000000" w:themeColor="text1"/>
          <w:szCs w:val="24"/>
        </w:rPr>
        <w:t>Orsted</w:t>
      </w:r>
      <w:proofErr w:type="spellEnd"/>
      <w:r w:rsidRPr="007B2722">
        <w:rPr>
          <w:rFonts w:eastAsia="Calibri"/>
          <w:color w:val="000000" w:themeColor="text1"/>
          <w:szCs w:val="24"/>
        </w:rPr>
        <w:t xml:space="preserve"> is the </w:t>
      </w:r>
      <w:r w:rsidR="00F33980" w:rsidRPr="007B2722">
        <w:rPr>
          <w:rFonts w:eastAsia="Calibri"/>
          <w:color w:val="000000" w:themeColor="text1"/>
          <w:szCs w:val="24"/>
        </w:rPr>
        <w:t>world’s</w:t>
      </w:r>
      <w:r w:rsidRPr="007B2722">
        <w:rPr>
          <w:rFonts w:eastAsia="Calibri"/>
          <w:color w:val="000000" w:themeColor="text1"/>
          <w:szCs w:val="24"/>
        </w:rPr>
        <w:t xml:space="preserve"> largest developer of </w:t>
      </w:r>
      <w:r w:rsidR="00E47ED4" w:rsidRPr="007B2722">
        <w:rPr>
          <w:rFonts w:eastAsia="Calibri"/>
          <w:color w:val="000000" w:themeColor="text1"/>
          <w:szCs w:val="24"/>
        </w:rPr>
        <w:t>Offshore</w:t>
      </w:r>
      <w:r w:rsidRPr="007B2722">
        <w:rPr>
          <w:rFonts w:eastAsia="Calibri"/>
          <w:color w:val="000000" w:themeColor="text1"/>
          <w:szCs w:val="24"/>
        </w:rPr>
        <w:t xml:space="preserve"> Wind Power, </w:t>
      </w:r>
      <w:r w:rsidR="007B2722" w:rsidRPr="007B2722">
        <w:rPr>
          <w:rFonts w:eastAsia="Calibri"/>
          <w:color w:val="000000" w:themeColor="text1"/>
          <w:szCs w:val="24"/>
        </w:rPr>
        <w:t>with numerous</w:t>
      </w:r>
      <w:r w:rsidRPr="007B2722">
        <w:rPr>
          <w:rFonts w:eastAsia="Calibri"/>
          <w:color w:val="000000" w:themeColor="text1"/>
          <w:szCs w:val="24"/>
        </w:rPr>
        <w:t xml:space="preserve"> facilities either already in service or in development in </w:t>
      </w:r>
      <w:r w:rsidR="000365AD" w:rsidRPr="007B2722">
        <w:rPr>
          <w:rFonts w:eastAsia="Calibri"/>
          <w:color w:val="000000" w:themeColor="text1"/>
          <w:szCs w:val="24"/>
        </w:rPr>
        <w:t>North America.</w:t>
      </w:r>
    </w:p>
    <w:p w14:paraId="7708888C" w14:textId="4742323F" w:rsidR="00D821D0" w:rsidRPr="007B2722" w:rsidRDefault="00D821D0"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Ms. </w:t>
      </w:r>
      <w:proofErr w:type="spellStart"/>
      <w:r w:rsidRPr="007B2722">
        <w:rPr>
          <w:rFonts w:eastAsia="Calibri"/>
          <w:color w:val="000000" w:themeColor="text1"/>
          <w:szCs w:val="24"/>
        </w:rPr>
        <w:t>Frolich</w:t>
      </w:r>
      <w:proofErr w:type="spellEnd"/>
      <w:r w:rsidRPr="007B2722">
        <w:rPr>
          <w:rFonts w:eastAsia="Calibri"/>
          <w:color w:val="000000" w:themeColor="text1"/>
          <w:szCs w:val="24"/>
        </w:rPr>
        <w:t xml:space="preserve"> </w:t>
      </w:r>
      <w:r w:rsidR="003039BC" w:rsidRPr="007B2722">
        <w:rPr>
          <w:rFonts w:eastAsia="Calibri"/>
          <w:color w:val="000000" w:themeColor="text1"/>
          <w:szCs w:val="24"/>
        </w:rPr>
        <w:t xml:space="preserve">and Mr. Sedaghat summarized </w:t>
      </w:r>
      <w:r w:rsidR="007B2722" w:rsidRPr="007B2722">
        <w:rPr>
          <w:rFonts w:eastAsia="Calibri"/>
          <w:color w:val="000000" w:themeColor="text1"/>
          <w:szCs w:val="24"/>
        </w:rPr>
        <w:t>several</w:t>
      </w:r>
      <w:r w:rsidR="003039BC" w:rsidRPr="007B2722">
        <w:rPr>
          <w:rFonts w:eastAsia="Calibri"/>
          <w:color w:val="000000" w:themeColor="text1"/>
          <w:szCs w:val="24"/>
        </w:rPr>
        <w:t xml:space="preserve"> technical challenges including: 1)</w:t>
      </w:r>
      <w:r w:rsidR="001830D6" w:rsidRPr="007B2722">
        <w:rPr>
          <w:rFonts w:eastAsia="Calibri"/>
          <w:color w:val="000000" w:themeColor="text1"/>
          <w:szCs w:val="24"/>
        </w:rPr>
        <w:t xml:space="preserve"> </w:t>
      </w:r>
      <w:r w:rsidR="003039BC" w:rsidRPr="007B2722">
        <w:rPr>
          <w:rFonts w:eastAsia="Calibri"/>
          <w:color w:val="000000" w:themeColor="text1"/>
          <w:szCs w:val="24"/>
        </w:rPr>
        <w:t xml:space="preserve">Directional elements in protection relays, 2) Zero miss a common </w:t>
      </w:r>
      <w:r w:rsidR="00E47ED4" w:rsidRPr="007B2722">
        <w:rPr>
          <w:rFonts w:eastAsia="Calibri"/>
          <w:color w:val="000000" w:themeColor="text1"/>
          <w:szCs w:val="24"/>
        </w:rPr>
        <w:t>phenomenon</w:t>
      </w:r>
      <w:r w:rsidR="003039BC" w:rsidRPr="007B2722">
        <w:rPr>
          <w:rFonts w:eastAsia="Calibri"/>
          <w:color w:val="000000" w:themeColor="text1"/>
          <w:szCs w:val="24"/>
        </w:rPr>
        <w:t xml:space="preserve"> during cable energization 3) Voltage support and stability during fault conditions including negative sequence fault contribution. </w:t>
      </w:r>
      <w:r w:rsidRPr="007B2722">
        <w:rPr>
          <w:rFonts w:eastAsia="Calibri"/>
          <w:color w:val="000000" w:themeColor="text1"/>
          <w:szCs w:val="24"/>
        </w:rPr>
        <w:t xml:space="preserve"> </w:t>
      </w:r>
    </w:p>
    <w:p w14:paraId="59674EF7" w14:textId="77777777" w:rsidR="009575B9" w:rsidRPr="007B2722" w:rsidRDefault="009575B9"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firstLine="0"/>
        <w:contextualSpacing/>
        <w:jc w:val="left"/>
        <w:rPr>
          <w:rFonts w:eastAsia="Calibri"/>
          <w:szCs w:val="24"/>
        </w:rPr>
      </w:pPr>
    </w:p>
    <w:p w14:paraId="119E992D" w14:textId="25AB94E4" w:rsidR="00B00E0E" w:rsidRPr="007B2722" w:rsidRDefault="00CC31D7"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 xml:space="preserve">TFSP System Protection </w:t>
      </w:r>
      <w:r w:rsidR="00F13B40" w:rsidRPr="007B2722">
        <w:rPr>
          <w:rFonts w:eastAsia="Calibri"/>
          <w:szCs w:val="24"/>
        </w:rPr>
        <w:t>p</w:t>
      </w:r>
      <w:r w:rsidRPr="007B2722">
        <w:rPr>
          <w:rFonts w:eastAsia="Calibri"/>
          <w:szCs w:val="24"/>
        </w:rPr>
        <w:t xml:space="preserve">resentation by Anthony </w:t>
      </w:r>
      <w:proofErr w:type="spellStart"/>
      <w:r w:rsidRPr="007B2722">
        <w:rPr>
          <w:rFonts w:eastAsia="Calibri"/>
          <w:szCs w:val="24"/>
        </w:rPr>
        <w:t>Napikoski</w:t>
      </w:r>
      <w:proofErr w:type="spellEnd"/>
      <w:r w:rsidRPr="007B2722">
        <w:rPr>
          <w:rFonts w:eastAsia="Calibri"/>
          <w:szCs w:val="24"/>
        </w:rPr>
        <w:t xml:space="preserve"> from UI/NPCC TFSP Chair (9:00 am</w:t>
      </w:r>
      <w:r w:rsidR="00BC09E3" w:rsidRPr="007B2722">
        <w:rPr>
          <w:rFonts w:eastAsia="Calibri"/>
          <w:szCs w:val="24"/>
        </w:rPr>
        <w:t xml:space="preserve"> </w:t>
      </w:r>
      <w:r w:rsidRPr="007B2722">
        <w:rPr>
          <w:rFonts w:eastAsia="Calibri"/>
          <w:szCs w:val="24"/>
        </w:rPr>
        <w:t>- 9:30 am)</w:t>
      </w:r>
    </w:p>
    <w:p w14:paraId="79180533" w14:textId="427BB629" w:rsidR="00CA18FA" w:rsidRPr="007B2722" w:rsidRDefault="00B00E0E"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w:t>
      </w:r>
      <w:proofErr w:type="spellStart"/>
      <w:r w:rsidRPr="007B2722">
        <w:rPr>
          <w:rFonts w:eastAsia="Calibri"/>
          <w:color w:val="000000" w:themeColor="text1"/>
          <w:szCs w:val="24"/>
        </w:rPr>
        <w:t>Napikoski</w:t>
      </w:r>
      <w:proofErr w:type="spellEnd"/>
      <w:r w:rsidRPr="007B2722">
        <w:rPr>
          <w:rFonts w:eastAsia="Calibri"/>
          <w:color w:val="000000" w:themeColor="text1"/>
          <w:szCs w:val="24"/>
        </w:rPr>
        <w:t xml:space="preserve"> provided background on the work of NPCC’s Task Force on System Protection </w:t>
      </w:r>
      <w:r w:rsidR="00037F40" w:rsidRPr="007B2722">
        <w:rPr>
          <w:rFonts w:eastAsia="Calibri"/>
          <w:color w:val="000000" w:themeColor="text1"/>
          <w:szCs w:val="24"/>
        </w:rPr>
        <w:t>and</w:t>
      </w:r>
      <w:r w:rsidR="00C75472" w:rsidRPr="007B2722">
        <w:rPr>
          <w:rFonts w:eastAsia="Calibri"/>
          <w:color w:val="000000" w:themeColor="text1"/>
          <w:szCs w:val="24"/>
        </w:rPr>
        <w:t xml:space="preserve"> on </w:t>
      </w:r>
      <w:r w:rsidR="00563A0A" w:rsidRPr="007B2722">
        <w:rPr>
          <w:rFonts w:eastAsia="Calibri"/>
          <w:color w:val="000000" w:themeColor="text1"/>
          <w:szCs w:val="24"/>
        </w:rPr>
        <w:t xml:space="preserve">protection </w:t>
      </w:r>
      <w:r w:rsidR="00EF2B43" w:rsidRPr="007B2722">
        <w:rPr>
          <w:rFonts w:eastAsia="Calibri"/>
          <w:color w:val="000000" w:themeColor="text1"/>
          <w:szCs w:val="24"/>
        </w:rPr>
        <w:t>and control issues related to the installation of DER</w:t>
      </w:r>
      <w:r w:rsidR="00C75472" w:rsidRPr="007B2722">
        <w:rPr>
          <w:rFonts w:eastAsia="Calibri"/>
          <w:color w:val="000000" w:themeColor="text1"/>
          <w:szCs w:val="24"/>
        </w:rPr>
        <w:t xml:space="preserve">. Mr. </w:t>
      </w:r>
      <w:proofErr w:type="spellStart"/>
      <w:r w:rsidR="00C75472" w:rsidRPr="007B2722">
        <w:rPr>
          <w:rFonts w:eastAsia="Calibri"/>
          <w:color w:val="000000" w:themeColor="text1"/>
          <w:szCs w:val="24"/>
        </w:rPr>
        <w:t>Napikoski</w:t>
      </w:r>
      <w:proofErr w:type="spellEnd"/>
      <w:r w:rsidR="00C75472" w:rsidRPr="007B2722">
        <w:rPr>
          <w:rFonts w:eastAsia="Calibri"/>
          <w:color w:val="000000" w:themeColor="text1"/>
          <w:szCs w:val="24"/>
        </w:rPr>
        <w:t xml:space="preserve"> </w:t>
      </w:r>
      <w:r w:rsidR="00ED7C8A" w:rsidRPr="007B2722">
        <w:rPr>
          <w:rFonts w:eastAsia="Calibri"/>
          <w:color w:val="000000" w:themeColor="text1"/>
          <w:szCs w:val="24"/>
        </w:rPr>
        <w:t xml:space="preserve">highlighted </w:t>
      </w:r>
      <w:r w:rsidR="001A22BD" w:rsidRPr="007B2722">
        <w:rPr>
          <w:rFonts w:eastAsia="Calibri"/>
          <w:color w:val="000000" w:themeColor="text1"/>
          <w:szCs w:val="24"/>
        </w:rPr>
        <w:t xml:space="preserve">short circuit modelling </w:t>
      </w:r>
      <w:r w:rsidR="00CA18FA" w:rsidRPr="007B2722">
        <w:rPr>
          <w:rFonts w:eastAsia="Calibri"/>
          <w:color w:val="000000" w:themeColor="text1"/>
          <w:szCs w:val="24"/>
        </w:rPr>
        <w:t xml:space="preserve">concerns related to the installation of DER </w:t>
      </w:r>
      <w:r w:rsidR="00EF2B43" w:rsidRPr="007B2722">
        <w:rPr>
          <w:rFonts w:eastAsia="Calibri"/>
          <w:color w:val="000000" w:themeColor="text1"/>
          <w:szCs w:val="24"/>
        </w:rPr>
        <w:t xml:space="preserve">and </w:t>
      </w:r>
      <w:r w:rsidR="00E7660A" w:rsidRPr="007B2722">
        <w:rPr>
          <w:rFonts w:eastAsia="Calibri"/>
          <w:color w:val="000000" w:themeColor="text1"/>
          <w:szCs w:val="24"/>
        </w:rPr>
        <w:t>challenges associated with UFLS.</w:t>
      </w:r>
    </w:p>
    <w:p w14:paraId="37A92D84" w14:textId="6EC53B56" w:rsidR="00041C0A" w:rsidRPr="007B2722" w:rsidRDefault="00811D34"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1" w:firstLine="0"/>
        <w:contextualSpacing/>
        <w:jc w:val="left"/>
        <w:rPr>
          <w:rFonts w:eastAsia="Calibri"/>
          <w:color w:val="FF0000"/>
          <w:szCs w:val="24"/>
        </w:rPr>
      </w:pPr>
      <w:r w:rsidRPr="007B2722">
        <w:rPr>
          <w:rFonts w:eastAsia="Calibri"/>
          <w:color w:val="000000" w:themeColor="text1"/>
          <w:szCs w:val="24"/>
        </w:rPr>
        <w:t xml:space="preserve">Mr. </w:t>
      </w:r>
      <w:proofErr w:type="spellStart"/>
      <w:r w:rsidR="001B5434" w:rsidRPr="007B2722">
        <w:rPr>
          <w:rFonts w:eastAsia="Calibri"/>
          <w:color w:val="000000" w:themeColor="text1"/>
          <w:szCs w:val="24"/>
        </w:rPr>
        <w:t>Napikoski</w:t>
      </w:r>
      <w:proofErr w:type="spellEnd"/>
      <w:r w:rsidRPr="007B2722">
        <w:rPr>
          <w:rFonts w:eastAsia="Calibri"/>
          <w:color w:val="000000" w:themeColor="text1"/>
          <w:szCs w:val="24"/>
        </w:rPr>
        <w:t xml:space="preserve"> </w:t>
      </w:r>
      <w:r w:rsidR="001B5434" w:rsidRPr="007B2722">
        <w:rPr>
          <w:rFonts w:eastAsia="Calibri"/>
          <w:color w:val="000000" w:themeColor="text1"/>
          <w:szCs w:val="24"/>
        </w:rPr>
        <w:t xml:space="preserve">stated that the growth of DER will </w:t>
      </w:r>
      <w:r w:rsidR="007B2722" w:rsidRPr="007B2722">
        <w:rPr>
          <w:rFonts w:eastAsia="Calibri"/>
          <w:color w:val="000000" w:themeColor="text1"/>
          <w:szCs w:val="24"/>
        </w:rPr>
        <w:t>requires</w:t>
      </w:r>
      <w:r w:rsidR="001B5434" w:rsidRPr="007B2722">
        <w:rPr>
          <w:rFonts w:eastAsia="Calibri"/>
          <w:color w:val="000000" w:themeColor="text1"/>
          <w:szCs w:val="24"/>
        </w:rPr>
        <w:t xml:space="preserve"> </w:t>
      </w:r>
      <w:r w:rsidR="004F18C5" w:rsidRPr="007B2722">
        <w:rPr>
          <w:rFonts w:eastAsia="Calibri"/>
          <w:color w:val="000000" w:themeColor="text1"/>
          <w:szCs w:val="24"/>
        </w:rPr>
        <w:t>changes to protection design</w:t>
      </w:r>
      <w:r w:rsidR="004B064E" w:rsidRPr="007B2722">
        <w:rPr>
          <w:rFonts w:eastAsia="Calibri"/>
          <w:color w:val="000000" w:themeColor="text1"/>
          <w:szCs w:val="24"/>
        </w:rPr>
        <w:t xml:space="preserve"> and modelling.</w:t>
      </w:r>
      <w:r w:rsidR="004415EC" w:rsidRPr="007B2722">
        <w:rPr>
          <w:rFonts w:eastAsia="Calibri"/>
          <w:color w:val="FF0000"/>
          <w:szCs w:val="24"/>
        </w:rPr>
        <w:br w:type="page"/>
      </w:r>
    </w:p>
    <w:p w14:paraId="68C46196" w14:textId="3D3B9A36" w:rsidR="004415EC" w:rsidRPr="007B2722" w:rsidRDefault="00CC31D7"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lastRenderedPageBreak/>
        <w:t xml:space="preserve">Advanced Inverter Functions - IEEE 1547-2018 and the testing standard 1547-2020 </w:t>
      </w:r>
      <w:r w:rsidR="00F13B40" w:rsidRPr="007B2722">
        <w:rPr>
          <w:rFonts w:eastAsia="Calibri"/>
          <w:szCs w:val="24"/>
        </w:rPr>
        <w:t>p</w:t>
      </w:r>
      <w:r w:rsidRPr="007B2722">
        <w:rPr>
          <w:rFonts w:eastAsia="Calibri"/>
          <w:szCs w:val="24"/>
        </w:rPr>
        <w:t>resentation by Andy Hoke from NREL (9:30 am</w:t>
      </w:r>
      <w:r w:rsidR="00BC09E3" w:rsidRPr="007B2722">
        <w:rPr>
          <w:rFonts w:eastAsia="Calibri"/>
          <w:szCs w:val="24"/>
        </w:rPr>
        <w:t xml:space="preserve"> </w:t>
      </w:r>
      <w:r w:rsidRPr="007B2722">
        <w:rPr>
          <w:rFonts w:eastAsia="Calibri"/>
          <w:szCs w:val="24"/>
        </w:rPr>
        <w:t>- 10:15 am)</w:t>
      </w:r>
    </w:p>
    <w:p w14:paraId="119264EF" w14:textId="63D2A727" w:rsidR="002149CD" w:rsidRPr="007B2722" w:rsidRDefault="00E42153"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w:t>
      </w:r>
      <w:r w:rsidR="006832E9" w:rsidRPr="007B2722">
        <w:rPr>
          <w:rFonts w:eastAsia="Calibri"/>
          <w:color w:val="000000" w:themeColor="text1"/>
          <w:szCs w:val="24"/>
        </w:rPr>
        <w:t xml:space="preserve">Hoke </w:t>
      </w:r>
      <w:r w:rsidRPr="007B2722">
        <w:rPr>
          <w:rFonts w:eastAsia="Calibri"/>
          <w:color w:val="000000" w:themeColor="text1"/>
          <w:szCs w:val="24"/>
        </w:rPr>
        <w:t xml:space="preserve">provided background on the </w:t>
      </w:r>
      <w:r w:rsidR="00B07FD5" w:rsidRPr="007B2722">
        <w:rPr>
          <w:rFonts w:eastAsia="Calibri"/>
          <w:color w:val="000000" w:themeColor="text1"/>
          <w:szCs w:val="24"/>
        </w:rPr>
        <w:t xml:space="preserve">development and status of </w:t>
      </w:r>
      <w:r w:rsidR="00A81C4C" w:rsidRPr="007B2722">
        <w:rPr>
          <w:rFonts w:eastAsia="Calibri"/>
          <w:color w:val="000000" w:themeColor="text1"/>
          <w:szCs w:val="24"/>
        </w:rPr>
        <w:t>relevant IEEE Standards</w:t>
      </w:r>
      <w:r w:rsidR="006A2DB0" w:rsidRPr="007B2722">
        <w:rPr>
          <w:rFonts w:eastAsia="Calibri"/>
          <w:color w:val="000000" w:themeColor="text1"/>
          <w:szCs w:val="24"/>
        </w:rPr>
        <w:t xml:space="preserve"> including IEEE 1547-2018</w:t>
      </w:r>
      <w:r w:rsidR="002149CD" w:rsidRPr="007B2722">
        <w:rPr>
          <w:rFonts w:eastAsia="Calibri"/>
          <w:color w:val="000000" w:themeColor="text1"/>
          <w:szCs w:val="24"/>
        </w:rPr>
        <w:t xml:space="preserve"> and IEEE P2800.</w:t>
      </w:r>
    </w:p>
    <w:p w14:paraId="2D8C3338" w14:textId="23635E35" w:rsidR="00E13852" w:rsidRPr="007B2722" w:rsidRDefault="004A28D8"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Hoke described the paradigm shift in IEEE </w:t>
      </w:r>
      <w:r w:rsidR="00A762A1" w:rsidRPr="007B2722">
        <w:rPr>
          <w:rFonts w:eastAsia="Calibri"/>
          <w:color w:val="000000" w:themeColor="text1"/>
          <w:szCs w:val="24"/>
        </w:rPr>
        <w:t xml:space="preserve">1547-2018 and the ongoing work </w:t>
      </w:r>
      <w:r w:rsidR="00651E04" w:rsidRPr="007B2722">
        <w:rPr>
          <w:rFonts w:eastAsia="Calibri"/>
          <w:color w:val="000000" w:themeColor="text1"/>
          <w:szCs w:val="24"/>
        </w:rPr>
        <w:t xml:space="preserve">on IEEE </w:t>
      </w:r>
      <w:r w:rsidR="00E13852" w:rsidRPr="007B2722">
        <w:rPr>
          <w:rFonts w:eastAsia="Calibri"/>
          <w:color w:val="000000" w:themeColor="text1"/>
          <w:szCs w:val="24"/>
        </w:rPr>
        <w:t>P</w:t>
      </w:r>
      <w:r w:rsidR="00651E04" w:rsidRPr="007B2722">
        <w:rPr>
          <w:rFonts w:eastAsia="Calibri"/>
          <w:color w:val="000000" w:themeColor="text1"/>
          <w:szCs w:val="24"/>
        </w:rPr>
        <w:t xml:space="preserve">2800 </w:t>
      </w:r>
      <w:r w:rsidR="00E13852" w:rsidRPr="007B2722">
        <w:rPr>
          <w:rFonts w:eastAsia="Calibri"/>
          <w:color w:val="000000" w:themeColor="text1"/>
          <w:szCs w:val="24"/>
        </w:rPr>
        <w:t>which is about to enter ballot.</w:t>
      </w:r>
    </w:p>
    <w:p w14:paraId="4FFCFF85" w14:textId="65AFDAB8" w:rsidR="00F47F01" w:rsidRPr="007B2722" w:rsidRDefault="00F47F01"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Hoke also </w:t>
      </w:r>
      <w:r w:rsidR="00A33CD3" w:rsidRPr="007B2722">
        <w:rPr>
          <w:rFonts w:eastAsia="Calibri"/>
          <w:color w:val="000000" w:themeColor="text1"/>
          <w:szCs w:val="24"/>
        </w:rPr>
        <w:t>described</w:t>
      </w:r>
      <w:r w:rsidRPr="007B2722">
        <w:rPr>
          <w:rFonts w:eastAsia="Calibri"/>
          <w:color w:val="000000" w:themeColor="text1"/>
          <w:szCs w:val="24"/>
        </w:rPr>
        <w:t xml:space="preserve"> other planning and operating challenges </w:t>
      </w:r>
      <w:r w:rsidR="00B07FD5" w:rsidRPr="007B2722">
        <w:rPr>
          <w:rFonts w:eastAsia="Calibri"/>
          <w:color w:val="000000" w:themeColor="text1"/>
          <w:szCs w:val="24"/>
        </w:rPr>
        <w:t xml:space="preserve">related to DER </w:t>
      </w:r>
      <w:r w:rsidRPr="007B2722">
        <w:rPr>
          <w:rFonts w:eastAsia="Calibri"/>
          <w:color w:val="000000" w:themeColor="text1"/>
          <w:szCs w:val="24"/>
        </w:rPr>
        <w:t xml:space="preserve">including </w:t>
      </w:r>
      <w:r w:rsidR="00A33CD3" w:rsidRPr="007B2722">
        <w:rPr>
          <w:rFonts w:eastAsia="Calibri"/>
          <w:color w:val="000000" w:themeColor="text1"/>
          <w:szCs w:val="24"/>
        </w:rPr>
        <w:t xml:space="preserve">testing, </w:t>
      </w:r>
      <w:r w:rsidR="00FC5B8D" w:rsidRPr="007B2722">
        <w:rPr>
          <w:rFonts w:eastAsia="Calibri"/>
          <w:color w:val="000000" w:themeColor="text1"/>
          <w:szCs w:val="24"/>
        </w:rPr>
        <w:t>verification,</w:t>
      </w:r>
      <w:r w:rsidR="00A33CD3" w:rsidRPr="007B2722">
        <w:rPr>
          <w:rFonts w:eastAsia="Calibri"/>
          <w:color w:val="000000" w:themeColor="text1"/>
          <w:szCs w:val="24"/>
        </w:rPr>
        <w:t xml:space="preserve"> and communication.</w:t>
      </w:r>
    </w:p>
    <w:p w14:paraId="3EA8C62F" w14:textId="77777777" w:rsidR="00B322A9" w:rsidRPr="007B2722" w:rsidRDefault="00B322A9"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276A683F" w14:textId="4FE5D55E" w:rsidR="00F13B40" w:rsidRPr="007B2722" w:rsidRDefault="00F13B40"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 xml:space="preserve">PRECISE </w:t>
      </w:r>
      <w:r w:rsidR="000E3DCA" w:rsidRPr="007B2722">
        <w:rPr>
          <w:rFonts w:eastAsia="Calibri"/>
          <w:szCs w:val="24"/>
        </w:rPr>
        <w:t xml:space="preserve">– a distribution optimizing tool for DER to determine settings for inverters - </w:t>
      </w:r>
      <w:r w:rsidRPr="007B2722">
        <w:rPr>
          <w:rFonts w:eastAsia="Calibri"/>
          <w:szCs w:val="24"/>
        </w:rPr>
        <w:t>Adarsh Nagarajan from NREL (10:15 am</w:t>
      </w:r>
      <w:r w:rsidR="00BC09E3" w:rsidRPr="007B2722">
        <w:rPr>
          <w:rFonts w:eastAsia="Calibri"/>
          <w:szCs w:val="24"/>
        </w:rPr>
        <w:t xml:space="preserve"> </w:t>
      </w:r>
      <w:r w:rsidRPr="007B2722">
        <w:rPr>
          <w:rFonts w:eastAsia="Calibri"/>
          <w:szCs w:val="24"/>
        </w:rPr>
        <w:t>- 11:00 am)</w:t>
      </w:r>
    </w:p>
    <w:p w14:paraId="6CD16FE3" w14:textId="77777777" w:rsidR="00331CE4" w:rsidRPr="007B2722" w:rsidRDefault="00F71026"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w:t>
      </w:r>
      <w:r w:rsidR="00B95300" w:rsidRPr="007B2722">
        <w:rPr>
          <w:rFonts w:eastAsia="Calibri"/>
          <w:color w:val="000000" w:themeColor="text1"/>
          <w:szCs w:val="24"/>
        </w:rPr>
        <w:t>Nagarajan</w:t>
      </w:r>
      <w:r w:rsidRPr="007B2722">
        <w:rPr>
          <w:rFonts w:eastAsia="Calibri"/>
          <w:color w:val="000000" w:themeColor="text1"/>
          <w:szCs w:val="24"/>
        </w:rPr>
        <w:t xml:space="preserve"> provided background on </w:t>
      </w:r>
      <w:r w:rsidR="00B30568" w:rsidRPr="007B2722">
        <w:rPr>
          <w:rFonts w:eastAsia="Calibri"/>
          <w:color w:val="000000" w:themeColor="text1"/>
          <w:szCs w:val="24"/>
        </w:rPr>
        <w:t>various ways that DER can provide support to the power gri</w:t>
      </w:r>
      <w:r w:rsidR="00833D97" w:rsidRPr="007B2722">
        <w:rPr>
          <w:rFonts w:eastAsia="Calibri"/>
          <w:color w:val="000000" w:themeColor="text1"/>
          <w:szCs w:val="24"/>
        </w:rPr>
        <w:t>d</w:t>
      </w:r>
      <w:r w:rsidR="00B30568" w:rsidRPr="007B2722">
        <w:rPr>
          <w:rFonts w:eastAsia="Calibri"/>
          <w:color w:val="000000" w:themeColor="text1"/>
          <w:szCs w:val="24"/>
        </w:rPr>
        <w:t xml:space="preserve"> including </w:t>
      </w:r>
      <w:r w:rsidR="00331CE4" w:rsidRPr="007B2722">
        <w:rPr>
          <w:rFonts w:eastAsia="Calibri"/>
          <w:color w:val="000000" w:themeColor="text1"/>
          <w:szCs w:val="24"/>
        </w:rPr>
        <w:t>voltage</w:t>
      </w:r>
      <w:r w:rsidR="00833D97" w:rsidRPr="007B2722">
        <w:rPr>
          <w:rFonts w:eastAsia="Calibri"/>
          <w:color w:val="000000" w:themeColor="text1"/>
          <w:szCs w:val="24"/>
        </w:rPr>
        <w:t xml:space="preserve"> and frequency </w:t>
      </w:r>
      <w:r w:rsidR="00331CE4" w:rsidRPr="007B2722">
        <w:rPr>
          <w:rFonts w:eastAsia="Calibri"/>
          <w:color w:val="000000" w:themeColor="text1"/>
          <w:szCs w:val="24"/>
        </w:rPr>
        <w:t xml:space="preserve">support. </w:t>
      </w:r>
    </w:p>
    <w:p w14:paraId="0B3EE193" w14:textId="77777777" w:rsidR="00FB3730" w:rsidRPr="007B2722" w:rsidRDefault="00331CE4"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Mr. Nagarajan provide</w:t>
      </w:r>
      <w:r w:rsidR="00A83458" w:rsidRPr="007B2722">
        <w:rPr>
          <w:rFonts w:eastAsia="Calibri"/>
          <w:color w:val="000000" w:themeColor="text1"/>
          <w:szCs w:val="24"/>
        </w:rPr>
        <w:t>d details on a case stud</w:t>
      </w:r>
      <w:r w:rsidR="00037F40" w:rsidRPr="007B2722">
        <w:rPr>
          <w:rFonts w:eastAsia="Calibri"/>
          <w:color w:val="000000" w:themeColor="text1"/>
          <w:szCs w:val="24"/>
        </w:rPr>
        <w:t>y</w:t>
      </w:r>
      <w:r w:rsidR="00A83458" w:rsidRPr="007B2722">
        <w:rPr>
          <w:rFonts w:eastAsia="Calibri"/>
          <w:color w:val="000000" w:themeColor="text1"/>
          <w:szCs w:val="24"/>
        </w:rPr>
        <w:t xml:space="preserve"> </w:t>
      </w:r>
      <w:r w:rsidR="00037F40" w:rsidRPr="007B2722">
        <w:rPr>
          <w:rFonts w:eastAsia="Calibri"/>
          <w:color w:val="000000" w:themeColor="text1"/>
          <w:szCs w:val="24"/>
        </w:rPr>
        <w:t xml:space="preserve">in Hawaii where </w:t>
      </w:r>
      <w:r w:rsidR="006A2DAA" w:rsidRPr="007B2722">
        <w:rPr>
          <w:rFonts w:eastAsia="Calibri"/>
          <w:color w:val="000000" w:themeColor="text1"/>
          <w:szCs w:val="24"/>
        </w:rPr>
        <w:t xml:space="preserve">technical challenges related to the installation of DER were </w:t>
      </w:r>
      <w:r w:rsidR="005E1B70" w:rsidRPr="007B2722">
        <w:rPr>
          <w:rFonts w:eastAsia="Calibri"/>
          <w:color w:val="000000" w:themeColor="text1"/>
          <w:szCs w:val="24"/>
        </w:rPr>
        <w:t>studied.</w:t>
      </w:r>
    </w:p>
    <w:p w14:paraId="4335AF0D" w14:textId="1B8059A1" w:rsidR="00F71026" w:rsidRPr="007B2722" w:rsidRDefault="00FB3730" w:rsidP="007B2722">
      <w:pPr>
        <w:keepNext/>
        <w:keepLines/>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1" w:firstLine="0"/>
        <w:contextualSpacing/>
        <w:jc w:val="left"/>
        <w:rPr>
          <w:rFonts w:eastAsia="Calibri"/>
          <w:color w:val="000000" w:themeColor="text1"/>
          <w:szCs w:val="24"/>
        </w:rPr>
      </w:pPr>
      <w:r w:rsidRPr="007B2722">
        <w:rPr>
          <w:rFonts w:eastAsia="Calibri"/>
          <w:color w:val="000000" w:themeColor="text1"/>
          <w:szCs w:val="24"/>
        </w:rPr>
        <w:t>Mr. Naga</w:t>
      </w:r>
      <w:r w:rsidR="00BC29EE" w:rsidRPr="007B2722">
        <w:rPr>
          <w:rFonts w:eastAsia="Calibri"/>
          <w:color w:val="000000" w:themeColor="text1"/>
          <w:szCs w:val="24"/>
        </w:rPr>
        <w:t xml:space="preserve">rajan also described a distribution optimizing tool that </w:t>
      </w:r>
      <w:r w:rsidR="00C86511" w:rsidRPr="007B2722">
        <w:rPr>
          <w:rFonts w:eastAsia="Calibri"/>
          <w:color w:val="000000" w:themeColor="text1"/>
          <w:szCs w:val="24"/>
        </w:rPr>
        <w:t>enables support from solar installations</w:t>
      </w:r>
      <w:r w:rsidR="009337BF" w:rsidRPr="007B2722">
        <w:rPr>
          <w:rFonts w:eastAsia="Calibri"/>
          <w:color w:val="000000" w:themeColor="text1"/>
          <w:szCs w:val="24"/>
        </w:rPr>
        <w:t xml:space="preserve"> with advanced inverters.</w:t>
      </w:r>
      <w:r w:rsidR="00B34E51" w:rsidRPr="007B2722">
        <w:rPr>
          <w:rFonts w:eastAsia="Calibri"/>
          <w:color w:val="000000" w:themeColor="text1"/>
          <w:szCs w:val="24"/>
        </w:rPr>
        <w:t xml:space="preserve"> PRECISE works with all sizes of solar installations</w:t>
      </w:r>
      <w:r w:rsidR="009213A5" w:rsidRPr="007B2722">
        <w:rPr>
          <w:rFonts w:eastAsia="Calibri"/>
          <w:color w:val="000000" w:themeColor="text1"/>
          <w:szCs w:val="24"/>
        </w:rPr>
        <w:t xml:space="preserve">, needs no communication infrastructure and helps maximize full </w:t>
      </w:r>
      <w:r w:rsidR="006B6B1D" w:rsidRPr="007B2722">
        <w:rPr>
          <w:rFonts w:eastAsia="Calibri"/>
          <w:color w:val="000000" w:themeColor="text1"/>
          <w:szCs w:val="24"/>
        </w:rPr>
        <w:t>solar capability.</w:t>
      </w:r>
    </w:p>
    <w:p w14:paraId="6133047F" w14:textId="534255C3" w:rsidR="000E3DCA" w:rsidRPr="007B2722" w:rsidRDefault="000E3DCA"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p>
    <w:p w14:paraId="32E0F94D" w14:textId="649EA8CE" w:rsidR="000E3DCA" w:rsidRPr="007B2722" w:rsidRDefault="000E3DCA"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u w:val="single"/>
        </w:rPr>
      </w:pPr>
      <w:r w:rsidRPr="007B2722">
        <w:rPr>
          <w:rFonts w:eastAsia="Calibri"/>
          <w:szCs w:val="24"/>
          <w:u w:val="single"/>
        </w:rPr>
        <w:t>Break for 15 minutes</w:t>
      </w:r>
    </w:p>
    <w:p w14:paraId="2BBB80A0" w14:textId="77777777" w:rsidR="000E3DCA" w:rsidRPr="007B2722" w:rsidRDefault="000E3DCA"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szCs w:val="24"/>
        </w:rPr>
      </w:pPr>
    </w:p>
    <w:p w14:paraId="71B6FAED" w14:textId="25FB3A0D" w:rsidR="00F13B40" w:rsidRPr="007B2722" w:rsidRDefault="00F13B40"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roofErr w:type="spellStart"/>
      <w:r w:rsidRPr="007B2722">
        <w:rPr>
          <w:rFonts w:eastAsia="Calibri"/>
          <w:szCs w:val="24"/>
        </w:rPr>
        <w:t>Blackstart</w:t>
      </w:r>
      <w:proofErr w:type="spellEnd"/>
      <w:r w:rsidRPr="007B2722">
        <w:rPr>
          <w:rFonts w:eastAsia="Calibri"/>
          <w:szCs w:val="24"/>
        </w:rPr>
        <w:t xml:space="preserve"> using inverter - based resources presentation by Himanshu Jain from NREL (11:15 am</w:t>
      </w:r>
      <w:r w:rsidR="00BC09E3" w:rsidRPr="007B2722">
        <w:rPr>
          <w:rFonts w:eastAsia="Calibri"/>
          <w:szCs w:val="24"/>
        </w:rPr>
        <w:t xml:space="preserve"> </w:t>
      </w:r>
      <w:r w:rsidRPr="007B2722">
        <w:rPr>
          <w:rFonts w:eastAsia="Calibri"/>
          <w:szCs w:val="24"/>
        </w:rPr>
        <w:t>- 12:00 pm)</w:t>
      </w:r>
    </w:p>
    <w:p w14:paraId="5E599360" w14:textId="318D5730" w:rsidR="00DB267B" w:rsidRPr="007B2722" w:rsidRDefault="00354AFF"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bookmarkStart w:id="17" w:name="_Hlk66354514"/>
      <w:r w:rsidRPr="007B2722">
        <w:rPr>
          <w:rFonts w:eastAsia="Calibri"/>
          <w:color w:val="000000" w:themeColor="text1"/>
          <w:szCs w:val="24"/>
        </w:rPr>
        <w:t xml:space="preserve">Mr. </w:t>
      </w:r>
      <w:r w:rsidR="00FF2B04" w:rsidRPr="007B2722">
        <w:rPr>
          <w:rFonts w:eastAsia="Calibri"/>
          <w:color w:val="000000" w:themeColor="text1"/>
          <w:szCs w:val="24"/>
        </w:rPr>
        <w:t xml:space="preserve">Jain from National Renewable </w:t>
      </w:r>
      <w:r w:rsidR="0018627F" w:rsidRPr="007B2722">
        <w:rPr>
          <w:rFonts w:eastAsia="Calibri"/>
          <w:color w:val="000000" w:themeColor="text1"/>
          <w:szCs w:val="24"/>
        </w:rPr>
        <w:t xml:space="preserve">Energy Laboratory </w:t>
      </w:r>
      <w:r w:rsidRPr="007B2722">
        <w:rPr>
          <w:rFonts w:eastAsia="Calibri"/>
          <w:color w:val="000000" w:themeColor="text1"/>
          <w:szCs w:val="24"/>
        </w:rPr>
        <w:t xml:space="preserve">Nagarajan described </w:t>
      </w:r>
      <w:r w:rsidR="003A4E49" w:rsidRPr="007B2722">
        <w:rPr>
          <w:rFonts w:eastAsia="Calibri"/>
          <w:color w:val="000000" w:themeColor="text1"/>
          <w:szCs w:val="24"/>
        </w:rPr>
        <w:t xml:space="preserve">current research </w:t>
      </w:r>
      <w:r w:rsidR="007B704E" w:rsidRPr="007B2722">
        <w:rPr>
          <w:rFonts w:eastAsia="Calibri"/>
          <w:color w:val="000000" w:themeColor="text1"/>
          <w:szCs w:val="24"/>
        </w:rPr>
        <w:t xml:space="preserve">associated with black start capability from Inverter Based </w:t>
      </w:r>
      <w:r w:rsidR="00DB267B" w:rsidRPr="007B2722">
        <w:rPr>
          <w:rFonts w:eastAsia="Calibri"/>
          <w:color w:val="000000" w:themeColor="text1"/>
          <w:szCs w:val="24"/>
        </w:rPr>
        <w:t>Resources</w:t>
      </w:r>
      <w:r w:rsidR="00C61E06" w:rsidRPr="007B2722">
        <w:rPr>
          <w:rFonts w:eastAsia="Calibri"/>
          <w:color w:val="000000" w:themeColor="text1"/>
          <w:szCs w:val="24"/>
        </w:rPr>
        <w:t xml:space="preserve"> (IBR)</w:t>
      </w:r>
      <w:r w:rsidR="00DB267B" w:rsidRPr="007B2722">
        <w:rPr>
          <w:rFonts w:eastAsia="Calibri"/>
          <w:color w:val="000000" w:themeColor="text1"/>
          <w:szCs w:val="24"/>
        </w:rPr>
        <w:t xml:space="preserve">. </w:t>
      </w:r>
    </w:p>
    <w:p w14:paraId="2D1BF797" w14:textId="77777777" w:rsidR="004B5EFE" w:rsidRPr="007B2722" w:rsidRDefault="00C32D7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Jain noted that </w:t>
      </w:r>
      <w:r w:rsidR="00C61E06" w:rsidRPr="007B2722">
        <w:rPr>
          <w:rFonts w:eastAsia="Calibri"/>
          <w:color w:val="000000" w:themeColor="text1"/>
          <w:szCs w:val="24"/>
        </w:rPr>
        <w:t xml:space="preserve">while black start from </w:t>
      </w:r>
      <w:r w:rsidR="00C41251" w:rsidRPr="007B2722">
        <w:rPr>
          <w:rFonts w:eastAsia="Calibri"/>
          <w:color w:val="000000" w:themeColor="text1"/>
          <w:szCs w:val="24"/>
        </w:rPr>
        <w:t>IBR is technically feasible there are many unknow</w:t>
      </w:r>
      <w:r w:rsidR="00140306" w:rsidRPr="007B2722">
        <w:rPr>
          <w:rFonts w:eastAsia="Calibri"/>
          <w:color w:val="000000" w:themeColor="text1"/>
          <w:szCs w:val="24"/>
        </w:rPr>
        <w:t xml:space="preserve">ns and research is just underway. </w:t>
      </w:r>
    </w:p>
    <w:bookmarkEnd w:id="17"/>
    <w:p w14:paraId="41E17912" w14:textId="59131C85" w:rsidR="00BC18A4" w:rsidRPr="007B2722" w:rsidRDefault="004B5EFE"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Jain described grid forming </w:t>
      </w:r>
      <w:r w:rsidR="00036A34" w:rsidRPr="007B2722">
        <w:rPr>
          <w:rFonts w:eastAsia="Calibri"/>
          <w:color w:val="000000" w:themeColor="text1"/>
          <w:szCs w:val="24"/>
        </w:rPr>
        <w:t xml:space="preserve">to model the constraints of the actual power system, </w:t>
      </w:r>
      <w:r w:rsidR="00925E88" w:rsidRPr="007B2722">
        <w:rPr>
          <w:rFonts w:eastAsia="Calibri"/>
          <w:color w:val="000000" w:themeColor="text1"/>
          <w:szCs w:val="24"/>
        </w:rPr>
        <w:t xml:space="preserve">modelling </w:t>
      </w:r>
      <w:r w:rsidR="00613C2F" w:rsidRPr="007B2722">
        <w:rPr>
          <w:rFonts w:eastAsia="Calibri"/>
          <w:color w:val="000000" w:themeColor="text1"/>
          <w:szCs w:val="24"/>
        </w:rPr>
        <w:t xml:space="preserve">validation </w:t>
      </w:r>
      <w:r w:rsidR="00925E88" w:rsidRPr="007B2722">
        <w:rPr>
          <w:rFonts w:eastAsia="Calibri"/>
          <w:color w:val="000000" w:themeColor="text1"/>
          <w:szCs w:val="24"/>
        </w:rPr>
        <w:t>and simulation</w:t>
      </w:r>
      <w:r w:rsidR="00613C2F" w:rsidRPr="007B2722">
        <w:rPr>
          <w:rFonts w:eastAsia="Calibri"/>
          <w:color w:val="000000" w:themeColor="text1"/>
          <w:szCs w:val="24"/>
        </w:rPr>
        <w:t>s</w:t>
      </w:r>
      <w:r w:rsidR="00925E88" w:rsidRPr="007B2722">
        <w:rPr>
          <w:rFonts w:eastAsia="Calibri"/>
          <w:color w:val="000000" w:themeColor="text1"/>
          <w:szCs w:val="24"/>
        </w:rPr>
        <w:t xml:space="preserve"> for feasibility</w:t>
      </w:r>
      <w:r w:rsidR="00C65CCE" w:rsidRPr="007B2722">
        <w:rPr>
          <w:rFonts w:eastAsia="Calibri"/>
          <w:color w:val="000000" w:themeColor="text1"/>
          <w:szCs w:val="24"/>
        </w:rPr>
        <w:t xml:space="preserve"> and the development of business models </w:t>
      </w:r>
      <w:r w:rsidR="00C61B2E" w:rsidRPr="007B2722">
        <w:rPr>
          <w:rFonts w:eastAsia="Calibri"/>
          <w:color w:val="000000" w:themeColor="text1"/>
          <w:szCs w:val="24"/>
        </w:rPr>
        <w:t>to assign val</w:t>
      </w:r>
      <w:r w:rsidR="00A61CFB" w:rsidRPr="007B2722">
        <w:rPr>
          <w:rFonts w:eastAsia="Calibri"/>
          <w:color w:val="000000" w:themeColor="text1"/>
          <w:szCs w:val="24"/>
        </w:rPr>
        <w:t>u</w:t>
      </w:r>
      <w:r w:rsidR="00C61B2E" w:rsidRPr="007B2722">
        <w:rPr>
          <w:rFonts w:eastAsia="Calibri"/>
          <w:color w:val="000000" w:themeColor="text1"/>
          <w:szCs w:val="24"/>
        </w:rPr>
        <w:t>e to the capability.</w:t>
      </w:r>
    </w:p>
    <w:p w14:paraId="31EEBFEB" w14:textId="77777777" w:rsidR="006B6B1D" w:rsidRPr="007B2722" w:rsidRDefault="006B6B1D"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0" w:firstLine="0"/>
        <w:contextualSpacing/>
        <w:jc w:val="left"/>
        <w:rPr>
          <w:rFonts w:eastAsia="Calibri"/>
          <w:szCs w:val="24"/>
        </w:rPr>
      </w:pPr>
    </w:p>
    <w:p w14:paraId="0E17281F" w14:textId="4D710940" w:rsidR="00BC09E3" w:rsidRPr="007B2722" w:rsidRDefault="00BC09E3"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 xml:space="preserve">Harmonics and power quality presentation by David R. Mueller from </w:t>
      </w:r>
      <w:proofErr w:type="spellStart"/>
      <w:r w:rsidRPr="007B2722">
        <w:rPr>
          <w:rFonts w:eastAsia="Calibri"/>
          <w:szCs w:val="24"/>
        </w:rPr>
        <w:t>EnerNex</w:t>
      </w:r>
      <w:proofErr w:type="spellEnd"/>
      <w:r w:rsidRPr="007B2722">
        <w:rPr>
          <w:rFonts w:eastAsia="Calibri"/>
          <w:szCs w:val="24"/>
        </w:rPr>
        <w:t xml:space="preserve"> (12:00 pm - 12:45 pm)</w:t>
      </w:r>
    </w:p>
    <w:p w14:paraId="5C5136D0" w14:textId="77777777" w:rsidR="007A2170" w:rsidRPr="007B2722" w:rsidRDefault="005D6B47"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bookmarkStart w:id="18" w:name="_Hlk66355052"/>
      <w:r w:rsidRPr="007B2722">
        <w:rPr>
          <w:rFonts w:eastAsia="Calibri"/>
          <w:color w:val="000000" w:themeColor="text1"/>
          <w:szCs w:val="24"/>
        </w:rPr>
        <w:t xml:space="preserve">Mr. Mueller </w:t>
      </w:r>
      <w:r w:rsidR="002C4217" w:rsidRPr="007B2722">
        <w:rPr>
          <w:rFonts w:eastAsia="Calibri"/>
          <w:color w:val="000000" w:themeColor="text1"/>
          <w:szCs w:val="24"/>
        </w:rPr>
        <w:t xml:space="preserve">presented on </w:t>
      </w:r>
      <w:r w:rsidR="00E56242" w:rsidRPr="007B2722">
        <w:rPr>
          <w:rFonts w:eastAsia="Calibri"/>
          <w:color w:val="000000" w:themeColor="text1"/>
          <w:szCs w:val="24"/>
        </w:rPr>
        <w:t>w</w:t>
      </w:r>
      <w:r w:rsidR="00782CB5" w:rsidRPr="007B2722">
        <w:rPr>
          <w:rFonts w:eastAsia="Calibri"/>
          <w:color w:val="000000" w:themeColor="text1"/>
          <w:szCs w:val="24"/>
        </w:rPr>
        <w:t xml:space="preserve">ind and solar </w:t>
      </w:r>
      <w:r w:rsidR="00AD4D72" w:rsidRPr="007B2722">
        <w:rPr>
          <w:rFonts w:eastAsia="Calibri"/>
          <w:color w:val="000000" w:themeColor="text1"/>
          <w:szCs w:val="24"/>
        </w:rPr>
        <w:t>IBR a</w:t>
      </w:r>
      <w:r w:rsidR="00E56242" w:rsidRPr="007B2722">
        <w:rPr>
          <w:rFonts w:eastAsia="Calibri"/>
          <w:color w:val="000000" w:themeColor="text1"/>
          <w:szCs w:val="24"/>
        </w:rPr>
        <w:t>nd the relevant IEEE Standards on Harmonics.</w:t>
      </w:r>
      <w:r w:rsidR="007A2170" w:rsidRPr="007B2722">
        <w:rPr>
          <w:rFonts w:eastAsia="Calibri"/>
          <w:color w:val="000000" w:themeColor="text1"/>
          <w:szCs w:val="24"/>
        </w:rPr>
        <w:t xml:space="preserve"> </w:t>
      </w:r>
    </w:p>
    <w:p w14:paraId="7AA06178" w14:textId="6472C20A" w:rsidR="00987DC3" w:rsidRPr="007B2722" w:rsidRDefault="007A2170"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Mueller provided general background on the concept of harmonics, </w:t>
      </w:r>
      <w:proofErr w:type="gramStart"/>
      <w:r w:rsidR="006B7F92" w:rsidRPr="007B2722">
        <w:rPr>
          <w:rFonts w:eastAsia="Calibri"/>
          <w:color w:val="000000" w:themeColor="text1"/>
          <w:szCs w:val="24"/>
        </w:rPr>
        <w:t xml:space="preserve">and </w:t>
      </w:r>
      <w:r w:rsidR="00E86269" w:rsidRPr="007B2722">
        <w:rPr>
          <w:rFonts w:eastAsia="Calibri"/>
          <w:color w:val="000000" w:themeColor="text1"/>
          <w:szCs w:val="24"/>
        </w:rPr>
        <w:t>also</w:t>
      </w:r>
      <w:proofErr w:type="gramEnd"/>
      <w:r w:rsidR="00E86269" w:rsidRPr="007B2722">
        <w:rPr>
          <w:rFonts w:eastAsia="Calibri"/>
          <w:color w:val="000000" w:themeColor="text1"/>
          <w:szCs w:val="24"/>
        </w:rPr>
        <w:t xml:space="preserve"> </w:t>
      </w:r>
      <w:r w:rsidR="006B7F92" w:rsidRPr="007B2722">
        <w:rPr>
          <w:rFonts w:eastAsia="Calibri"/>
          <w:color w:val="000000" w:themeColor="text1"/>
          <w:szCs w:val="24"/>
        </w:rPr>
        <w:t>described other issues associated with power quality and harmo</w:t>
      </w:r>
      <w:r w:rsidR="00482748" w:rsidRPr="007B2722">
        <w:rPr>
          <w:rFonts w:eastAsia="Calibri"/>
          <w:color w:val="000000" w:themeColor="text1"/>
          <w:szCs w:val="24"/>
        </w:rPr>
        <w:t xml:space="preserve">nics including, wind and solar inverter characteristics, </w:t>
      </w:r>
      <w:r w:rsidR="00525D16" w:rsidRPr="007B2722">
        <w:rPr>
          <w:rFonts w:eastAsia="Calibri"/>
          <w:color w:val="000000" w:themeColor="text1"/>
          <w:szCs w:val="24"/>
        </w:rPr>
        <w:t>the requirements of IEEE Standard 519</w:t>
      </w:r>
      <w:r w:rsidR="00C43464" w:rsidRPr="007B2722">
        <w:rPr>
          <w:rFonts w:eastAsia="Calibri"/>
          <w:color w:val="000000" w:themeColor="text1"/>
          <w:szCs w:val="24"/>
        </w:rPr>
        <w:t xml:space="preserve">, resonance </w:t>
      </w:r>
      <w:r w:rsidR="00C43464" w:rsidRPr="007B2722">
        <w:rPr>
          <w:rFonts w:eastAsia="Calibri"/>
          <w:color w:val="000000" w:themeColor="text1"/>
          <w:szCs w:val="24"/>
        </w:rPr>
        <w:lastRenderedPageBreak/>
        <w:t xml:space="preserve">considerations, </w:t>
      </w:r>
      <w:r w:rsidR="00AC2CD4" w:rsidRPr="007B2722">
        <w:rPr>
          <w:rFonts w:eastAsia="Calibri"/>
          <w:color w:val="000000" w:themeColor="text1"/>
          <w:szCs w:val="24"/>
        </w:rPr>
        <w:t xml:space="preserve">additional </w:t>
      </w:r>
      <w:r w:rsidR="00740B6F" w:rsidRPr="007B2722">
        <w:rPr>
          <w:rFonts w:eastAsia="Calibri"/>
          <w:color w:val="000000" w:themeColor="text1"/>
          <w:szCs w:val="24"/>
        </w:rPr>
        <w:t xml:space="preserve">background on IEEE 1547 and IEEE 2800 and </w:t>
      </w:r>
      <w:r w:rsidR="00987DC3" w:rsidRPr="007B2722">
        <w:rPr>
          <w:rFonts w:eastAsia="Calibri"/>
          <w:color w:val="000000" w:themeColor="text1"/>
          <w:szCs w:val="24"/>
        </w:rPr>
        <w:t>modelling considerations</w:t>
      </w:r>
      <w:bookmarkEnd w:id="18"/>
      <w:r w:rsidR="00987DC3" w:rsidRPr="007B2722">
        <w:rPr>
          <w:rFonts w:eastAsia="Calibri"/>
          <w:color w:val="000000" w:themeColor="text1"/>
          <w:szCs w:val="24"/>
        </w:rPr>
        <w:t>.</w:t>
      </w:r>
    </w:p>
    <w:p w14:paraId="1C5785F2" w14:textId="77777777" w:rsidR="00987DC3" w:rsidRPr="007B2722" w:rsidRDefault="00987DC3"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FF0000"/>
          <w:szCs w:val="24"/>
        </w:rPr>
      </w:pPr>
    </w:p>
    <w:p w14:paraId="0A493D6E" w14:textId="2F9CDEF4" w:rsidR="00BC09E3" w:rsidRPr="007B2722" w:rsidRDefault="00BC09E3"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NERC SPIDERWG Updates and NERC IR</w:t>
      </w:r>
      <w:r w:rsidR="00576448" w:rsidRPr="007B2722">
        <w:rPr>
          <w:rFonts w:eastAsia="Calibri"/>
          <w:szCs w:val="24"/>
        </w:rPr>
        <w:t>PWG</w:t>
      </w:r>
      <w:r w:rsidRPr="007B2722">
        <w:rPr>
          <w:rFonts w:eastAsia="Calibri"/>
          <w:szCs w:val="24"/>
        </w:rPr>
        <w:t xml:space="preserve"> Battery Energy Storage System and Hybrid Plant Guideline presentation by Ryan Quint (12:45 pm – 1:30 pm)</w:t>
      </w:r>
    </w:p>
    <w:p w14:paraId="2C34DB92" w14:textId="6CAFF050" w:rsidR="006D0AFA" w:rsidRPr="007B2722" w:rsidRDefault="00AC2CD4"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bookmarkStart w:id="19" w:name="_Hlk66356097"/>
      <w:r w:rsidRPr="007B2722">
        <w:rPr>
          <w:rFonts w:eastAsia="Calibri"/>
          <w:color w:val="000000" w:themeColor="text1"/>
          <w:szCs w:val="24"/>
        </w:rPr>
        <w:t xml:space="preserve">Mr. </w:t>
      </w:r>
      <w:r w:rsidR="00FB305E" w:rsidRPr="007B2722">
        <w:rPr>
          <w:rFonts w:eastAsia="Calibri"/>
          <w:color w:val="000000" w:themeColor="text1"/>
          <w:szCs w:val="24"/>
        </w:rPr>
        <w:t xml:space="preserve">Quint provided an update </w:t>
      </w:r>
      <w:r w:rsidR="00AB7CBF" w:rsidRPr="007B2722">
        <w:rPr>
          <w:rFonts w:eastAsia="Calibri"/>
          <w:color w:val="000000" w:themeColor="text1"/>
          <w:szCs w:val="24"/>
        </w:rPr>
        <w:t>on current activities at NERC</w:t>
      </w:r>
      <w:r w:rsidR="00D730C3" w:rsidRPr="007B2722">
        <w:rPr>
          <w:rFonts w:eastAsia="Calibri"/>
          <w:color w:val="000000" w:themeColor="text1"/>
          <w:szCs w:val="24"/>
        </w:rPr>
        <w:t>.</w:t>
      </w:r>
    </w:p>
    <w:p w14:paraId="1006E704" w14:textId="30AE11B9" w:rsidR="00152794" w:rsidRPr="007B2722" w:rsidRDefault="006D0AFA"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Quint </w:t>
      </w:r>
      <w:r w:rsidR="00BE10DD" w:rsidRPr="007B2722">
        <w:rPr>
          <w:rFonts w:eastAsia="Calibri"/>
          <w:color w:val="000000" w:themeColor="text1"/>
          <w:szCs w:val="24"/>
        </w:rPr>
        <w:t xml:space="preserve">provided background on the work of the System Planning </w:t>
      </w:r>
      <w:r w:rsidR="00362675" w:rsidRPr="007B2722">
        <w:rPr>
          <w:rFonts w:eastAsia="Calibri"/>
          <w:color w:val="000000" w:themeColor="text1"/>
          <w:szCs w:val="24"/>
        </w:rPr>
        <w:t xml:space="preserve">Impacts of Distributed Energy Resources </w:t>
      </w:r>
      <w:r w:rsidR="00326906" w:rsidRPr="007B2722">
        <w:rPr>
          <w:rFonts w:eastAsia="Calibri"/>
          <w:color w:val="000000" w:themeColor="text1"/>
          <w:szCs w:val="24"/>
        </w:rPr>
        <w:t xml:space="preserve">(SPIDER) Working Group and the </w:t>
      </w:r>
      <w:r w:rsidR="00EE17D5" w:rsidRPr="007B2722">
        <w:rPr>
          <w:rFonts w:eastAsia="Calibri"/>
          <w:color w:val="000000" w:themeColor="text1"/>
          <w:szCs w:val="24"/>
        </w:rPr>
        <w:t xml:space="preserve">Inverter </w:t>
      </w:r>
      <w:r w:rsidR="007B2722" w:rsidRPr="007B2722">
        <w:rPr>
          <w:rFonts w:eastAsia="Calibri"/>
          <w:color w:val="000000" w:themeColor="text1"/>
          <w:szCs w:val="24"/>
        </w:rPr>
        <w:t>Based Resource</w:t>
      </w:r>
      <w:r w:rsidR="00722C2E" w:rsidRPr="007B2722">
        <w:rPr>
          <w:rFonts w:eastAsia="Calibri"/>
          <w:color w:val="000000" w:themeColor="text1"/>
          <w:szCs w:val="24"/>
        </w:rPr>
        <w:t xml:space="preserve"> Performance </w:t>
      </w:r>
      <w:r w:rsidR="00152794" w:rsidRPr="007B2722">
        <w:rPr>
          <w:rFonts w:eastAsia="Calibri"/>
          <w:color w:val="000000" w:themeColor="text1"/>
          <w:szCs w:val="24"/>
        </w:rPr>
        <w:t>Working Group (IRPWG).</w:t>
      </w:r>
    </w:p>
    <w:p w14:paraId="48810E58" w14:textId="77777777" w:rsidR="007B05C1" w:rsidRPr="007B2722" w:rsidRDefault="00152794"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Quint </w:t>
      </w:r>
      <w:r w:rsidR="00C13361" w:rsidRPr="007B2722">
        <w:rPr>
          <w:rFonts w:eastAsia="Calibri"/>
          <w:color w:val="000000" w:themeColor="text1"/>
          <w:szCs w:val="24"/>
        </w:rPr>
        <w:t xml:space="preserve">also summarized a guideline currently under development </w:t>
      </w:r>
      <w:r w:rsidR="002152F5" w:rsidRPr="007B2722">
        <w:rPr>
          <w:rFonts w:eastAsia="Calibri"/>
          <w:color w:val="000000" w:themeColor="text1"/>
          <w:szCs w:val="24"/>
        </w:rPr>
        <w:t xml:space="preserve">for the performance, modelling and simulations of </w:t>
      </w:r>
      <w:r w:rsidR="008024C1" w:rsidRPr="007B2722">
        <w:rPr>
          <w:rFonts w:eastAsia="Calibri"/>
          <w:color w:val="000000" w:themeColor="text1"/>
          <w:szCs w:val="24"/>
        </w:rPr>
        <w:t>BPS connected Battery Energy Storage Systems and Hybri</w:t>
      </w:r>
      <w:r w:rsidR="007B05C1" w:rsidRPr="007B2722">
        <w:rPr>
          <w:rFonts w:eastAsia="Calibri"/>
          <w:color w:val="000000" w:themeColor="text1"/>
          <w:szCs w:val="24"/>
        </w:rPr>
        <w:t>d Power Plants.</w:t>
      </w:r>
    </w:p>
    <w:p w14:paraId="514F86AA" w14:textId="46E2440D" w:rsidR="00AC2CD4" w:rsidRPr="007B2722" w:rsidRDefault="00AC2CD4"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bookmarkEnd w:id="19"/>
    <w:p w14:paraId="5D8E75A6" w14:textId="7A0F3913" w:rsidR="005B6DBD" w:rsidRPr="007B2722" w:rsidRDefault="00D1086D"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I</w:t>
      </w:r>
      <w:r w:rsidR="00E04999" w:rsidRPr="007B2722">
        <w:rPr>
          <w:rFonts w:eastAsia="Calibri"/>
          <w:szCs w:val="24"/>
        </w:rPr>
        <w:t>SO-NE Proposed Changes to ISO-SRD pre</w:t>
      </w:r>
      <w:r w:rsidRPr="007B2722">
        <w:rPr>
          <w:rFonts w:eastAsia="Calibri"/>
          <w:szCs w:val="24"/>
        </w:rPr>
        <w:t>s</w:t>
      </w:r>
      <w:r w:rsidR="005B6DBD" w:rsidRPr="007B2722">
        <w:rPr>
          <w:rFonts w:eastAsia="Calibri"/>
          <w:szCs w:val="24"/>
        </w:rPr>
        <w:t xml:space="preserve">entation by </w:t>
      </w:r>
      <w:r w:rsidRPr="007B2722">
        <w:rPr>
          <w:rFonts w:eastAsia="Calibri"/>
          <w:szCs w:val="24"/>
        </w:rPr>
        <w:t>Brad M</w:t>
      </w:r>
      <w:r w:rsidR="00495397" w:rsidRPr="007B2722">
        <w:rPr>
          <w:rFonts w:eastAsia="Calibri"/>
          <w:szCs w:val="24"/>
        </w:rPr>
        <w:t>arszalkowski</w:t>
      </w:r>
    </w:p>
    <w:p w14:paraId="03FF35E3" w14:textId="1715A2B6" w:rsidR="00495397" w:rsidRPr="007B2722" w:rsidRDefault="00495397"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bookmarkStart w:id="20" w:name="_Hlk66358593"/>
      <w:r w:rsidRPr="007B2722">
        <w:rPr>
          <w:rFonts w:eastAsia="Calibri"/>
          <w:color w:val="000000" w:themeColor="text1"/>
          <w:szCs w:val="24"/>
        </w:rPr>
        <w:t xml:space="preserve">Mr. </w:t>
      </w:r>
      <w:r w:rsidR="00CE3E95" w:rsidRPr="007B2722">
        <w:rPr>
          <w:rFonts w:eastAsia="Calibri"/>
          <w:color w:val="000000" w:themeColor="text1"/>
          <w:szCs w:val="24"/>
        </w:rPr>
        <w:t xml:space="preserve">Marszalkowski </w:t>
      </w:r>
      <w:r w:rsidR="00DA7951" w:rsidRPr="007B2722">
        <w:rPr>
          <w:rFonts w:eastAsia="Calibri"/>
          <w:color w:val="000000" w:themeColor="text1"/>
          <w:szCs w:val="24"/>
        </w:rPr>
        <w:t xml:space="preserve">summarized proposed changes to the ISO-NE SRD (Source </w:t>
      </w:r>
      <w:r w:rsidR="000D549F" w:rsidRPr="007B2722">
        <w:rPr>
          <w:rFonts w:eastAsia="Calibri"/>
          <w:color w:val="000000" w:themeColor="text1"/>
          <w:szCs w:val="24"/>
        </w:rPr>
        <w:t>Requirements Document).</w:t>
      </w:r>
    </w:p>
    <w:bookmarkEnd w:id="20"/>
    <w:p w14:paraId="29BA68C1" w14:textId="79F034B5" w:rsidR="00EA56FF" w:rsidRPr="007B2722" w:rsidRDefault="00495397"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w:t>
      </w:r>
      <w:r w:rsidR="00BD1CCF" w:rsidRPr="007B2722">
        <w:rPr>
          <w:rFonts w:eastAsia="Calibri"/>
          <w:color w:val="000000" w:themeColor="text1"/>
          <w:szCs w:val="24"/>
        </w:rPr>
        <w:t>Mar</w:t>
      </w:r>
      <w:r w:rsidR="00EE6AAD" w:rsidRPr="007B2722">
        <w:rPr>
          <w:rFonts w:eastAsia="Calibri"/>
          <w:color w:val="000000" w:themeColor="text1"/>
          <w:szCs w:val="24"/>
        </w:rPr>
        <w:t>szalkowski provide</w:t>
      </w:r>
      <w:r w:rsidR="00FF4C20" w:rsidRPr="007B2722">
        <w:rPr>
          <w:rFonts w:eastAsia="Calibri"/>
          <w:color w:val="000000" w:themeColor="text1"/>
          <w:szCs w:val="24"/>
        </w:rPr>
        <w:t xml:space="preserve">d background and details on the draft changes to the SRD including </w:t>
      </w:r>
      <w:r w:rsidR="00D149F9" w:rsidRPr="007B2722">
        <w:rPr>
          <w:rFonts w:eastAsia="Calibri"/>
          <w:color w:val="000000" w:themeColor="text1"/>
          <w:szCs w:val="24"/>
        </w:rPr>
        <w:t xml:space="preserve">the addition of requirements </w:t>
      </w:r>
      <w:r w:rsidR="00BE79F6" w:rsidRPr="007B2722">
        <w:rPr>
          <w:rFonts w:eastAsia="Calibri"/>
          <w:color w:val="000000" w:themeColor="text1"/>
          <w:szCs w:val="24"/>
        </w:rPr>
        <w:t>for non-</w:t>
      </w:r>
      <w:r w:rsidR="00492407" w:rsidRPr="007B2722">
        <w:rPr>
          <w:rFonts w:eastAsia="Calibri"/>
          <w:color w:val="000000" w:themeColor="text1"/>
          <w:szCs w:val="24"/>
        </w:rPr>
        <w:t>inverter-based</w:t>
      </w:r>
      <w:r w:rsidR="00BE79F6" w:rsidRPr="007B2722">
        <w:rPr>
          <w:rFonts w:eastAsia="Calibri"/>
          <w:color w:val="000000" w:themeColor="text1"/>
          <w:szCs w:val="24"/>
        </w:rPr>
        <w:t xml:space="preserve"> units, </w:t>
      </w:r>
      <w:r w:rsidR="00E015D4" w:rsidRPr="007B2722">
        <w:rPr>
          <w:rFonts w:eastAsia="Calibri"/>
          <w:color w:val="000000" w:themeColor="text1"/>
          <w:szCs w:val="24"/>
        </w:rPr>
        <w:t xml:space="preserve">rate of change of frequency </w:t>
      </w:r>
      <w:r w:rsidR="00905131" w:rsidRPr="007B2722">
        <w:rPr>
          <w:rFonts w:eastAsia="Calibri"/>
          <w:color w:val="000000" w:themeColor="text1"/>
          <w:szCs w:val="24"/>
        </w:rPr>
        <w:t>(</w:t>
      </w:r>
      <w:r w:rsidR="00492407" w:rsidRPr="007B2722">
        <w:rPr>
          <w:rFonts w:eastAsia="Calibri"/>
          <w:color w:val="000000" w:themeColor="text1"/>
          <w:szCs w:val="24"/>
        </w:rPr>
        <w:t>ROCOF</w:t>
      </w:r>
      <w:r w:rsidR="00905131" w:rsidRPr="007B2722">
        <w:rPr>
          <w:rFonts w:eastAsia="Calibri"/>
          <w:color w:val="000000" w:themeColor="text1"/>
          <w:szCs w:val="24"/>
        </w:rPr>
        <w:t>)</w:t>
      </w:r>
      <w:r w:rsidR="00492407" w:rsidRPr="007B2722">
        <w:rPr>
          <w:rFonts w:eastAsia="Calibri"/>
          <w:color w:val="000000" w:themeColor="text1"/>
          <w:szCs w:val="24"/>
        </w:rPr>
        <w:t xml:space="preserve"> requirements, </w:t>
      </w:r>
      <w:r w:rsidR="00B6141A" w:rsidRPr="007B2722">
        <w:rPr>
          <w:rFonts w:eastAsia="Calibri"/>
          <w:color w:val="000000" w:themeColor="text1"/>
          <w:szCs w:val="24"/>
        </w:rPr>
        <w:t xml:space="preserve">return to service requirements and complete compliance with IEEE </w:t>
      </w:r>
      <w:r w:rsidR="00EA56FF" w:rsidRPr="007B2722">
        <w:rPr>
          <w:rFonts w:eastAsia="Calibri"/>
          <w:color w:val="000000" w:themeColor="text1"/>
          <w:szCs w:val="24"/>
        </w:rPr>
        <w:t>1547-2018.</w:t>
      </w:r>
    </w:p>
    <w:p w14:paraId="7A6A45A9" w14:textId="77777777" w:rsidR="005B6DBD" w:rsidRPr="007B2722" w:rsidRDefault="005B6DBD"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58F79FEC" w14:textId="47E76480" w:rsidR="001651E8" w:rsidRPr="007B2722" w:rsidRDefault="001651E8" w:rsidP="007B2722">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B2722">
        <w:rPr>
          <w:rFonts w:eastAsia="Calibri"/>
          <w:szCs w:val="24"/>
        </w:rPr>
        <w:t>NPCC DER Guidance Document and Chair Closing Remarks – Guy V Zito, NPCC Chair of the RSC and DER Forum (1:30 pm – 2:00 pm)</w:t>
      </w:r>
    </w:p>
    <w:p w14:paraId="7DEC394C" w14:textId="77777777" w:rsidR="00C703D2" w:rsidRPr="007B2722" w:rsidRDefault="00C703D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Mr. Zito thanked all the participants for their timely and informative presentations.</w:t>
      </w:r>
    </w:p>
    <w:p w14:paraId="427746ED" w14:textId="21A49E9B" w:rsidR="007E7328" w:rsidRPr="007B2722" w:rsidRDefault="00CA6F2B"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Zito summarized anticipated </w:t>
      </w:r>
      <w:r w:rsidR="005237FA" w:rsidRPr="007B2722">
        <w:rPr>
          <w:rFonts w:eastAsia="Calibri"/>
          <w:color w:val="000000" w:themeColor="text1"/>
          <w:szCs w:val="24"/>
        </w:rPr>
        <w:t>RSC DER and VER activities during 2021 including</w:t>
      </w:r>
      <w:r w:rsidR="00205BF2" w:rsidRPr="007B2722">
        <w:rPr>
          <w:rFonts w:eastAsia="Calibri"/>
          <w:color w:val="000000" w:themeColor="text1"/>
          <w:szCs w:val="24"/>
        </w:rPr>
        <w:t>,</w:t>
      </w:r>
      <w:r w:rsidR="00C60F1D" w:rsidRPr="007B2722">
        <w:rPr>
          <w:rFonts w:eastAsia="Calibri"/>
          <w:color w:val="000000" w:themeColor="text1"/>
          <w:szCs w:val="24"/>
        </w:rPr>
        <w:t xml:space="preserve"> further collaboration with state and </w:t>
      </w:r>
      <w:r w:rsidR="00855945" w:rsidRPr="007B2722">
        <w:rPr>
          <w:rFonts w:eastAsia="Calibri"/>
          <w:color w:val="000000" w:themeColor="text1"/>
          <w:szCs w:val="24"/>
        </w:rPr>
        <w:t>provincial regulators,</w:t>
      </w:r>
      <w:r w:rsidR="00455254" w:rsidRPr="007B2722">
        <w:rPr>
          <w:rFonts w:eastAsia="Calibri"/>
          <w:color w:val="000000" w:themeColor="text1"/>
          <w:szCs w:val="24"/>
        </w:rPr>
        <w:t xml:space="preserve"> a review of NPCC documents and criteria to </w:t>
      </w:r>
      <w:r w:rsidR="007E38A7" w:rsidRPr="007B2722">
        <w:rPr>
          <w:rFonts w:eastAsia="Calibri"/>
          <w:color w:val="000000" w:themeColor="text1"/>
          <w:szCs w:val="24"/>
        </w:rPr>
        <w:t>prioritize their review,</w:t>
      </w:r>
      <w:r w:rsidR="004D23C8" w:rsidRPr="007B2722">
        <w:rPr>
          <w:rFonts w:eastAsia="Calibri"/>
          <w:color w:val="000000" w:themeColor="text1"/>
          <w:szCs w:val="24"/>
        </w:rPr>
        <w:t xml:space="preserve"> expansion of the current DER forum format to include VER facilities connected to the transmission system and any other issues not </w:t>
      </w:r>
      <w:r w:rsidR="007E7328" w:rsidRPr="007B2722">
        <w:rPr>
          <w:rFonts w:eastAsia="Calibri"/>
          <w:color w:val="000000" w:themeColor="text1"/>
          <w:szCs w:val="24"/>
        </w:rPr>
        <w:t>addressed by NERC.</w:t>
      </w:r>
    </w:p>
    <w:p w14:paraId="45A8A7B1" w14:textId="7DCE8EC0" w:rsidR="00C703D2" w:rsidRPr="007B2722" w:rsidRDefault="007E7328"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color w:val="000000" w:themeColor="text1"/>
          <w:szCs w:val="24"/>
        </w:rPr>
      </w:pPr>
      <w:r w:rsidRPr="007B2722">
        <w:rPr>
          <w:rFonts w:eastAsia="Calibri"/>
          <w:color w:val="000000" w:themeColor="text1"/>
          <w:szCs w:val="24"/>
        </w:rPr>
        <w:t xml:space="preserve">Mr. Zito thanked the </w:t>
      </w:r>
      <w:r w:rsidR="00FA7741" w:rsidRPr="007B2722">
        <w:rPr>
          <w:rFonts w:eastAsia="Calibri"/>
          <w:color w:val="000000" w:themeColor="text1"/>
          <w:szCs w:val="24"/>
        </w:rPr>
        <w:t>attendees</w:t>
      </w:r>
      <w:r w:rsidRPr="007B2722">
        <w:rPr>
          <w:rFonts w:eastAsia="Calibri"/>
          <w:color w:val="000000" w:themeColor="text1"/>
          <w:szCs w:val="24"/>
        </w:rPr>
        <w:t xml:space="preserve"> and presenters</w:t>
      </w:r>
      <w:r w:rsidR="00FA7741" w:rsidRPr="007B2722">
        <w:rPr>
          <w:rFonts w:eastAsia="Calibri"/>
          <w:color w:val="000000" w:themeColor="text1"/>
          <w:szCs w:val="24"/>
        </w:rPr>
        <w:t xml:space="preserve"> once more and adjourned the DER forum.</w:t>
      </w:r>
      <w:r w:rsidR="00C60F1D" w:rsidRPr="007B2722">
        <w:rPr>
          <w:rFonts w:eastAsia="Calibri"/>
          <w:color w:val="000000" w:themeColor="text1"/>
          <w:szCs w:val="24"/>
        </w:rPr>
        <w:t xml:space="preserve"> </w:t>
      </w:r>
      <w:r w:rsidR="005237FA" w:rsidRPr="007B2722">
        <w:rPr>
          <w:rFonts w:eastAsia="Calibri"/>
          <w:color w:val="000000" w:themeColor="text1"/>
          <w:szCs w:val="24"/>
        </w:rPr>
        <w:t xml:space="preserve"> </w:t>
      </w:r>
    </w:p>
    <w:p w14:paraId="57CF4E09" w14:textId="46F193E6" w:rsidR="00C703D2" w:rsidRPr="007B2722" w:rsidRDefault="00C703D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3CC3B639" w14:textId="24B4CFA7" w:rsidR="00C703D2" w:rsidRDefault="00C703D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478F0126" w14:textId="542BF395"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352C80BC" w14:textId="07536B77"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264E6C6E" w14:textId="29A27448"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5853AA19" w14:textId="1CB166E9"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5CC5CCB6" w14:textId="2B4B5AAE"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04E282A8" w14:textId="00BB186A"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24A44286" w14:textId="4C98C202"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1B5795F7" w14:textId="0A20EE9D"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2C6EB442" w14:textId="2E061CCC"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3B8B8943" w14:textId="731DB04B" w:rsid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55012F19" w14:textId="77777777" w:rsidR="007B2722" w:rsidRPr="007B2722" w:rsidRDefault="007B2722" w:rsidP="007B2722">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p>
    <w:p w14:paraId="6BF4448F" w14:textId="77777777" w:rsidR="00CF7AC0" w:rsidRPr="007B2722" w:rsidRDefault="00CF7AC0" w:rsidP="007B2722">
      <w:pPr>
        <w:pStyle w:val="Title"/>
        <w:contextualSpacing/>
        <w:rPr>
          <w:sz w:val="24"/>
          <w:lang w:val="en-US"/>
        </w:rPr>
      </w:pPr>
    </w:p>
    <w:p w14:paraId="74AF09B0" w14:textId="69B0C70D" w:rsidR="00422351" w:rsidRPr="007B2722" w:rsidRDefault="00422351" w:rsidP="007B2722">
      <w:pPr>
        <w:pStyle w:val="Title"/>
        <w:contextualSpacing/>
        <w:rPr>
          <w:sz w:val="24"/>
          <w:lang w:val="en-US"/>
        </w:rPr>
      </w:pPr>
    </w:p>
    <w:p w14:paraId="5C673644" w14:textId="6C5E99D0"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00173F81" w:rsidRPr="00F441E4">
        <w:rPr>
          <w:b w:val="0"/>
          <w:sz w:val="24"/>
          <w:lang w:val="en-US"/>
        </w:rPr>
        <w:t>;</w:t>
      </w:r>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00173F81" w:rsidRPr="00F441E4">
        <w:rPr>
          <w:b w:val="0"/>
          <w:sz w:val="24"/>
          <w:lang w:val="en-US"/>
        </w:rPr>
        <w:t>;</w:t>
      </w:r>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00173F81" w:rsidRPr="00F441E4">
        <w:rPr>
          <w:b w:val="0"/>
          <w:sz w:val="24"/>
          <w:lang w:val="en-US"/>
        </w:rPr>
        <w:t>;</w:t>
      </w:r>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Limiting production;</w:t>
      </w:r>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NPCC meeting participant or employee who is uncertain about the legal ramifications of a particular course of conduct or who has doubts or concerns about whether NPCC’s antitrust compliance policy is implicated in any situation should call NPCC’s Assistant Secretary, </w:t>
      </w:r>
      <w:proofErr w:type="spellStart"/>
      <w:r w:rsidRPr="00F441E4">
        <w:rPr>
          <w:b w:val="0"/>
          <w:bCs w:val="0"/>
          <w:sz w:val="24"/>
          <w:lang w:val="en-US" w:eastAsia="en-US"/>
        </w:rPr>
        <w:t>Ruta</w:t>
      </w:r>
      <w:proofErr w:type="spellEnd"/>
      <w:r w:rsidRPr="00F441E4">
        <w:rPr>
          <w:b w:val="0"/>
          <w:bCs w:val="0"/>
          <w:sz w:val="24"/>
          <w:lang w:val="en-US" w:eastAsia="en-US"/>
        </w:rPr>
        <w:t xml:space="preserve"> </w:t>
      </w:r>
      <w:proofErr w:type="spellStart"/>
      <w:r w:rsidRPr="00F441E4">
        <w:rPr>
          <w:b w:val="0"/>
          <w:bCs w:val="0"/>
          <w:sz w:val="24"/>
          <w:lang w:val="en-US" w:eastAsia="en-US"/>
        </w:rPr>
        <w:t>Skučas</w:t>
      </w:r>
      <w:proofErr w:type="spellEnd"/>
      <w:r w:rsidRPr="00F441E4">
        <w:rPr>
          <w:b w:val="0"/>
          <w:bCs w:val="0"/>
          <w:sz w:val="24"/>
          <w:lang w:val="en-US" w:eastAsia="en-US"/>
        </w:rPr>
        <w:t>, Esq. at 1-202-530-6428</w:t>
      </w:r>
      <w:r w:rsidR="00173F81" w:rsidRPr="00F441E4">
        <w:rPr>
          <w:b w:val="0"/>
          <w:sz w:val="24"/>
          <w:lang w:val="en-US"/>
        </w:rPr>
        <w:t>.</w:t>
      </w:r>
    </w:p>
    <w:p w14:paraId="3132190F" w14:textId="77777777" w:rsidR="00173F81" w:rsidRDefault="00173F81" w:rsidP="00173F81">
      <w:pPr>
        <w:pStyle w:val="Title"/>
        <w:jc w:val="left"/>
        <w:rPr>
          <w:b w:val="0"/>
          <w:sz w:val="24"/>
          <w:lang w:val="en-US"/>
        </w:rPr>
      </w:pPr>
    </w:p>
    <w:p w14:paraId="69F81077" w14:textId="77777777" w:rsidR="005D6E25" w:rsidRDefault="005D6E25" w:rsidP="00173F81">
      <w:pPr>
        <w:pStyle w:val="Title"/>
        <w:jc w:val="left"/>
        <w:rPr>
          <w:b w:val="0"/>
          <w:sz w:val="24"/>
          <w:lang w:val="en-US"/>
        </w:rPr>
      </w:pPr>
    </w:p>
    <w:p w14:paraId="6C9C9206" w14:textId="77777777" w:rsidR="005D6E25" w:rsidRDefault="005D6E25" w:rsidP="00173F81">
      <w:pPr>
        <w:pStyle w:val="Title"/>
        <w:jc w:val="left"/>
        <w:rPr>
          <w:b w:val="0"/>
          <w:sz w:val="24"/>
          <w:lang w:val="en-US"/>
        </w:rPr>
      </w:pPr>
    </w:p>
    <w:p w14:paraId="4D9AE67E" w14:textId="77777777" w:rsidR="005D6E25" w:rsidRDefault="005D6E25" w:rsidP="00173F81">
      <w:pPr>
        <w:pStyle w:val="Title"/>
        <w:jc w:val="left"/>
        <w:rPr>
          <w:b w:val="0"/>
          <w:sz w:val="24"/>
          <w:lang w:val="en-US"/>
        </w:rPr>
      </w:pPr>
    </w:p>
    <w:p w14:paraId="4A89426B" w14:textId="77777777" w:rsidR="005D6E25" w:rsidRDefault="005D6E25" w:rsidP="00173F81">
      <w:pPr>
        <w:pStyle w:val="Title"/>
        <w:jc w:val="left"/>
        <w:rPr>
          <w:b w:val="0"/>
          <w:sz w:val="24"/>
          <w:lang w:val="en-US"/>
        </w:rPr>
      </w:pPr>
    </w:p>
    <w:p w14:paraId="0EC5EA20" w14:textId="77777777" w:rsidR="00F441E4" w:rsidRDefault="00F441E4" w:rsidP="00173F81">
      <w:pPr>
        <w:pStyle w:val="Title"/>
        <w:jc w:val="left"/>
        <w:rPr>
          <w:b w:val="0"/>
          <w:sz w:val="24"/>
          <w:lang w:val="en-US"/>
        </w:rPr>
      </w:pPr>
    </w:p>
    <w:p w14:paraId="59B38CA3" w14:textId="77777777" w:rsidR="00F441E4" w:rsidRDefault="00F441E4" w:rsidP="00173F81">
      <w:pPr>
        <w:pStyle w:val="Title"/>
        <w:jc w:val="left"/>
        <w:rPr>
          <w:b w:val="0"/>
          <w:sz w:val="24"/>
          <w:lang w:val="en-US"/>
        </w:rPr>
      </w:pPr>
    </w:p>
    <w:p w14:paraId="58274033" w14:textId="77777777" w:rsidR="005D6E25" w:rsidRDefault="005D6E25"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7"/>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DC9E7" w14:textId="77777777" w:rsidR="0017071E" w:rsidRDefault="0017071E" w:rsidP="00F529A0">
      <w:r>
        <w:separator/>
      </w:r>
    </w:p>
  </w:endnote>
  <w:endnote w:type="continuationSeparator" w:id="0">
    <w:p w14:paraId="5CBF9B15" w14:textId="77777777" w:rsidR="0017071E" w:rsidRDefault="0017071E"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D47D1" w14:textId="77777777" w:rsidR="003A08D4" w:rsidRDefault="003A08D4"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89CAD" w14:textId="77777777" w:rsidR="0017071E" w:rsidRDefault="0017071E" w:rsidP="00F529A0">
      <w:r>
        <w:separator/>
      </w:r>
    </w:p>
  </w:footnote>
  <w:footnote w:type="continuationSeparator" w:id="0">
    <w:p w14:paraId="43617D8F" w14:textId="77777777" w:rsidR="0017071E" w:rsidRDefault="0017071E"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3"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DF670B1"/>
    <w:multiLevelType w:val="hybridMultilevel"/>
    <w:tmpl w:val="0E624436"/>
    <w:lvl w:ilvl="0" w:tplc="4B9E47EE">
      <w:start w:val="1"/>
      <w:numFmt w:val="bullet"/>
      <w:lvlText w:val="•"/>
      <w:lvlJc w:val="left"/>
      <w:pPr>
        <w:tabs>
          <w:tab w:val="num" w:pos="720"/>
        </w:tabs>
        <w:ind w:left="720" w:hanging="360"/>
      </w:pPr>
      <w:rPr>
        <w:rFonts w:ascii="Times New Roman" w:hAnsi="Times New Roman" w:hint="default"/>
      </w:rPr>
    </w:lvl>
    <w:lvl w:ilvl="1" w:tplc="E1BA3E22" w:tentative="1">
      <w:start w:val="1"/>
      <w:numFmt w:val="bullet"/>
      <w:lvlText w:val="•"/>
      <w:lvlJc w:val="left"/>
      <w:pPr>
        <w:tabs>
          <w:tab w:val="num" w:pos="1440"/>
        </w:tabs>
        <w:ind w:left="1440" w:hanging="360"/>
      </w:pPr>
      <w:rPr>
        <w:rFonts w:ascii="Times New Roman" w:hAnsi="Times New Roman" w:hint="default"/>
      </w:rPr>
    </w:lvl>
    <w:lvl w:ilvl="2" w:tplc="0D9A1724" w:tentative="1">
      <w:start w:val="1"/>
      <w:numFmt w:val="bullet"/>
      <w:lvlText w:val="•"/>
      <w:lvlJc w:val="left"/>
      <w:pPr>
        <w:tabs>
          <w:tab w:val="num" w:pos="2160"/>
        </w:tabs>
        <w:ind w:left="2160" w:hanging="360"/>
      </w:pPr>
      <w:rPr>
        <w:rFonts w:ascii="Times New Roman" w:hAnsi="Times New Roman" w:hint="default"/>
      </w:rPr>
    </w:lvl>
    <w:lvl w:ilvl="3" w:tplc="4348904A" w:tentative="1">
      <w:start w:val="1"/>
      <w:numFmt w:val="bullet"/>
      <w:lvlText w:val="•"/>
      <w:lvlJc w:val="left"/>
      <w:pPr>
        <w:tabs>
          <w:tab w:val="num" w:pos="2880"/>
        </w:tabs>
        <w:ind w:left="2880" w:hanging="360"/>
      </w:pPr>
      <w:rPr>
        <w:rFonts w:ascii="Times New Roman" w:hAnsi="Times New Roman" w:hint="default"/>
      </w:rPr>
    </w:lvl>
    <w:lvl w:ilvl="4" w:tplc="D5246C16" w:tentative="1">
      <w:start w:val="1"/>
      <w:numFmt w:val="bullet"/>
      <w:lvlText w:val="•"/>
      <w:lvlJc w:val="left"/>
      <w:pPr>
        <w:tabs>
          <w:tab w:val="num" w:pos="3600"/>
        </w:tabs>
        <w:ind w:left="3600" w:hanging="360"/>
      </w:pPr>
      <w:rPr>
        <w:rFonts w:ascii="Times New Roman" w:hAnsi="Times New Roman" w:hint="default"/>
      </w:rPr>
    </w:lvl>
    <w:lvl w:ilvl="5" w:tplc="EF46D14A" w:tentative="1">
      <w:start w:val="1"/>
      <w:numFmt w:val="bullet"/>
      <w:lvlText w:val="•"/>
      <w:lvlJc w:val="left"/>
      <w:pPr>
        <w:tabs>
          <w:tab w:val="num" w:pos="4320"/>
        </w:tabs>
        <w:ind w:left="4320" w:hanging="360"/>
      </w:pPr>
      <w:rPr>
        <w:rFonts w:ascii="Times New Roman" w:hAnsi="Times New Roman" w:hint="default"/>
      </w:rPr>
    </w:lvl>
    <w:lvl w:ilvl="6" w:tplc="B02AD38E" w:tentative="1">
      <w:start w:val="1"/>
      <w:numFmt w:val="bullet"/>
      <w:lvlText w:val="•"/>
      <w:lvlJc w:val="left"/>
      <w:pPr>
        <w:tabs>
          <w:tab w:val="num" w:pos="5040"/>
        </w:tabs>
        <w:ind w:left="5040" w:hanging="360"/>
      </w:pPr>
      <w:rPr>
        <w:rFonts w:ascii="Times New Roman" w:hAnsi="Times New Roman" w:hint="default"/>
      </w:rPr>
    </w:lvl>
    <w:lvl w:ilvl="7" w:tplc="ACACF6AC" w:tentative="1">
      <w:start w:val="1"/>
      <w:numFmt w:val="bullet"/>
      <w:lvlText w:val="•"/>
      <w:lvlJc w:val="left"/>
      <w:pPr>
        <w:tabs>
          <w:tab w:val="num" w:pos="5760"/>
        </w:tabs>
        <w:ind w:left="5760" w:hanging="360"/>
      </w:pPr>
      <w:rPr>
        <w:rFonts w:ascii="Times New Roman" w:hAnsi="Times New Roman" w:hint="default"/>
      </w:rPr>
    </w:lvl>
    <w:lvl w:ilvl="8" w:tplc="C24C78B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0"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1"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2"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3"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4"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6"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9B02C34"/>
    <w:multiLevelType w:val="hybridMultilevel"/>
    <w:tmpl w:val="8E70E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17"/>
  </w:num>
  <w:num w:numId="4">
    <w:abstractNumId w:val="5"/>
  </w:num>
  <w:num w:numId="5">
    <w:abstractNumId w:val="11"/>
  </w:num>
  <w:num w:numId="6">
    <w:abstractNumId w:val="15"/>
  </w:num>
  <w:num w:numId="7">
    <w:abstractNumId w:val="27"/>
  </w:num>
  <w:num w:numId="8">
    <w:abstractNumId w:val="37"/>
  </w:num>
  <w:num w:numId="9">
    <w:abstractNumId w:val="16"/>
  </w:num>
  <w:num w:numId="10">
    <w:abstractNumId w:val="28"/>
  </w:num>
  <w:num w:numId="11">
    <w:abstractNumId w:val="4"/>
  </w:num>
  <w:num w:numId="12">
    <w:abstractNumId w:val="26"/>
  </w:num>
  <w:num w:numId="13">
    <w:abstractNumId w:val="34"/>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2"/>
  </w:num>
  <w:num w:numId="20">
    <w:abstractNumId w:val="36"/>
  </w:num>
  <w:num w:numId="21">
    <w:abstractNumId w:val="8"/>
  </w:num>
  <w:num w:numId="22">
    <w:abstractNumId w:val="14"/>
  </w:num>
  <w:num w:numId="23">
    <w:abstractNumId w:val="19"/>
  </w:num>
  <w:num w:numId="24">
    <w:abstractNumId w:val="35"/>
  </w:num>
  <w:num w:numId="25">
    <w:abstractNumId w:val="0"/>
  </w:num>
  <w:num w:numId="26">
    <w:abstractNumId w:val="13"/>
  </w:num>
  <w:num w:numId="27">
    <w:abstractNumId w:val="29"/>
  </w:num>
  <w:num w:numId="28">
    <w:abstractNumId w:val="2"/>
  </w:num>
  <w:num w:numId="29">
    <w:abstractNumId w:val="10"/>
  </w:num>
  <w:num w:numId="30">
    <w:abstractNumId w:val="25"/>
  </w:num>
  <w:num w:numId="31">
    <w:abstractNumId w:val="21"/>
  </w:num>
  <w:num w:numId="32">
    <w:abstractNumId w:val="41"/>
  </w:num>
  <w:num w:numId="33">
    <w:abstractNumId w:val="7"/>
  </w:num>
  <w:num w:numId="34">
    <w:abstractNumId w:val="12"/>
  </w:num>
  <w:num w:numId="35">
    <w:abstractNumId w:val="6"/>
  </w:num>
  <w:num w:numId="36">
    <w:abstractNumId w:val="3"/>
  </w:num>
  <w:num w:numId="37">
    <w:abstractNumId w:val="33"/>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38"/>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nes, Michael W. (US-WAL-Compliance)">
    <w15:presenceInfo w15:providerId="AD" w15:userId="S::Michael.Jones@us.nationalgrid.com::002a1a57-cf6f-4fbb-9bd8-0e07df06e7a6"/>
  </w15:person>
  <w15:person w15:author="Ruida Shu">
    <w15:presenceInfo w15:providerId="AD" w15:userId="S::rshu@npcc.org::06122f83-37d2-49cf-bedd-3c340edd3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activeWritingStyle w:appName="MSWord" w:lang="en-CA" w:vendorID="64" w:dllVersion="0" w:nlCheck="1" w:checkStyle="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20A"/>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4D"/>
    <w:rsid w:val="000170DC"/>
    <w:rsid w:val="0001729F"/>
    <w:rsid w:val="00017462"/>
    <w:rsid w:val="0002044E"/>
    <w:rsid w:val="0002088D"/>
    <w:rsid w:val="000211C4"/>
    <w:rsid w:val="000225E7"/>
    <w:rsid w:val="000228B0"/>
    <w:rsid w:val="00022C7F"/>
    <w:rsid w:val="000235BD"/>
    <w:rsid w:val="00024EC9"/>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365AD"/>
    <w:rsid w:val="00036A34"/>
    <w:rsid w:val="00037F40"/>
    <w:rsid w:val="0004198A"/>
    <w:rsid w:val="00041C0A"/>
    <w:rsid w:val="00041EFF"/>
    <w:rsid w:val="00041F36"/>
    <w:rsid w:val="00042E99"/>
    <w:rsid w:val="000430B0"/>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96F"/>
    <w:rsid w:val="00067FC5"/>
    <w:rsid w:val="000706E8"/>
    <w:rsid w:val="000718FC"/>
    <w:rsid w:val="00072055"/>
    <w:rsid w:val="0007284F"/>
    <w:rsid w:val="000742B4"/>
    <w:rsid w:val="000747D7"/>
    <w:rsid w:val="000763D8"/>
    <w:rsid w:val="00076A4B"/>
    <w:rsid w:val="00076A74"/>
    <w:rsid w:val="00077B1E"/>
    <w:rsid w:val="00080793"/>
    <w:rsid w:val="000814D9"/>
    <w:rsid w:val="00084ED1"/>
    <w:rsid w:val="00085C10"/>
    <w:rsid w:val="000861F0"/>
    <w:rsid w:val="000865B0"/>
    <w:rsid w:val="00086C44"/>
    <w:rsid w:val="00086FE6"/>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F3B"/>
    <w:rsid w:val="000A724B"/>
    <w:rsid w:val="000A72B0"/>
    <w:rsid w:val="000A76BD"/>
    <w:rsid w:val="000A7F75"/>
    <w:rsid w:val="000B03D6"/>
    <w:rsid w:val="000B05DC"/>
    <w:rsid w:val="000B063F"/>
    <w:rsid w:val="000B0F2A"/>
    <w:rsid w:val="000B111F"/>
    <w:rsid w:val="000B1263"/>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C7A98"/>
    <w:rsid w:val="000D0929"/>
    <w:rsid w:val="000D398B"/>
    <w:rsid w:val="000D3B3E"/>
    <w:rsid w:val="000D3CB3"/>
    <w:rsid w:val="000D434D"/>
    <w:rsid w:val="000D5402"/>
    <w:rsid w:val="000D549F"/>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57F8"/>
    <w:rsid w:val="000F6293"/>
    <w:rsid w:val="000F6D4A"/>
    <w:rsid w:val="0010041C"/>
    <w:rsid w:val="0010103C"/>
    <w:rsid w:val="001018CB"/>
    <w:rsid w:val="001029DA"/>
    <w:rsid w:val="00102FE7"/>
    <w:rsid w:val="0010443E"/>
    <w:rsid w:val="001057A4"/>
    <w:rsid w:val="00105C5F"/>
    <w:rsid w:val="00106739"/>
    <w:rsid w:val="001076E3"/>
    <w:rsid w:val="001119EE"/>
    <w:rsid w:val="0011212D"/>
    <w:rsid w:val="00112FBC"/>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F9A"/>
    <w:rsid w:val="00132084"/>
    <w:rsid w:val="00132B3E"/>
    <w:rsid w:val="0013458D"/>
    <w:rsid w:val="00134A77"/>
    <w:rsid w:val="00135CE8"/>
    <w:rsid w:val="00136373"/>
    <w:rsid w:val="001363F2"/>
    <w:rsid w:val="00136A52"/>
    <w:rsid w:val="00136BC9"/>
    <w:rsid w:val="00136E23"/>
    <w:rsid w:val="00137E10"/>
    <w:rsid w:val="00140306"/>
    <w:rsid w:val="001407F9"/>
    <w:rsid w:val="001424A2"/>
    <w:rsid w:val="00142531"/>
    <w:rsid w:val="00142FF0"/>
    <w:rsid w:val="00143296"/>
    <w:rsid w:val="00143579"/>
    <w:rsid w:val="00143B83"/>
    <w:rsid w:val="00144277"/>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794"/>
    <w:rsid w:val="0015281F"/>
    <w:rsid w:val="00152C61"/>
    <w:rsid w:val="00153A3F"/>
    <w:rsid w:val="00153B56"/>
    <w:rsid w:val="001542F8"/>
    <w:rsid w:val="001560A9"/>
    <w:rsid w:val="0015654A"/>
    <w:rsid w:val="00156A0E"/>
    <w:rsid w:val="00156BE5"/>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40A"/>
    <w:rsid w:val="00167C48"/>
    <w:rsid w:val="00167FF0"/>
    <w:rsid w:val="001703C1"/>
    <w:rsid w:val="0017071E"/>
    <w:rsid w:val="00170936"/>
    <w:rsid w:val="001710C8"/>
    <w:rsid w:val="00172B17"/>
    <w:rsid w:val="00172C86"/>
    <w:rsid w:val="00172FB8"/>
    <w:rsid w:val="00173F81"/>
    <w:rsid w:val="00175835"/>
    <w:rsid w:val="0017594E"/>
    <w:rsid w:val="00176A9F"/>
    <w:rsid w:val="001804AD"/>
    <w:rsid w:val="00180F1D"/>
    <w:rsid w:val="001812AF"/>
    <w:rsid w:val="00181BA0"/>
    <w:rsid w:val="0018210E"/>
    <w:rsid w:val="00182BE7"/>
    <w:rsid w:val="00182DC3"/>
    <w:rsid w:val="001830D6"/>
    <w:rsid w:val="001832B7"/>
    <w:rsid w:val="00183A3A"/>
    <w:rsid w:val="0018532E"/>
    <w:rsid w:val="00185382"/>
    <w:rsid w:val="0018627F"/>
    <w:rsid w:val="00187DB8"/>
    <w:rsid w:val="00187F14"/>
    <w:rsid w:val="0019243D"/>
    <w:rsid w:val="001924C2"/>
    <w:rsid w:val="0019327D"/>
    <w:rsid w:val="00193ECF"/>
    <w:rsid w:val="00195F75"/>
    <w:rsid w:val="0019632C"/>
    <w:rsid w:val="0019638A"/>
    <w:rsid w:val="0019670F"/>
    <w:rsid w:val="001A0227"/>
    <w:rsid w:val="001A096B"/>
    <w:rsid w:val="001A1051"/>
    <w:rsid w:val="001A22BD"/>
    <w:rsid w:val="001A24C3"/>
    <w:rsid w:val="001A2D43"/>
    <w:rsid w:val="001A48FC"/>
    <w:rsid w:val="001A645C"/>
    <w:rsid w:val="001A7A99"/>
    <w:rsid w:val="001A7F6F"/>
    <w:rsid w:val="001B03E5"/>
    <w:rsid w:val="001B268A"/>
    <w:rsid w:val="001B2803"/>
    <w:rsid w:val="001B3BF5"/>
    <w:rsid w:val="001B44D6"/>
    <w:rsid w:val="001B4A72"/>
    <w:rsid w:val="001B5150"/>
    <w:rsid w:val="001B5434"/>
    <w:rsid w:val="001B62C8"/>
    <w:rsid w:val="001B6866"/>
    <w:rsid w:val="001B6998"/>
    <w:rsid w:val="001B7301"/>
    <w:rsid w:val="001C151C"/>
    <w:rsid w:val="001C2ABC"/>
    <w:rsid w:val="001C4CEC"/>
    <w:rsid w:val="001C4F24"/>
    <w:rsid w:val="001C557D"/>
    <w:rsid w:val="001C5C30"/>
    <w:rsid w:val="001C7A03"/>
    <w:rsid w:val="001C7BA6"/>
    <w:rsid w:val="001D1056"/>
    <w:rsid w:val="001D1A4E"/>
    <w:rsid w:val="001D210D"/>
    <w:rsid w:val="001D23FE"/>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47C"/>
    <w:rsid w:val="001F005B"/>
    <w:rsid w:val="001F08EE"/>
    <w:rsid w:val="001F0FF1"/>
    <w:rsid w:val="001F13CD"/>
    <w:rsid w:val="001F270B"/>
    <w:rsid w:val="001F4654"/>
    <w:rsid w:val="001F5448"/>
    <w:rsid w:val="001F57ED"/>
    <w:rsid w:val="001F6036"/>
    <w:rsid w:val="001F7457"/>
    <w:rsid w:val="001F78D5"/>
    <w:rsid w:val="001F7D7A"/>
    <w:rsid w:val="0020010C"/>
    <w:rsid w:val="00200687"/>
    <w:rsid w:val="00201197"/>
    <w:rsid w:val="00202BBF"/>
    <w:rsid w:val="002041FA"/>
    <w:rsid w:val="002044EE"/>
    <w:rsid w:val="00204B5B"/>
    <w:rsid w:val="002055CC"/>
    <w:rsid w:val="00205BF2"/>
    <w:rsid w:val="00206B89"/>
    <w:rsid w:val="002079F5"/>
    <w:rsid w:val="00207BB9"/>
    <w:rsid w:val="00207C34"/>
    <w:rsid w:val="00207C37"/>
    <w:rsid w:val="00210868"/>
    <w:rsid w:val="00210C16"/>
    <w:rsid w:val="00211110"/>
    <w:rsid w:val="00211C9D"/>
    <w:rsid w:val="00212D2A"/>
    <w:rsid w:val="002133CC"/>
    <w:rsid w:val="002134EE"/>
    <w:rsid w:val="00213544"/>
    <w:rsid w:val="002136A7"/>
    <w:rsid w:val="002137CE"/>
    <w:rsid w:val="00213CC1"/>
    <w:rsid w:val="00213CEA"/>
    <w:rsid w:val="002149CD"/>
    <w:rsid w:val="00214C8E"/>
    <w:rsid w:val="00214CA3"/>
    <w:rsid w:val="002152F5"/>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BA6"/>
    <w:rsid w:val="002352A8"/>
    <w:rsid w:val="002357C4"/>
    <w:rsid w:val="00235FD5"/>
    <w:rsid w:val="00236585"/>
    <w:rsid w:val="00237287"/>
    <w:rsid w:val="00237A5A"/>
    <w:rsid w:val="00242D3D"/>
    <w:rsid w:val="00243F39"/>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820"/>
    <w:rsid w:val="002A5DF9"/>
    <w:rsid w:val="002A5EF0"/>
    <w:rsid w:val="002A69A5"/>
    <w:rsid w:val="002A7378"/>
    <w:rsid w:val="002B0FD7"/>
    <w:rsid w:val="002B1099"/>
    <w:rsid w:val="002B1163"/>
    <w:rsid w:val="002B14D0"/>
    <w:rsid w:val="002B1D25"/>
    <w:rsid w:val="002B22E9"/>
    <w:rsid w:val="002B381E"/>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217"/>
    <w:rsid w:val="002C4782"/>
    <w:rsid w:val="002C52AC"/>
    <w:rsid w:val="002C5A6F"/>
    <w:rsid w:val="002C6F35"/>
    <w:rsid w:val="002C709E"/>
    <w:rsid w:val="002D0135"/>
    <w:rsid w:val="002D0176"/>
    <w:rsid w:val="002D0591"/>
    <w:rsid w:val="002D0A89"/>
    <w:rsid w:val="002D2650"/>
    <w:rsid w:val="002D33CB"/>
    <w:rsid w:val="002D3560"/>
    <w:rsid w:val="002D3F8D"/>
    <w:rsid w:val="002D43ED"/>
    <w:rsid w:val="002D4A02"/>
    <w:rsid w:val="002D4E04"/>
    <w:rsid w:val="002D5822"/>
    <w:rsid w:val="002D597C"/>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6FF2"/>
    <w:rsid w:val="002F790F"/>
    <w:rsid w:val="003003ED"/>
    <w:rsid w:val="00302B6E"/>
    <w:rsid w:val="00302B86"/>
    <w:rsid w:val="00302F7A"/>
    <w:rsid w:val="003039BC"/>
    <w:rsid w:val="00303E99"/>
    <w:rsid w:val="0030521E"/>
    <w:rsid w:val="00306FB0"/>
    <w:rsid w:val="00311E9C"/>
    <w:rsid w:val="00312785"/>
    <w:rsid w:val="00313E39"/>
    <w:rsid w:val="00314531"/>
    <w:rsid w:val="003146A9"/>
    <w:rsid w:val="00317FB4"/>
    <w:rsid w:val="00320FA7"/>
    <w:rsid w:val="0032133D"/>
    <w:rsid w:val="00321364"/>
    <w:rsid w:val="003217E3"/>
    <w:rsid w:val="00321CC8"/>
    <w:rsid w:val="0032262B"/>
    <w:rsid w:val="003227EB"/>
    <w:rsid w:val="00322D5F"/>
    <w:rsid w:val="00322EAA"/>
    <w:rsid w:val="00323542"/>
    <w:rsid w:val="00324B5F"/>
    <w:rsid w:val="00324DC2"/>
    <w:rsid w:val="00325338"/>
    <w:rsid w:val="00325737"/>
    <w:rsid w:val="00325B87"/>
    <w:rsid w:val="00325D17"/>
    <w:rsid w:val="00326906"/>
    <w:rsid w:val="003308EF"/>
    <w:rsid w:val="00330934"/>
    <w:rsid w:val="00330936"/>
    <w:rsid w:val="00331092"/>
    <w:rsid w:val="003310CE"/>
    <w:rsid w:val="003311AE"/>
    <w:rsid w:val="00331CE4"/>
    <w:rsid w:val="003325AB"/>
    <w:rsid w:val="00333218"/>
    <w:rsid w:val="0033324A"/>
    <w:rsid w:val="00333441"/>
    <w:rsid w:val="003335DA"/>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471A"/>
    <w:rsid w:val="00354AFF"/>
    <w:rsid w:val="00355DBA"/>
    <w:rsid w:val="00356876"/>
    <w:rsid w:val="00357562"/>
    <w:rsid w:val="003579E0"/>
    <w:rsid w:val="00360A0D"/>
    <w:rsid w:val="003620FD"/>
    <w:rsid w:val="003623EF"/>
    <w:rsid w:val="00362675"/>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430C"/>
    <w:rsid w:val="00396667"/>
    <w:rsid w:val="003966C9"/>
    <w:rsid w:val="00396AFC"/>
    <w:rsid w:val="0039777F"/>
    <w:rsid w:val="003A0665"/>
    <w:rsid w:val="003A075A"/>
    <w:rsid w:val="003A08D4"/>
    <w:rsid w:val="003A1486"/>
    <w:rsid w:val="003A195B"/>
    <w:rsid w:val="003A1C60"/>
    <w:rsid w:val="003A3406"/>
    <w:rsid w:val="003A483E"/>
    <w:rsid w:val="003A4A0C"/>
    <w:rsid w:val="003A4B7E"/>
    <w:rsid w:val="003A4E49"/>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751"/>
    <w:rsid w:val="003B58C7"/>
    <w:rsid w:val="003B5EE1"/>
    <w:rsid w:val="003B6A4B"/>
    <w:rsid w:val="003B7180"/>
    <w:rsid w:val="003B7A85"/>
    <w:rsid w:val="003C01AC"/>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2ED"/>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C4A"/>
    <w:rsid w:val="003F0D9E"/>
    <w:rsid w:val="003F1280"/>
    <w:rsid w:val="003F1529"/>
    <w:rsid w:val="003F15D1"/>
    <w:rsid w:val="003F1BD9"/>
    <w:rsid w:val="003F352A"/>
    <w:rsid w:val="003F4953"/>
    <w:rsid w:val="003F58FE"/>
    <w:rsid w:val="003F6FF3"/>
    <w:rsid w:val="003F7BEF"/>
    <w:rsid w:val="00400FEF"/>
    <w:rsid w:val="0040220B"/>
    <w:rsid w:val="0040221A"/>
    <w:rsid w:val="004024FA"/>
    <w:rsid w:val="00402C52"/>
    <w:rsid w:val="00402DF9"/>
    <w:rsid w:val="00403672"/>
    <w:rsid w:val="0040415B"/>
    <w:rsid w:val="004042B3"/>
    <w:rsid w:val="00404FC2"/>
    <w:rsid w:val="004059B8"/>
    <w:rsid w:val="00406452"/>
    <w:rsid w:val="00407640"/>
    <w:rsid w:val="00410689"/>
    <w:rsid w:val="004117CC"/>
    <w:rsid w:val="004122DE"/>
    <w:rsid w:val="00412741"/>
    <w:rsid w:val="004129CF"/>
    <w:rsid w:val="00412C9A"/>
    <w:rsid w:val="0041332E"/>
    <w:rsid w:val="00413E41"/>
    <w:rsid w:val="004144EF"/>
    <w:rsid w:val="004167D0"/>
    <w:rsid w:val="00416D03"/>
    <w:rsid w:val="00422351"/>
    <w:rsid w:val="0042275D"/>
    <w:rsid w:val="00422D5A"/>
    <w:rsid w:val="00422F77"/>
    <w:rsid w:val="004238E3"/>
    <w:rsid w:val="00425406"/>
    <w:rsid w:val="00425564"/>
    <w:rsid w:val="00425AD0"/>
    <w:rsid w:val="00425E2F"/>
    <w:rsid w:val="0042623D"/>
    <w:rsid w:val="004265DE"/>
    <w:rsid w:val="00426B7D"/>
    <w:rsid w:val="00426EA9"/>
    <w:rsid w:val="00426FA4"/>
    <w:rsid w:val="00427B05"/>
    <w:rsid w:val="00430AD2"/>
    <w:rsid w:val="004310E9"/>
    <w:rsid w:val="004313FE"/>
    <w:rsid w:val="00431C9B"/>
    <w:rsid w:val="00433599"/>
    <w:rsid w:val="004339AD"/>
    <w:rsid w:val="00433F88"/>
    <w:rsid w:val="00435372"/>
    <w:rsid w:val="00436B65"/>
    <w:rsid w:val="004370DD"/>
    <w:rsid w:val="004370E8"/>
    <w:rsid w:val="0044095F"/>
    <w:rsid w:val="00440F5C"/>
    <w:rsid w:val="0044106A"/>
    <w:rsid w:val="004415EC"/>
    <w:rsid w:val="0044276A"/>
    <w:rsid w:val="00443012"/>
    <w:rsid w:val="0044305B"/>
    <w:rsid w:val="004430CB"/>
    <w:rsid w:val="0044427B"/>
    <w:rsid w:val="00444568"/>
    <w:rsid w:val="00444CC0"/>
    <w:rsid w:val="00445142"/>
    <w:rsid w:val="00445CA3"/>
    <w:rsid w:val="004465FF"/>
    <w:rsid w:val="00446E8C"/>
    <w:rsid w:val="00447087"/>
    <w:rsid w:val="00450D9F"/>
    <w:rsid w:val="00453E0E"/>
    <w:rsid w:val="004547E5"/>
    <w:rsid w:val="00454E4C"/>
    <w:rsid w:val="00455254"/>
    <w:rsid w:val="00455294"/>
    <w:rsid w:val="004552E1"/>
    <w:rsid w:val="004559BA"/>
    <w:rsid w:val="00455E27"/>
    <w:rsid w:val="00456880"/>
    <w:rsid w:val="00457045"/>
    <w:rsid w:val="004570FB"/>
    <w:rsid w:val="00457948"/>
    <w:rsid w:val="004608DC"/>
    <w:rsid w:val="00460B1D"/>
    <w:rsid w:val="00462106"/>
    <w:rsid w:val="004626F5"/>
    <w:rsid w:val="00462E33"/>
    <w:rsid w:val="0046323D"/>
    <w:rsid w:val="004634EB"/>
    <w:rsid w:val="004635C0"/>
    <w:rsid w:val="004637A0"/>
    <w:rsid w:val="00463A5C"/>
    <w:rsid w:val="00463E03"/>
    <w:rsid w:val="004644B4"/>
    <w:rsid w:val="004646A4"/>
    <w:rsid w:val="0046537C"/>
    <w:rsid w:val="00465D55"/>
    <w:rsid w:val="0046630E"/>
    <w:rsid w:val="004712B5"/>
    <w:rsid w:val="00471666"/>
    <w:rsid w:val="00472B9C"/>
    <w:rsid w:val="00474084"/>
    <w:rsid w:val="0047433E"/>
    <w:rsid w:val="00474E49"/>
    <w:rsid w:val="00475B17"/>
    <w:rsid w:val="0047670E"/>
    <w:rsid w:val="00477618"/>
    <w:rsid w:val="00477FDB"/>
    <w:rsid w:val="004808F8"/>
    <w:rsid w:val="0048259E"/>
    <w:rsid w:val="00482748"/>
    <w:rsid w:val="004829EE"/>
    <w:rsid w:val="00483B98"/>
    <w:rsid w:val="00484290"/>
    <w:rsid w:val="00485A06"/>
    <w:rsid w:val="00485A9B"/>
    <w:rsid w:val="004861D7"/>
    <w:rsid w:val="004869B2"/>
    <w:rsid w:val="00487C3B"/>
    <w:rsid w:val="00487C72"/>
    <w:rsid w:val="00490447"/>
    <w:rsid w:val="00491978"/>
    <w:rsid w:val="00491D06"/>
    <w:rsid w:val="00491DF6"/>
    <w:rsid w:val="00492262"/>
    <w:rsid w:val="00492407"/>
    <w:rsid w:val="004935D0"/>
    <w:rsid w:val="00494BE9"/>
    <w:rsid w:val="00495397"/>
    <w:rsid w:val="004954DA"/>
    <w:rsid w:val="0049648A"/>
    <w:rsid w:val="00497876"/>
    <w:rsid w:val="004A0100"/>
    <w:rsid w:val="004A1ECF"/>
    <w:rsid w:val="004A1F7F"/>
    <w:rsid w:val="004A239D"/>
    <w:rsid w:val="004A28D8"/>
    <w:rsid w:val="004A3BD6"/>
    <w:rsid w:val="004A3E77"/>
    <w:rsid w:val="004A4010"/>
    <w:rsid w:val="004A4668"/>
    <w:rsid w:val="004A47D4"/>
    <w:rsid w:val="004A4C6B"/>
    <w:rsid w:val="004A5149"/>
    <w:rsid w:val="004A584F"/>
    <w:rsid w:val="004A6594"/>
    <w:rsid w:val="004A72BA"/>
    <w:rsid w:val="004A7AC7"/>
    <w:rsid w:val="004B02B9"/>
    <w:rsid w:val="004B058B"/>
    <w:rsid w:val="004B064E"/>
    <w:rsid w:val="004B144F"/>
    <w:rsid w:val="004B2B86"/>
    <w:rsid w:val="004B32BB"/>
    <w:rsid w:val="004B3BFF"/>
    <w:rsid w:val="004B43B4"/>
    <w:rsid w:val="004B487F"/>
    <w:rsid w:val="004B5CCA"/>
    <w:rsid w:val="004B5EFE"/>
    <w:rsid w:val="004B7949"/>
    <w:rsid w:val="004B7AF2"/>
    <w:rsid w:val="004C024C"/>
    <w:rsid w:val="004C037E"/>
    <w:rsid w:val="004C03F8"/>
    <w:rsid w:val="004C05E9"/>
    <w:rsid w:val="004C0C5E"/>
    <w:rsid w:val="004C0C63"/>
    <w:rsid w:val="004C161E"/>
    <w:rsid w:val="004C1658"/>
    <w:rsid w:val="004C1C40"/>
    <w:rsid w:val="004C29F7"/>
    <w:rsid w:val="004C2B30"/>
    <w:rsid w:val="004C2C66"/>
    <w:rsid w:val="004C2F68"/>
    <w:rsid w:val="004C3575"/>
    <w:rsid w:val="004C3A89"/>
    <w:rsid w:val="004C4319"/>
    <w:rsid w:val="004C67A0"/>
    <w:rsid w:val="004C6BB3"/>
    <w:rsid w:val="004C72FC"/>
    <w:rsid w:val="004D0064"/>
    <w:rsid w:val="004D0780"/>
    <w:rsid w:val="004D16FA"/>
    <w:rsid w:val="004D23C8"/>
    <w:rsid w:val="004D3DA7"/>
    <w:rsid w:val="004D4EFA"/>
    <w:rsid w:val="004D66A8"/>
    <w:rsid w:val="004D6D92"/>
    <w:rsid w:val="004D78CA"/>
    <w:rsid w:val="004D7C01"/>
    <w:rsid w:val="004E010E"/>
    <w:rsid w:val="004E081B"/>
    <w:rsid w:val="004E47B5"/>
    <w:rsid w:val="004E4E8F"/>
    <w:rsid w:val="004E531D"/>
    <w:rsid w:val="004E55BA"/>
    <w:rsid w:val="004E5CF4"/>
    <w:rsid w:val="004E6600"/>
    <w:rsid w:val="004E697B"/>
    <w:rsid w:val="004E6C9A"/>
    <w:rsid w:val="004E766C"/>
    <w:rsid w:val="004E7876"/>
    <w:rsid w:val="004F0A71"/>
    <w:rsid w:val="004F0D74"/>
    <w:rsid w:val="004F13DA"/>
    <w:rsid w:val="004F153D"/>
    <w:rsid w:val="004F18B8"/>
    <w:rsid w:val="004F18C5"/>
    <w:rsid w:val="004F1933"/>
    <w:rsid w:val="004F24D5"/>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37FA"/>
    <w:rsid w:val="005240BD"/>
    <w:rsid w:val="00524206"/>
    <w:rsid w:val="00524467"/>
    <w:rsid w:val="00524837"/>
    <w:rsid w:val="00525834"/>
    <w:rsid w:val="00525D16"/>
    <w:rsid w:val="00525E1F"/>
    <w:rsid w:val="00525EB0"/>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4009A"/>
    <w:rsid w:val="005428F6"/>
    <w:rsid w:val="00542A15"/>
    <w:rsid w:val="00542C5F"/>
    <w:rsid w:val="00543051"/>
    <w:rsid w:val="00543CE4"/>
    <w:rsid w:val="00543F03"/>
    <w:rsid w:val="0054432C"/>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3A0A"/>
    <w:rsid w:val="00564E69"/>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9AD"/>
    <w:rsid w:val="00581E09"/>
    <w:rsid w:val="0058209D"/>
    <w:rsid w:val="00582C4E"/>
    <w:rsid w:val="00582F5A"/>
    <w:rsid w:val="00583E70"/>
    <w:rsid w:val="00584087"/>
    <w:rsid w:val="0058413B"/>
    <w:rsid w:val="00585260"/>
    <w:rsid w:val="00586CA5"/>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23CD"/>
    <w:rsid w:val="005A3237"/>
    <w:rsid w:val="005A3A0F"/>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6DBD"/>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B47"/>
    <w:rsid w:val="005D6E19"/>
    <w:rsid w:val="005D6E25"/>
    <w:rsid w:val="005E0B37"/>
    <w:rsid w:val="005E0E21"/>
    <w:rsid w:val="005E1977"/>
    <w:rsid w:val="005E1B70"/>
    <w:rsid w:val="005E1DEB"/>
    <w:rsid w:val="005E29BF"/>
    <w:rsid w:val="005E3AE9"/>
    <w:rsid w:val="005E4AFD"/>
    <w:rsid w:val="005E531E"/>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CF8"/>
    <w:rsid w:val="00602D2B"/>
    <w:rsid w:val="00602FC6"/>
    <w:rsid w:val="006037BF"/>
    <w:rsid w:val="00606176"/>
    <w:rsid w:val="00606F96"/>
    <w:rsid w:val="00610C3A"/>
    <w:rsid w:val="00611566"/>
    <w:rsid w:val="0061168F"/>
    <w:rsid w:val="00611882"/>
    <w:rsid w:val="00611C8A"/>
    <w:rsid w:val="00611DEC"/>
    <w:rsid w:val="00612C8F"/>
    <w:rsid w:val="0061306A"/>
    <w:rsid w:val="00613429"/>
    <w:rsid w:val="006136B3"/>
    <w:rsid w:val="00613C2F"/>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0415"/>
    <w:rsid w:val="006411F7"/>
    <w:rsid w:val="006423B4"/>
    <w:rsid w:val="00642DDD"/>
    <w:rsid w:val="0064360A"/>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1E04"/>
    <w:rsid w:val="00652CDB"/>
    <w:rsid w:val="00653F05"/>
    <w:rsid w:val="00655FAD"/>
    <w:rsid w:val="00660EA9"/>
    <w:rsid w:val="00661174"/>
    <w:rsid w:val="0066146F"/>
    <w:rsid w:val="00662C62"/>
    <w:rsid w:val="006639C0"/>
    <w:rsid w:val="00663EDF"/>
    <w:rsid w:val="006654DB"/>
    <w:rsid w:val="00665ACC"/>
    <w:rsid w:val="00665DB3"/>
    <w:rsid w:val="00666683"/>
    <w:rsid w:val="00666FBB"/>
    <w:rsid w:val="0066750D"/>
    <w:rsid w:val="006678EC"/>
    <w:rsid w:val="006715BE"/>
    <w:rsid w:val="00671AF7"/>
    <w:rsid w:val="00671BE6"/>
    <w:rsid w:val="006728AE"/>
    <w:rsid w:val="006733AF"/>
    <w:rsid w:val="00673CEE"/>
    <w:rsid w:val="0067506E"/>
    <w:rsid w:val="0067558A"/>
    <w:rsid w:val="00677739"/>
    <w:rsid w:val="00680D53"/>
    <w:rsid w:val="00680FBB"/>
    <w:rsid w:val="00681EC8"/>
    <w:rsid w:val="00682260"/>
    <w:rsid w:val="00682BFF"/>
    <w:rsid w:val="006832E9"/>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2DAA"/>
    <w:rsid w:val="006A2DB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64BA"/>
    <w:rsid w:val="006B6600"/>
    <w:rsid w:val="006B6B1D"/>
    <w:rsid w:val="006B7155"/>
    <w:rsid w:val="006B7B17"/>
    <w:rsid w:val="006B7C81"/>
    <w:rsid w:val="006B7F92"/>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0AFA"/>
    <w:rsid w:val="006D1104"/>
    <w:rsid w:val="006D1202"/>
    <w:rsid w:val="006D194C"/>
    <w:rsid w:val="006D3191"/>
    <w:rsid w:val="006D3F92"/>
    <w:rsid w:val="006D4F6D"/>
    <w:rsid w:val="006D5681"/>
    <w:rsid w:val="006D5C1B"/>
    <w:rsid w:val="006D5F24"/>
    <w:rsid w:val="006D62A4"/>
    <w:rsid w:val="006D6625"/>
    <w:rsid w:val="006E095E"/>
    <w:rsid w:val="006E0960"/>
    <w:rsid w:val="006E21AB"/>
    <w:rsid w:val="006E2DD1"/>
    <w:rsid w:val="006E47C5"/>
    <w:rsid w:val="006E712B"/>
    <w:rsid w:val="006F0ED6"/>
    <w:rsid w:val="006F17CF"/>
    <w:rsid w:val="006F2AA9"/>
    <w:rsid w:val="006F3758"/>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6046"/>
    <w:rsid w:val="007060AF"/>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1790F"/>
    <w:rsid w:val="007200B6"/>
    <w:rsid w:val="00720F7D"/>
    <w:rsid w:val="00721003"/>
    <w:rsid w:val="007218B7"/>
    <w:rsid w:val="00722104"/>
    <w:rsid w:val="00722971"/>
    <w:rsid w:val="00722C2E"/>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25DE"/>
    <w:rsid w:val="0073275B"/>
    <w:rsid w:val="0073279B"/>
    <w:rsid w:val="00735807"/>
    <w:rsid w:val="00735D27"/>
    <w:rsid w:val="00735EC1"/>
    <w:rsid w:val="00735F54"/>
    <w:rsid w:val="007376C3"/>
    <w:rsid w:val="00737911"/>
    <w:rsid w:val="00737BEA"/>
    <w:rsid w:val="00740B6F"/>
    <w:rsid w:val="0074157F"/>
    <w:rsid w:val="00741581"/>
    <w:rsid w:val="00741E3A"/>
    <w:rsid w:val="00743BC6"/>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368"/>
    <w:rsid w:val="00754BB0"/>
    <w:rsid w:val="00755262"/>
    <w:rsid w:val="007552A3"/>
    <w:rsid w:val="007552C2"/>
    <w:rsid w:val="0075781D"/>
    <w:rsid w:val="00761D92"/>
    <w:rsid w:val="0076214E"/>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2CB5"/>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170"/>
    <w:rsid w:val="007A265F"/>
    <w:rsid w:val="007A2F37"/>
    <w:rsid w:val="007A383A"/>
    <w:rsid w:val="007A6332"/>
    <w:rsid w:val="007A6C36"/>
    <w:rsid w:val="007B0528"/>
    <w:rsid w:val="007B0551"/>
    <w:rsid w:val="007B05C1"/>
    <w:rsid w:val="007B0757"/>
    <w:rsid w:val="007B0901"/>
    <w:rsid w:val="007B0C07"/>
    <w:rsid w:val="007B1007"/>
    <w:rsid w:val="007B23B2"/>
    <w:rsid w:val="007B24E0"/>
    <w:rsid w:val="007B25F9"/>
    <w:rsid w:val="007B2722"/>
    <w:rsid w:val="007B2AC9"/>
    <w:rsid w:val="007B2F34"/>
    <w:rsid w:val="007B4D46"/>
    <w:rsid w:val="007B4F34"/>
    <w:rsid w:val="007B5956"/>
    <w:rsid w:val="007B5A5C"/>
    <w:rsid w:val="007B5D2E"/>
    <w:rsid w:val="007B62F3"/>
    <w:rsid w:val="007B67B0"/>
    <w:rsid w:val="007B704E"/>
    <w:rsid w:val="007B7B53"/>
    <w:rsid w:val="007B7CFD"/>
    <w:rsid w:val="007C055C"/>
    <w:rsid w:val="007C057D"/>
    <w:rsid w:val="007C0BCE"/>
    <w:rsid w:val="007C0C16"/>
    <w:rsid w:val="007C0EA0"/>
    <w:rsid w:val="007C158E"/>
    <w:rsid w:val="007C1C95"/>
    <w:rsid w:val="007C2571"/>
    <w:rsid w:val="007C2577"/>
    <w:rsid w:val="007C32A4"/>
    <w:rsid w:val="007C43EF"/>
    <w:rsid w:val="007C4426"/>
    <w:rsid w:val="007C4C73"/>
    <w:rsid w:val="007C53C7"/>
    <w:rsid w:val="007C59CC"/>
    <w:rsid w:val="007C5C22"/>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8A7"/>
    <w:rsid w:val="007E3E44"/>
    <w:rsid w:val="007E4F13"/>
    <w:rsid w:val="007E537D"/>
    <w:rsid w:val="007E668A"/>
    <w:rsid w:val="007E6A20"/>
    <w:rsid w:val="007E6C48"/>
    <w:rsid w:val="007E732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3D8E"/>
    <w:rsid w:val="007F453E"/>
    <w:rsid w:val="007F46DA"/>
    <w:rsid w:val="007F4B8C"/>
    <w:rsid w:val="007F4BD8"/>
    <w:rsid w:val="007F5646"/>
    <w:rsid w:val="007F78CD"/>
    <w:rsid w:val="007F7E52"/>
    <w:rsid w:val="00801829"/>
    <w:rsid w:val="00802167"/>
    <w:rsid w:val="008024C1"/>
    <w:rsid w:val="008024CA"/>
    <w:rsid w:val="00803DFC"/>
    <w:rsid w:val="008043FA"/>
    <w:rsid w:val="00804980"/>
    <w:rsid w:val="00805778"/>
    <w:rsid w:val="00805820"/>
    <w:rsid w:val="00805CA6"/>
    <w:rsid w:val="00806F33"/>
    <w:rsid w:val="0080780F"/>
    <w:rsid w:val="0080786A"/>
    <w:rsid w:val="00807A94"/>
    <w:rsid w:val="00807F77"/>
    <w:rsid w:val="008106E4"/>
    <w:rsid w:val="00810D7E"/>
    <w:rsid w:val="0081137C"/>
    <w:rsid w:val="00811ABC"/>
    <w:rsid w:val="00811D34"/>
    <w:rsid w:val="0081263A"/>
    <w:rsid w:val="00812805"/>
    <w:rsid w:val="008133DB"/>
    <w:rsid w:val="00813598"/>
    <w:rsid w:val="008138C7"/>
    <w:rsid w:val="00813CF3"/>
    <w:rsid w:val="00814564"/>
    <w:rsid w:val="00815C84"/>
    <w:rsid w:val="008170E3"/>
    <w:rsid w:val="008179D1"/>
    <w:rsid w:val="00821B40"/>
    <w:rsid w:val="008220CD"/>
    <w:rsid w:val="0082335A"/>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3D97"/>
    <w:rsid w:val="00834589"/>
    <w:rsid w:val="0083464D"/>
    <w:rsid w:val="00834BC2"/>
    <w:rsid w:val="00834F43"/>
    <w:rsid w:val="0083584A"/>
    <w:rsid w:val="00836438"/>
    <w:rsid w:val="008364BB"/>
    <w:rsid w:val="00836E66"/>
    <w:rsid w:val="00837852"/>
    <w:rsid w:val="00837B5A"/>
    <w:rsid w:val="00840B47"/>
    <w:rsid w:val="00841B9A"/>
    <w:rsid w:val="008436B4"/>
    <w:rsid w:val="00844B0D"/>
    <w:rsid w:val="008457C7"/>
    <w:rsid w:val="008459A3"/>
    <w:rsid w:val="0084677F"/>
    <w:rsid w:val="00847773"/>
    <w:rsid w:val="00850D41"/>
    <w:rsid w:val="00850D5F"/>
    <w:rsid w:val="008518BC"/>
    <w:rsid w:val="00851E2A"/>
    <w:rsid w:val="00852785"/>
    <w:rsid w:val="00852AD7"/>
    <w:rsid w:val="00852EAA"/>
    <w:rsid w:val="00853222"/>
    <w:rsid w:val="0085491F"/>
    <w:rsid w:val="00854945"/>
    <w:rsid w:val="00854CDE"/>
    <w:rsid w:val="00855945"/>
    <w:rsid w:val="00855DFC"/>
    <w:rsid w:val="008564A3"/>
    <w:rsid w:val="0085777A"/>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C23"/>
    <w:rsid w:val="00876CB5"/>
    <w:rsid w:val="00877A22"/>
    <w:rsid w:val="008807E0"/>
    <w:rsid w:val="00880978"/>
    <w:rsid w:val="00880FEC"/>
    <w:rsid w:val="00881546"/>
    <w:rsid w:val="00881AD3"/>
    <w:rsid w:val="00883751"/>
    <w:rsid w:val="008837F5"/>
    <w:rsid w:val="008844E6"/>
    <w:rsid w:val="00885567"/>
    <w:rsid w:val="00886EC4"/>
    <w:rsid w:val="00890037"/>
    <w:rsid w:val="00890AE5"/>
    <w:rsid w:val="008929C7"/>
    <w:rsid w:val="00892E3C"/>
    <w:rsid w:val="00893789"/>
    <w:rsid w:val="00894631"/>
    <w:rsid w:val="00894637"/>
    <w:rsid w:val="00894ED9"/>
    <w:rsid w:val="00895986"/>
    <w:rsid w:val="0089712C"/>
    <w:rsid w:val="00897806"/>
    <w:rsid w:val="008A1203"/>
    <w:rsid w:val="008A18AB"/>
    <w:rsid w:val="008A1AAD"/>
    <w:rsid w:val="008A2325"/>
    <w:rsid w:val="008A23A9"/>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D7D"/>
    <w:rsid w:val="008C42EA"/>
    <w:rsid w:val="008C47F2"/>
    <w:rsid w:val="008C5519"/>
    <w:rsid w:val="008C5B14"/>
    <w:rsid w:val="008C6465"/>
    <w:rsid w:val="008C6E2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985"/>
    <w:rsid w:val="008E0A5D"/>
    <w:rsid w:val="008E1B54"/>
    <w:rsid w:val="008E1BB8"/>
    <w:rsid w:val="008E2828"/>
    <w:rsid w:val="008E2BE3"/>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21CB"/>
    <w:rsid w:val="00903D82"/>
    <w:rsid w:val="009046D0"/>
    <w:rsid w:val="00904B46"/>
    <w:rsid w:val="00904F1B"/>
    <w:rsid w:val="00905131"/>
    <w:rsid w:val="0090548F"/>
    <w:rsid w:val="009059F0"/>
    <w:rsid w:val="0090639A"/>
    <w:rsid w:val="0090779C"/>
    <w:rsid w:val="00910A96"/>
    <w:rsid w:val="0091207F"/>
    <w:rsid w:val="00913D62"/>
    <w:rsid w:val="00916314"/>
    <w:rsid w:val="00916BBA"/>
    <w:rsid w:val="009172BB"/>
    <w:rsid w:val="0091750C"/>
    <w:rsid w:val="00917AC0"/>
    <w:rsid w:val="00917BC2"/>
    <w:rsid w:val="00917EF5"/>
    <w:rsid w:val="00920B96"/>
    <w:rsid w:val="00921149"/>
    <w:rsid w:val="009213A5"/>
    <w:rsid w:val="00922235"/>
    <w:rsid w:val="00922424"/>
    <w:rsid w:val="009239A8"/>
    <w:rsid w:val="00924E5A"/>
    <w:rsid w:val="009254F1"/>
    <w:rsid w:val="00925DB8"/>
    <w:rsid w:val="00925E88"/>
    <w:rsid w:val="00930012"/>
    <w:rsid w:val="00931402"/>
    <w:rsid w:val="009323C1"/>
    <w:rsid w:val="00933750"/>
    <w:rsid w:val="009337BF"/>
    <w:rsid w:val="009339D2"/>
    <w:rsid w:val="00935800"/>
    <w:rsid w:val="009359A0"/>
    <w:rsid w:val="0093618C"/>
    <w:rsid w:val="009376D1"/>
    <w:rsid w:val="00937C31"/>
    <w:rsid w:val="00937C82"/>
    <w:rsid w:val="00940975"/>
    <w:rsid w:val="00940C6C"/>
    <w:rsid w:val="00940EF1"/>
    <w:rsid w:val="00941D91"/>
    <w:rsid w:val="00942FB2"/>
    <w:rsid w:val="00943B14"/>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5B9"/>
    <w:rsid w:val="00957E20"/>
    <w:rsid w:val="00960243"/>
    <w:rsid w:val="009606E1"/>
    <w:rsid w:val="00962726"/>
    <w:rsid w:val="00962D40"/>
    <w:rsid w:val="0096344E"/>
    <w:rsid w:val="009636E2"/>
    <w:rsid w:val="0096395B"/>
    <w:rsid w:val="009641DD"/>
    <w:rsid w:val="009654D7"/>
    <w:rsid w:val="00966A95"/>
    <w:rsid w:val="00966D7A"/>
    <w:rsid w:val="00967BA0"/>
    <w:rsid w:val="00970D07"/>
    <w:rsid w:val="00971F6B"/>
    <w:rsid w:val="0097269A"/>
    <w:rsid w:val="009728A6"/>
    <w:rsid w:val="00972DD2"/>
    <w:rsid w:val="00973854"/>
    <w:rsid w:val="00973D18"/>
    <w:rsid w:val="00974327"/>
    <w:rsid w:val="009743BD"/>
    <w:rsid w:val="009753AF"/>
    <w:rsid w:val="0097597B"/>
    <w:rsid w:val="0097633B"/>
    <w:rsid w:val="00976F39"/>
    <w:rsid w:val="00977022"/>
    <w:rsid w:val="00980349"/>
    <w:rsid w:val="00982047"/>
    <w:rsid w:val="00982A06"/>
    <w:rsid w:val="009830EB"/>
    <w:rsid w:val="00983A1F"/>
    <w:rsid w:val="00984459"/>
    <w:rsid w:val="00984615"/>
    <w:rsid w:val="00984B8D"/>
    <w:rsid w:val="009853DA"/>
    <w:rsid w:val="0098605D"/>
    <w:rsid w:val="00986545"/>
    <w:rsid w:val="00987537"/>
    <w:rsid w:val="00987C1C"/>
    <w:rsid w:val="00987DC3"/>
    <w:rsid w:val="009900B0"/>
    <w:rsid w:val="00990345"/>
    <w:rsid w:val="0099085A"/>
    <w:rsid w:val="009925C9"/>
    <w:rsid w:val="00992BD8"/>
    <w:rsid w:val="00992EB4"/>
    <w:rsid w:val="009965E8"/>
    <w:rsid w:val="00996788"/>
    <w:rsid w:val="00996868"/>
    <w:rsid w:val="00997231"/>
    <w:rsid w:val="00997AFC"/>
    <w:rsid w:val="009A0D43"/>
    <w:rsid w:val="009A0DE5"/>
    <w:rsid w:val="009A1A9E"/>
    <w:rsid w:val="009A1C1D"/>
    <w:rsid w:val="009A2E97"/>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AF8"/>
    <w:rsid w:val="009B1CAB"/>
    <w:rsid w:val="009B1E2D"/>
    <w:rsid w:val="009B2437"/>
    <w:rsid w:val="009B2810"/>
    <w:rsid w:val="009B2C5E"/>
    <w:rsid w:val="009B3150"/>
    <w:rsid w:val="009B32F6"/>
    <w:rsid w:val="009B4250"/>
    <w:rsid w:val="009B4CE4"/>
    <w:rsid w:val="009B5975"/>
    <w:rsid w:val="009B5BF8"/>
    <w:rsid w:val="009B5F89"/>
    <w:rsid w:val="009B66B4"/>
    <w:rsid w:val="009B7265"/>
    <w:rsid w:val="009C00F3"/>
    <w:rsid w:val="009C0AFC"/>
    <w:rsid w:val="009C0E90"/>
    <w:rsid w:val="009C4E27"/>
    <w:rsid w:val="009C5CA9"/>
    <w:rsid w:val="009C6437"/>
    <w:rsid w:val="009C72DD"/>
    <w:rsid w:val="009C7BEE"/>
    <w:rsid w:val="009D11F2"/>
    <w:rsid w:val="009D2322"/>
    <w:rsid w:val="009D2698"/>
    <w:rsid w:val="009D2699"/>
    <w:rsid w:val="009D306F"/>
    <w:rsid w:val="009D3A58"/>
    <w:rsid w:val="009D3D53"/>
    <w:rsid w:val="009D4ADC"/>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70C3"/>
    <w:rsid w:val="00A20FE0"/>
    <w:rsid w:val="00A21892"/>
    <w:rsid w:val="00A2490D"/>
    <w:rsid w:val="00A24C0B"/>
    <w:rsid w:val="00A25613"/>
    <w:rsid w:val="00A25EAD"/>
    <w:rsid w:val="00A25F7E"/>
    <w:rsid w:val="00A26678"/>
    <w:rsid w:val="00A27B84"/>
    <w:rsid w:val="00A3029E"/>
    <w:rsid w:val="00A308E2"/>
    <w:rsid w:val="00A30A00"/>
    <w:rsid w:val="00A31C18"/>
    <w:rsid w:val="00A3213E"/>
    <w:rsid w:val="00A32A07"/>
    <w:rsid w:val="00A32C22"/>
    <w:rsid w:val="00A32DE1"/>
    <w:rsid w:val="00A32FDF"/>
    <w:rsid w:val="00A33CD3"/>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50F4D"/>
    <w:rsid w:val="00A5164A"/>
    <w:rsid w:val="00A51BCB"/>
    <w:rsid w:val="00A51C8D"/>
    <w:rsid w:val="00A54DF2"/>
    <w:rsid w:val="00A55114"/>
    <w:rsid w:val="00A55676"/>
    <w:rsid w:val="00A565F7"/>
    <w:rsid w:val="00A57BBD"/>
    <w:rsid w:val="00A60FAF"/>
    <w:rsid w:val="00A613B7"/>
    <w:rsid w:val="00A61CFB"/>
    <w:rsid w:val="00A61D86"/>
    <w:rsid w:val="00A63498"/>
    <w:rsid w:val="00A6354D"/>
    <w:rsid w:val="00A639CB"/>
    <w:rsid w:val="00A6419A"/>
    <w:rsid w:val="00A64C82"/>
    <w:rsid w:val="00A6679A"/>
    <w:rsid w:val="00A70079"/>
    <w:rsid w:val="00A7045F"/>
    <w:rsid w:val="00A70F0F"/>
    <w:rsid w:val="00A7103B"/>
    <w:rsid w:val="00A71627"/>
    <w:rsid w:val="00A71691"/>
    <w:rsid w:val="00A72691"/>
    <w:rsid w:val="00A72A56"/>
    <w:rsid w:val="00A7357B"/>
    <w:rsid w:val="00A73756"/>
    <w:rsid w:val="00A73913"/>
    <w:rsid w:val="00A73F0C"/>
    <w:rsid w:val="00A762A1"/>
    <w:rsid w:val="00A76DC8"/>
    <w:rsid w:val="00A7732C"/>
    <w:rsid w:val="00A81992"/>
    <w:rsid w:val="00A81998"/>
    <w:rsid w:val="00A81C4C"/>
    <w:rsid w:val="00A83458"/>
    <w:rsid w:val="00A84B7B"/>
    <w:rsid w:val="00A84E7C"/>
    <w:rsid w:val="00A85D62"/>
    <w:rsid w:val="00A86738"/>
    <w:rsid w:val="00A86A4C"/>
    <w:rsid w:val="00A874C8"/>
    <w:rsid w:val="00A87A0B"/>
    <w:rsid w:val="00A87EEA"/>
    <w:rsid w:val="00A90480"/>
    <w:rsid w:val="00A911D6"/>
    <w:rsid w:val="00A9187E"/>
    <w:rsid w:val="00A92BA0"/>
    <w:rsid w:val="00A93289"/>
    <w:rsid w:val="00A94864"/>
    <w:rsid w:val="00A94C4C"/>
    <w:rsid w:val="00A94E23"/>
    <w:rsid w:val="00A95187"/>
    <w:rsid w:val="00A951E2"/>
    <w:rsid w:val="00A9586E"/>
    <w:rsid w:val="00A9597D"/>
    <w:rsid w:val="00A966D4"/>
    <w:rsid w:val="00A9721E"/>
    <w:rsid w:val="00AA02D2"/>
    <w:rsid w:val="00AA119D"/>
    <w:rsid w:val="00AA1B72"/>
    <w:rsid w:val="00AA236E"/>
    <w:rsid w:val="00AA2419"/>
    <w:rsid w:val="00AA251B"/>
    <w:rsid w:val="00AA2966"/>
    <w:rsid w:val="00AA48E6"/>
    <w:rsid w:val="00AA4A5C"/>
    <w:rsid w:val="00AA5210"/>
    <w:rsid w:val="00AA52E4"/>
    <w:rsid w:val="00AA5941"/>
    <w:rsid w:val="00AA5F0B"/>
    <w:rsid w:val="00AA6036"/>
    <w:rsid w:val="00AA6061"/>
    <w:rsid w:val="00AA61FF"/>
    <w:rsid w:val="00AA6865"/>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9BC"/>
    <w:rsid w:val="00AB5EE2"/>
    <w:rsid w:val="00AB662A"/>
    <w:rsid w:val="00AB6C9F"/>
    <w:rsid w:val="00AB704F"/>
    <w:rsid w:val="00AB7444"/>
    <w:rsid w:val="00AB75B0"/>
    <w:rsid w:val="00AB7CBF"/>
    <w:rsid w:val="00AC03FB"/>
    <w:rsid w:val="00AC1122"/>
    <w:rsid w:val="00AC14CE"/>
    <w:rsid w:val="00AC2B89"/>
    <w:rsid w:val="00AC2CD4"/>
    <w:rsid w:val="00AC31DA"/>
    <w:rsid w:val="00AC329A"/>
    <w:rsid w:val="00AC4419"/>
    <w:rsid w:val="00AC474E"/>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1A5F"/>
    <w:rsid w:val="00AD2876"/>
    <w:rsid w:val="00AD371A"/>
    <w:rsid w:val="00AD4D2D"/>
    <w:rsid w:val="00AD4D72"/>
    <w:rsid w:val="00AD6970"/>
    <w:rsid w:val="00AE002E"/>
    <w:rsid w:val="00AE0FF0"/>
    <w:rsid w:val="00AE1239"/>
    <w:rsid w:val="00AE2BBA"/>
    <w:rsid w:val="00AE300D"/>
    <w:rsid w:val="00AE5558"/>
    <w:rsid w:val="00AE583B"/>
    <w:rsid w:val="00AE5EAD"/>
    <w:rsid w:val="00AE6646"/>
    <w:rsid w:val="00AE6668"/>
    <w:rsid w:val="00AE6A07"/>
    <w:rsid w:val="00AE6E1E"/>
    <w:rsid w:val="00AF0C78"/>
    <w:rsid w:val="00AF0D2D"/>
    <w:rsid w:val="00AF1973"/>
    <w:rsid w:val="00AF1DCC"/>
    <w:rsid w:val="00AF23A4"/>
    <w:rsid w:val="00AF32F5"/>
    <w:rsid w:val="00AF3A71"/>
    <w:rsid w:val="00AF4CFF"/>
    <w:rsid w:val="00AF4E02"/>
    <w:rsid w:val="00AF61AC"/>
    <w:rsid w:val="00AF756C"/>
    <w:rsid w:val="00AF7CE7"/>
    <w:rsid w:val="00B00E0E"/>
    <w:rsid w:val="00B01416"/>
    <w:rsid w:val="00B01A6C"/>
    <w:rsid w:val="00B02043"/>
    <w:rsid w:val="00B02921"/>
    <w:rsid w:val="00B02DD1"/>
    <w:rsid w:val="00B031C6"/>
    <w:rsid w:val="00B03721"/>
    <w:rsid w:val="00B0585F"/>
    <w:rsid w:val="00B0588D"/>
    <w:rsid w:val="00B05935"/>
    <w:rsid w:val="00B06746"/>
    <w:rsid w:val="00B06963"/>
    <w:rsid w:val="00B07FD5"/>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0568"/>
    <w:rsid w:val="00B319C3"/>
    <w:rsid w:val="00B320E3"/>
    <w:rsid w:val="00B322A9"/>
    <w:rsid w:val="00B326FD"/>
    <w:rsid w:val="00B32EF1"/>
    <w:rsid w:val="00B33D6A"/>
    <w:rsid w:val="00B34E51"/>
    <w:rsid w:val="00B34EBC"/>
    <w:rsid w:val="00B35B89"/>
    <w:rsid w:val="00B35C33"/>
    <w:rsid w:val="00B35FD2"/>
    <w:rsid w:val="00B36C71"/>
    <w:rsid w:val="00B36FE1"/>
    <w:rsid w:val="00B3704F"/>
    <w:rsid w:val="00B3744C"/>
    <w:rsid w:val="00B4088C"/>
    <w:rsid w:val="00B417A1"/>
    <w:rsid w:val="00B41C65"/>
    <w:rsid w:val="00B4281F"/>
    <w:rsid w:val="00B44140"/>
    <w:rsid w:val="00B442BD"/>
    <w:rsid w:val="00B4469F"/>
    <w:rsid w:val="00B448D9"/>
    <w:rsid w:val="00B44A20"/>
    <w:rsid w:val="00B44A87"/>
    <w:rsid w:val="00B46A75"/>
    <w:rsid w:val="00B504A7"/>
    <w:rsid w:val="00B511C5"/>
    <w:rsid w:val="00B52564"/>
    <w:rsid w:val="00B52D93"/>
    <w:rsid w:val="00B534DD"/>
    <w:rsid w:val="00B5388F"/>
    <w:rsid w:val="00B539BD"/>
    <w:rsid w:val="00B5478F"/>
    <w:rsid w:val="00B55EDF"/>
    <w:rsid w:val="00B56A8B"/>
    <w:rsid w:val="00B57533"/>
    <w:rsid w:val="00B609C6"/>
    <w:rsid w:val="00B60CC7"/>
    <w:rsid w:val="00B6141A"/>
    <w:rsid w:val="00B614A7"/>
    <w:rsid w:val="00B61F9B"/>
    <w:rsid w:val="00B620B9"/>
    <w:rsid w:val="00B642E5"/>
    <w:rsid w:val="00B64DB6"/>
    <w:rsid w:val="00B652E0"/>
    <w:rsid w:val="00B658E4"/>
    <w:rsid w:val="00B65C2D"/>
    <w:rsid w:val="00B65FF6"/>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39"/>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5300"/>
    <w:rsid w:val="00B962AD"/>
    <w:rsid w:val="00B9663C"/>
    <w:rsid w:val="00BA02E8"/>
    <w:rsid w:val="00BA0B36"/>
    <w:rsid w:val="00BA18CD"/>
    <w:rsid w:val="00BA18FC"/>
    <w:rsid w:val="00BA1D48"/>
    <w:rsid w:val="00BA2092"/>
    <w:rsid w:val="00BA25D0"/>
    <w:rsid w:val="00BA27E3"/>
    <w:rsid w:val="00BA329F"/>
    <w:rsid w:val="00BA3881"/>
    <w:rsid w:val="00BA4257"/>
    <w:rsid w:val="00BA511E"/>
    <w:rsid w:val="00BA58A7"/>
    <w:rsid w:val="00BA61BB"/>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A4"/>
    <w:rsid w:val="00BC18FA"/>
    <w:rsid w:val="00BC1952"/>
    <w:rsid w:val="00BC209F"/>
    <w:rsid w:val="00BC28E3"/>
    <w:rsid w:val="00BC29EE"/>
    <w:rsid w:val="00BC2B06"/>
    <w:rsid w:val="00BC3700"/>
    <w:rsid w:val="00BC3A2E"/>
    <w:rsid w:val="00BC4C9B"/>
    <w:rsid w:val="00BC4D12"/>
    <w:rsid w:val="00BC58E5"/>
    <w:rsid w:val="00BC5C72"/>
    <w:rsid w:val="00BC60AF"/>
    <w:rsid w:val="00BC68C2"/>
    <w:rsid w:val="00BC6E13"/>
    <w:rsid w:val="00BC7AFB"/>
    <w:rsid w:val="00BD07DA"/>
    <w:rsid w:val="00BD0E95"/>
    <w:rsid w:val="00BD1CCF"/>
    <w:rsid w:val="00BD1DAF"/>
    <w:rsid w:val="00BD2381"/>
    <w:rsid w:val="00BD308D"/>
    <w:rsid w:val="00BD3862"/>
    <w:rsid w:val="00BD393C"/>
    <w:rsid w:val="00BD3FDD"/>
    <w:rsid w:val="00BD64CA"/>
    <w:rsid w:val="00BD69FE"/>
    <w:rsid w:val="00BD705D"/>
    <w:rsid w:val="00BD7541"/>
    <w:rsid w:val="00BD7CBD"/>
    <w:rsid w:val="00BE10D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E79F6"/>
    <w:rsid w:val="00BF021A"/>
    <w:rsid w:val="00BF13E7"/>
    <w:rsid w:val="00BF3C59"/>
    <w:rsid w:val="00BF5AF2"/>
    <w:rsid w:val="00BF7746"/>
    <w:rsid w:val="00BF7E12"/>
    <w:rsid w:val="00C001E5"/>
    <w:rsid w:val="00C0032D"/>
    <w:rsid w:val="00C00411"/>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36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2D72"/>
    <w:rsid w:val="00C33DE0"/>
    <w:rsid w:val="00C3422B"/>
    <w:rsid w:val="00C34806"/>
    <w:rsid w:val="00C35103"/>
    <w:rsid w:val="00C35307"/>
    <w:rsid w:val="00C35452"/>
    <w:rsid w:val="00C35E63"/>
    <w:rsid w:val="00C35EF1"/>
    <w:rsid w:val="00C402B8"/>
    <w:rsid w:val="00C40408"/>
    <w:rsid w:val="00C40B71"/>
    <w:rsid w:val="00C40D89"/>
    <w:rsid w:val="00C4106C"/>
    <w:rsid w:val="00C41251"/>
    <w:rsid w:val="00C4279C"/>
    <w:rsid w:val="00C43464"/>
    <w:rsid w:val="00C434E0"/>
    <w:rsid w:val="00C44C66"/>
    <w:rsid w:val="00C45EF6"/>
    <w:rsid w:val="00C47336"/>
    <w:rsid w:val="00C5074F"/>
    <w:rsid w:val="00C507E9"/>
    <w:rsid w:val="00C50F8A"/>
    <w:rsid w:val="00C511E3"/>
    <w:rsid w:val="00C513F5"/>
    <w:rsid w:val="00C5269B"/>
    <w:rsid w:val="00C539C6"/>
    <w:rsid w:val="00C549BD"/>
    <w:rsid w:val="00C5534E"/>
    <w:rsid w:val="00C55D15"/>
    <w:rsid w:val="00C5661B"/>
    <w:rsid w:val="00C56AD7"/>
    <w:rsid w:val="00C56CF7"/>
    <w:rsid w:val="00C5740C"/>
    <w:rsid w:val="00C577F9"/>
    <w:rsid w:val="00C57D3C"/>
    <w:rsid w:val="00C57D80"/>
    <w:rsid w:val="00C6018A"/>
    <w:rsid w:val="00C60F1D"/>
    <w:rsid w:val="00C60F3E"/>
    <w:rsid w:val="00C61176"/>
    <w:rsid w:val="00C61A28"/>
    <w:rsid w:val="00C61B2E"/>
    <w:rsid w:val="00C61E06"/>
    <w:rsid w:val="00C61F89"/>
    <w:rsid w:val="00C62627"/>
    <w:rsid w:val="00C62671"/>
    <w:rsid w:val="00C62FA4"/>
    <w:rsid w:val="00C6352F"/>
    <w:rsid w:val="00C63971"/>
    <w:rsid w:val="00C63F1E"/>
    <w:rsid w:val="00C653C3"/>
    <w:rsid w:val="00C65CCE"/>
    <w:rsid w:val="00C661A9"/>
    <w:rsid w:val="00C6673A"/>
    <w:rsid w:val="00C7013D"/>
    <w:rsid w:val="00C70260"/>
    <w:rsid w:val="00C703D2"/>
    <w:rsid w:val="00C70B5C"/>
    <w:rsid w:val="00C72DC7"/>
    <w:rsid w:val="00C73DC9"/>
    <w:rsid w:val="00C73EBA"/>
    <w:rsid w:val="00C74498"/>
    <w:rsid w:val="00C74660"/>
    <w:rsid w:val="00C75472"/>
    <w:rsid w:val="00C76E74"/>
    <w:rsid w:val="00C77E54"/>
    <w:rsid w:val="00C80386"/>
    <w:rsid w:val="00C806EE"/>
    <w:rsid w:val="00C8078B"/>
    <w:rsid w:val="00C80E2E"/>
    <w:rsid w:val="00C826FD"/>
    <w:rsid w:val="00C82918"/>
    <w:rsid w:val="00C83C5C"/>
    <w:rsid w:val="00C83D05"/>
    <w:rsid w:val="00C842A3"/>
    <w:rsid w:val="00C84905"/>
    <w:rsid w:val="00C84BFF"/>
    <w:rsid w:val="00C85E34"/>
    <w:rsid w:val="00C85F61"/>
    <w:rsid w:val="00C86511"/>
    <w:rsid w:val="00C90027"/>
    <w:rsid w:val="00C90263"/>
    <w:rsid w:val="00C90318"/>
    <w:rsid w:val="00C91527"/>
    <w:rsid w:val="00C91AC9"/>
    <w:rsid w:val="00C9203E"/>
    <w:rsid w:val="00C9280D"/>
    <w:rsid w:val="00C92BA8"/>
    <w:rsid w:val="00C92E50"/>
    <w:rsid w:val="00C95A88"/>
    <w:rsid w:val="00C96CAB"/>
    <w:rsid w:val="00CA0108"/>
    <w:rsid w:val="00CA0210"/>
    <w:rsid w:val="00CA1327"/>
    <w:rsid w:val="00CA143E"/>
    <w:rsid w:val="00CA1514"/>
    <w:rsid w:val="00CA18FA"/>
    <w:rsid w:val="00CA1A7F"/>
    <w:rsid w:val="00CA1F99"/>
    <w:rsid w:val="00CA34BA"/>
    <w:rsid w:val="00CA4669"/>
    <w:rsid w:val="00CA50B3"/>
    <w:rsid w:val="00CA5116"/>
    <w:rsid w:val="00CA5469"/>
    <w:rsid w:val="00CA5477"/>
    <w:rsid w:val="00CA637D"/>
    <w:rsid w:val="00CA64D6"/>
    <w:rsid w:val="00CA6AE3"/>
    <w:rsid w:val="00CA6F2B"/>
    <w:rsid w:val="00CB1FCA"/>
    <w:rsid w:val="00CB2072"/>
    <w:rsid w:val="00CB254B"/>
    <w:rsid w:val="00CB3630"/>
    <w:rsid w:val="00CB4AA7"/>
    <w:rsid w:val="00CB54B4"/>
    <w:rsid w:val="00CB5BA0"/>
    <w:rsid w:val="00CB6C51"/>
    <w:rsid w:val="00CB7A0B"/>
    <w:rsid w:val="00CB7FD2"/>
    <w:rsid w:val="00CC054F"/>
    <w:rsid w:val="00CC0575"/>
    <w:rsid w:val="00CC0889"/>
    <w:rsid w:val="00CC2F30"/>
    <w:rsid w:val="00CC3173"/>
    <w:rsid w:val="00CC31D7"/>
    <w:rsid w:val="00CC3A56"/>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CE0"/>
    <w:rsid w:val="00CE2E0B"/>
    <w:rsid w:val="00CE2E4A"/>
    <w:rsid w:val="00CE3002"/>
    <w:rsid w:val="00CE392D"/>
    <w:rsid w:val="00CE3E3A"/>
    <w:rsid w:val="00CE3E95"/>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AC0"/>
    <w:rsid w:val="00D00CEF"/>
    <w:rsid w:val="00D01C12"/>
    <w:rsid w:val="00D020B9"/>
    <w:rsid w:val="00D027C8"/>
    <w:rsid w:val="00D027F0"/>
    <w:rsid w:val="00D046B7"/>
    <w:rsid w:val="00D04F22"/>
    <w:rsid w:val="00D05193"/>
    <w:rsid w:val="00D057D5"/>
    <w:rsid w:val="00D05E6C"/>
    <w:rsid w:val="00D074F4"/>
    <w:rsid w:val="00D07863"/>
    <w:rsid w:val="00D07B41"/>
    <w:rsid w:val="00D07F86"/>
    <w:rsid w:val="00D1086D"/>
    <w:rsid w:val="00D11034"/>
    <w:rsid w:val="00D11122"/>
    <w:rsid w:val="00D111B0"/>
    <w:rsid w:val="00D1120E"/>
    <w:rsid w:val="00D114E3"/>
    <w:rsid w:val="00D125EE"/>
    <w:rsid w:val="00D1437F"/>
    <w:rsid w:val="00D145D8"/>
    <w:rsid w:val="00D149F9"/>
    <w:rsid w:val="00D151F3"/>
    <w:rsid w:val="00D15C3E"/>
    <w:rsid w:val="00D15DAB"/>
    <w:rsid w:val="00D16EC8"/>
    <w:rsid w:val="00D176F1"/>
    <w:rsid w:val="00D17AF0"/>
    <w:rsid w:val="00D20318"/>
    <w:rsid w:val="00D2044C"/>
    <w:rsid w:val="00D22E88"/>
    <w:rsid w:val="00D23D5E"/>
    <w:rsid w:val="00D23E8C"/>
    <w:rsid w:val="00D24CAC"/>
    <w:rsid w:val="00D24E9E"/>
    <w:rsid w:val="00D2534A"/>
    <w:rsid w:val="00D253D0"/>
    <w:rsid w:val="00D262FC"/>
    <w:rsid w:val="00D2759A"/>
    <w:rsid w:val="00D30B39"/>
    <w:rsid w:val="00D316CC"/>
    <w:rsid w:val="00D319C8"/>
    <w:rsid w:val="00D31FAD"/>
    <w:rsid w:val="00D331B9"/>
    <w:rsid w:val="00D33C3F"/>
    <w:rsid w:val="00D3424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5600"/>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0C3"/>
    <w:rsid w:val="00D73961"/>
    <w:rsid w:val="00D747AE"/>
    <w:rsid w:val="00D7516D"/>
    <w:rsid w:val="00D7542A"/>
    <w:rsid w:val="00D77AF5"/>
    <w:rsid w:val="00D77B49"/>
    <w:rsid w:val="00D8008F"/>
    <w:rsid w:val="00D817FA"/>
    <w:rsid w:val="00D81879"/>
    <w:rsid w:val="00D821D0"/>
    <w:rsid w:val="00D82437"/>
    <w:rsid w:val="00D82A0D"/>
    <w:rsid w:val="00D83DDD"/>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951"/>
    <w:rsid w:val="00DA7DA2"/>
    <w:rsid w:val="00DB056C"/>
    <w:rsid w:val="00DB1FEC"/>
    <w:rsid w:val="00DB267B"/>
    <w:rsid w:val="00DB3542"/>
    <w:rsid w:val="00DB3836"/>
    <w:rsid w:val="00DB388B"/>
    <w:rsid w:val="00DB38C8"/>
    <w:rsid w:val="00DB3C2D"/>
    <w:rsid w:val="00DB584A"/>
    <w:rsid w:val="00DB7AE7"/>
    <w:rsid w:val="00DC0AFC"/>
    <w:rsid w:val="00DC0D36"/>
    <w:rsid w:val="00DC19BD"/>
    <w:rsid w:val="00DC2C10"/>
    <w:rsid w:val="00DC3009"/>
    <w:rsid w:val="00DC338B"/>
    <w:rsid w:val="00DC393C"/>
    <w:rsid w:val="00DC396A"/>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66F"/>
    <w:rsid w:val="00DD39C2"/>
    <w:rsid w:val="00DD39C8"/>
    <w:rsid w:val="00DD4A50"/>
    <w:rsid w:val="00DD51B3"/>
    <w:rsid w:val="00DD540E"/>
    <w:rsid w:val="00DD55AD"/>
    <w:rsid w:val="00DD6A97"/>
    <w:rsid w:val="00DD767F"/>
    <w:rsid w:val="00DD7FD9"/>
    <w:rsid w:val="00DE0528"/>
    <w:rsid w:val="00DE0B9F"/>
    <w:rsid w:val="00DE0E03"/>
    <w:rsid w:val="00DE0F8C"/>
    <w:rsid w:val="00DE1725"/>
    <w:rsid w:val="00DE1E08"/>
    <w:rsid w:val="00DE25B2"/>
    <w:rsid w:val="00DE372B"/>
    <w:rsid w:val="00DE3B64"/>
    <w:rsid w:val="00DE43D0"/>
    <w:rsid w:val="00DE4B75"/>
    <w:rsid w:val="00DE528D"/>
    <w:rsid w:val="00DE586F"/>
    <w:rsid w:val="00DE66B2"/>
    <w:rsid w:val="00DE70C3"/>
    <w:rsid w:val="00DE759E"/>
    <w:rsid w:val="00DE7913"/>
    <w:rsid w:val="00DF06F3"/>
    <w:rsid w:val="00DF070B"/>
    <w:rsid w:val="00DF07EA"/>
    <w:rsid w:val="00DF1236"/>
    <w:rsid w:val="00DF170B"/>
    <w:rsid w:val="00DF19A7"/>
    <w:rsid w:val="00DF1CA2"/>
    <w:rsid w:val="00DF28DF"/>
    <w:rsid w:val="00DF3F62"/>
    <w:rsid w:val="00DF3F6A"/>
    <w:rsid w:val="00DF3FC5"/>
    <w:rsid w:val="00DF69F6"/>
    <w:rsid w:val="00DF7832"/>
    <w:rsid w:val="00DF7B28"/>
    <w:rsid w:val="00E00373"/>
    <w:rsid w:val="00E007C3"/>
    <w:rsid w:val="00E009BC"/>
    <w:rsid w:val="00E015D4"/>
    <w:rsid w:val="00E02B8B"/>
    <w:rsid w:val="00E04999"/>
    <w:rsid w:val="00E05653"/>
    <w:rsid w:val="00E0574C"/>
    <w:rsid w:val="00E06B0D"/>
    <w:rsid w:val="00E1039B"/>
    <w:rsid w:val="00E108F8"/>
    <w:rsid w:val="00E115DC"/>
    <w:rsid w:val="00E1177B"/>
    <w:rsid w:val="00E12A9B"/>
    <w:rsid w:val="00E13852"/>
    <w:rsid w:val="00E16CE3"/>
    <w:rsid w:val="00E16D07"/>
    <w:rsid w:val="00E17E4B"/>
    <w:rsid w:val="00E2028B"/>
    <w:rsid w:val="00E205AD"/>
    <w:rsid w:val="00E208F5"/>
    <w:rsid w:val="00E214C6"/>
    <w:rsid w:val="00E2197F"/>
    <w:rsid w:val="00E22479"/>
    <w:rsid w:val="00E22F06"/>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7C7F"/>
    <w:rsid w:val="00E4148E"/>
    <w:rsid w:val="00E41E6D"/>
    <w:rsid w:val="00E42153"/>
    <w:rsid w:val="00E42381"/>
    <w:rsid w:val="00E4362D"/>
    <w:rsid w:val="00E43CD4"/>
    <w:rsid w:val="00E44013"/>
    <w:rsid w:val="00E44F9F"/>
    <w:rsid w:val="00E47ED4"/>
    <w:rsid w:val="00E50AC7"/>
    <w:rsid w:val="00E51EC1"/>
    <w:rsid w:val="00E5210D"/>
    <w:rsid w:val="00E52343"/>
    <w:rsid w:val="00E523B1"/>
    <w:rsid w:val="00E5352E"/>
    <w:rsid w:val="00E5363E"/>
    <w:rsid w:val="00E536CA"/>
    <w:rsid w:val="00E53A9C"/>
    <w:rsid w:val="00E547B8"/>
    <w:rsid w:val="00E54A31"/>
    <w:rsid w:val="00E55FC6"/>
    <w:rsid w:val="00E56242"/>
    <w:rsid w:val="00E562BC"/>
    <w:rsid w:val="00E56376"/>
    <w:rsid w:val="00E5752C"/>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5C8F"/>
    <w:rsid w:val="00E75E2E"/>
    <w:rsid w:val="00E75EB2"/>
    <w:rsid w:val="00E7660A"/>
    <w:rsid w:val="00E76A15"/>
    <w:rsid w:val="00E76D41"/>
    <w:rsid w:val="00E80810"/>
    <w:rsid w:val="00E831CE"/>
    <w:rsid w:val="00E832C3"/>
    <w:rsid w:val="00E83754"/>
    <w:rsid w:val="00E83B48"/>
    <w:rsid w:val="00E846B8"/>
    <w:rsid w:val="00E860B8"/>
    <w:rsid w:val="00E86269"/>
    <w:rsid w:val="00E868AD"/>
    <w:rsid w:val="00E86AF6"/>
    <w:rsid w:val="00E878B8"/>
    <w:rsid w:val="00E87AD2"/>
    <w:rsid w:val="00E87B2E"/>
    <w:rsid w:val="00E9079A"/>
    <w:rsid w:val="00E9133A"/>
    <w:rsid w:val="00E923E8"/>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50C2"/>
    <w:rsid w:val="00EA56FF"/>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B3F"/>
    <w:rsid w:val="00EC12CA"/>
    <w:rsid w:val="00EC1530"/>
    <w:rsid w:val="00EC159F"/>
    <w:rsid w:val="00EC19A0"/>
    <w:rsid w:val="00EC2169"/>
    <w:rsid w:val="00EC2E57"/>
    <w:rsid w:val="00EC3FEE"/>
    <w:rsid w:val="00EC48D1"/>
    <w:rsid w:val="00EC5B54"/>
    <w:rsid w:val="00EC6C7B"/>
    <w:rsid w:val="00EC6EAE"/>
    <w:rsid w:val="00ED148E"/>
    <w:rsid w:val="00ED2143"/>
    <w:rsid w:val="00ED3456"/>
    <w:rsid w:val="00ED4DA7"/>
    <w:rsid w:val="00ED5207"/>
    <w:rsid w:val="00ED5B73"/>
    <w:rsid w:val="00ED63A6"/>
    <w:rsid w:val="00ED6540"/>
    <w:rsid w:val="00ED6DEB"/>
    <w:rsid w:val="00ED7122"/>
    <w:rsid w:val="00ED76D1"/>
    <w:rsid w:val="00ED7C8A"/>
    <w:rsid w:val="00EE02BD"/>
    <w:rsid w:val="00EE069A"/>
    <w:rsid w:val="00EE06FC"/>
    <w:rsid w:val="00EE17D5"/>
    <w:rsid w:val="00EE1926"/>
    <w:rsid w:val="00EE19AB"/>
    <w:rsid w:val="00EE25A0"/>
    <w:rsid w:val="00EE404A"/>
    <w:rsid w:val="00EE4217"/>
    <w:rsid w:val="00EE4F64"/>
    <w:rsid w:val="00EE4F8E"/>
    <w:rsid w:val="00EE5EAE"/>
    <w:rsid w:val="00EE6683"/>
    <w:rsid w:val="00EE6914"/>
    <w:rsid w:val="00EE6AAD"/>
    <w:rsid w:val="00EE6CD6"/>
    <w:rsid w:val="00EE778A"/>
    <w:rsid w:val="00EE78E8"/>
    <w:rsid w:val="00EF0B58"/>
    <w:rsid w:val="00EF11C3"/>
    <w:rsid w:val="00EF24B9"/>
    <w:rsid w:val="00EF29B4"/>
    <w:rsid w:val="00EF2B43"/>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381D"/>
    <w:rsid w:val="00F13B40"/>
    <w:rsid w:val="00F14543"/>
    <w:rsid w:val="00F14941"/>
    <w:rsid w:val="00F14FCF"/>
    <w:rsid w:val="00F14FE7"/>
    <w:rsid w:val="00F15082"/>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5690"/>
    <w:rsid w:val="00F25AAF"/>
    <w:rsid w:val="00F26FD4"/>
    <w:rsid w:val="00F272BA"/>
    <w:rsid w:val="00F3026C"/>
    <w:rsid w:val="00F31035"/>
    <w:rsid w:val="00F316A5"/>
    <w:rsid w:val="00F3235B"/>
    <w:rsid w:val="00F325E6"/>
    <w:rsid w:val="00F327E1"/>
    <w:rsid w:val="00F33980"/>
    <w:rsid w:val="00F33C3D"/>
    <w:rsid w:val="00F33DAC"/>
    <w:rsid w:val="00F34F4A"/>
    <w:rsid w:val="00F35726"/>
    <w:rsid w:val="00F35CEF"/>
    <w:rsid w:val="00F3645E"/>
    <w:rsid w:val="00F36A4C"/>
    <w:rsid w:val="00F441E4"/>
    <w:rsid w:val="00F4452E"/>
    <w:rsid w:val="00F4613A"/>
    <w:rsid w:val="00F4638E"/>
    <w:rsid w:val="00F46FD4"/>
    <w:rsid w:val="00F474EE"/>
    <w:rsid w:val="00F4788B"/>
    <w:rsid w:val="00F47A6E"/>
    <w:rsid w:val="00F47F01"/>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026"/>
    <w:rsid w:val="00F711B8"/>
    <w:rsid w:val="00F7220F"/>
    <w:rsid w:val="00F72E82"/>
    <w:rsid w:val="00F73285"/>
    <w:rsid w:val="00F73F6A"/>
    <w:rsid w:val="00F749BD"/>
    <w:rsid w:val="00F74C32"/>
    <w:rsid w:val="00F75BE7"/>
    <w:rsid w:val="00F775A5"/>
    <w:rsid w:val="00F77836"/>
    <w:rsid w:val="00F77E0B"/>
    <w:rsid w:val="00F80069"/>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A7741"/>
    <w:rsid w:val="00FB026A"/>
    <w:rsid w:val="00FB07B9"/>
    <w:rsid w:val="00FB10B4"/>
    <w:rsid w:val="00FB189A"/>
    <w:rsid w:val="00FB2992"/>
    <w:rsid w:val="00FB305E"/>
    <w:rsid w:val="00FB3730"/>
    <w:rsid w:val="00FB3E51"/>
    <w:rsid w:val="00FB4D76"/>
    <w:rsid w:val="00FB4EB6"/>
    <w:rsid w:val="00FB5859"/>
    <w:rsid w:val="00FB68BB"/>
    <w:rsid w:val="00FB7209"/>
    <w:rsid w:val="00FC02C0"/>
    <w:rsid w:val="00FC16A6"/>
    <w:rsid w:val="00FC23A5"/>
    <w:rsid w:val="00FC2CD7"/>
    <w:rsid w:val="00FC35BB"/>
    <w:rsid w:val="00FC3897"/>
    <w:rsid w:val="00FC45B8"/>
    <w:rsid w:val="00FC46A3"/>
    <w:rsid w:val="00FC50D9"/>
    <w:rsid w:val="00FC5B8D"/>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703"/>
    <w:rsid w:val="00FE1A72"/>
    <w:rsid w:val="00FE2C09"/>
    <w:rsid w:val="00FE34AD"/>
    <w:rsid w:val="00FE4709"/>
    <w:rsid w:val="00FE4E19"/>
    <w:rsid w:val="00FE58FE"/>
    <w:rsid w:val="00FF0377"/>
    <w:rsid w:val="00FF21D5"/>
    <w:rsid w:val="00FF2499"/>
    <w:rsid w:val="00FF2888"/>
    <w:rsid w:val="00FF2B04"/>
    <w:rsid w:val="00FF2DDA"/>
    <w:rsid w:val="00FF336B"/>
    <w:rsid w:val="00FF3634"/>
    <w:rsid w:val="00FF41EA"/>
    <w:rsid w:val="00FF4BBA"/>
    <w:rsid w:val="00FF4C20"/>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02496824">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099909237">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271469924">
      <w:bodyDiv w:val="1"/>
      <w:marLeft w:val="0"/>
      <w:marRight w:val="0"/>
      <w:marTop w:val="0"/>
      <w:marBottom w:val="0"/>
      <w:divBdr>
        <w:top w:val="none" w:sz="0" w:space="0" w:color="auto"/>
        <w:left w:val="none" w:sz="0" w:space="0" w:color="auto"/>
        <w:bottom w:val="none" w:sz="0" w:space="0" w:color="auto"/>
        <w:right w:val="none" w:sz="0" w:space="0" w:color="auto"/>
      </w:divBdr>
      <w:divsChild>
        <w:div w:id="1360938044">
          <w:marLeft w:val="547"/>
          <w:marRight w:val="0"/>
          <w:marTop w:val="134"/>
          <w:marBottom w:val="0"/>
          <w:divBdr>
            <w:top w:val="none" w:sz="0" w:space="0" w:color="auto"/>
            <w:left w:val="none" w:sz="0" w:space="0" w:color="auto"/>
            <w:bottom w:val="none" w:sz="0" w:space="0" w:color="auto"/>
            <w:right w:val="none" w:sz="0" w:space="0" w:color="auto"/>
          </w:divBdr>
        </w:div>
        <w:div w:id="1948459823">
          <w:marLeft w:val="547"/>
          <w:marRight w:val="0"/>
          <w:marTop w:val="134"/>
          <w:marBottom w:val="0"/>
          <w:divBdr>
            <w:top w:val="none" w:sz="0" w:space="0" w:color="auto"/>
            <w:left w:val="none" w:sz="0" w:space="0" w:color="auto"/>
            <w:bottom w:val="none" w:sz="0" w:space="0" w:color="auto"/>
            <w:right w:val="none" w:sz="0" w:space="0" w:color="auto"/>
          </w:divBdr>
        </w:div>
        <w:div w:id="82264090">
          <w:marLeft w:val="547"/>
          <w:marRight w:val="0"/>
          <w:marTop w:val="134"/>
          <w:marBottom w:val="0"/>
          <w:divBdr>
            <w:top w:val="none" w:sz="0" w:space="0" w:color="auto"/>
            <w:left w:val="none" w:sz="0" w:space="0" w:color="auto"/>
            <w:bottom w:val="none" w:sz="0" w:space="0" w:color="auto"/>
            <w:right w:val="none" w:sz="0" w:space="0" w:color="auto"/>
          </w:divBdr>
        </w:div>
        <w:div w:id="694190013">
          <w:marLeft w:val="547"/>
          <w:marRight w:val="0"/>
          <w:marTop w:val="134"/>
          <w:marBottom w:val="0"/>
          <w:divBdr>
            <w:top w:val="none" w:sz="0" w:space="0" w:color="auto"/>
            <w:left w:val="none" w:sz="0" w:space="0" w:color="auto"/>
            <w:bottom w:val="none" w:sz="0" w:space="0" w:color="auto"/>
            <w:right w:val="none" w:sz="0" w:space="0" w:color="auto"/>
          </w:divBdr>
        </w:div>
        <w:div w:id="100538858">
          <w:marLeft w:val="547"/>
          <w:marRight w:val="0"/>
          <w:marTop w:val="134"/>
          <w:marBottom w:val="0"/>
          <w:divBdr>
            <w:top w:val="none" w:sz="0" w:space="0" w:color="auto"/>
            <w:left w:val="none" w:sz="0" w:space="0" w:color="auto"/>
            <w:bottom w:val="none" w:sz="0" w:space="0" w:color="auto"/>
            <w:right w:val="none" w:sz="0" w:space="0" w:color="auto"/>
          </w:divBdr>
        </w:div>
        <w:div w:id="537395819">
          <w:marLeft w:val="547"/>
          <w:marRight w:val="0"/>
          <w:marTop w:val="134"/>
          <w:marBottom w:val="0"/>
          <w:divBdr>
            <w:top w:val="none" w:sz="0" w:space="0" w:color="auto"/>
            <w:left w:val="none" w:sz="0" w:space="0" w:color="auto"/>
            <w:bottom w:val="none" w:sz="0" w:space="0" w:color="auto"/>
            <w:right w:val="none" w:sz="0" w:space="0" w:color="auto"/>
          </w:divBdr>
        </w:div>
      </w:divsChild>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hengq@coned.com" TargetMode="External"/><Relationship Id="rId18" Type="http://schemas.openxmlformats.org/officeDocument/2006/relationships/hyperlink" Target="https://www.nerc.com/pa/Stand/Pages/Project2019-02BCSIAccessManagement.aspx" TargetMode="External"/><Relationship Id="rId26" Type="http://schemas.openxmlformats.org/officeDocument/2006/relationships/hyperlink" Target="https://www.nerc.com/pa/Stand/Pages/Project-2020_06-Verifications-of-Models-and-Data-for-Generators.aspx" TargetMode="External"/><Relationship Id="rId39" Type="http://schemas.microsoft.com/office/2011/relationships/people" Target="people.xml"/><Relationship Id="rId21" Type="http://schemas.openxmlformats.org/officeDocument/2006/relationships/hyperlink" Target="https://www.nerc.com/pa/Stand/Pages/TechnicalRationaleforReliabilityStandards.aspx" TargetMode="External"/><Relationship Id="rId34" Type="http://schemas.openxmlformats.org/officeDocument/2006/relationships/hyperlink" Target="http://www.nerc.com/pa/rrm/bpsa/Pages/Alerts.aspx" TargetMode="External"/><Relationship Id="rId7" Type="http://schemas.openxmlformats.org/officeDocument/2006/relationships/endnotes" Target="endnotes.xml"/><Relationship Id="rId12" Type="http://schemas.openxmlformats.org/officeDocument/2006/relationships/hyperlink" Target="https://www.npcc.org/content/docs/public/program-areas/standards-and-criteria/regional-criteria/directories/npcc-glossary-of-terms-20191002.pdf" TargetMode="External"/><Relationship Id="rId17" Type="http://schemas.openxmlformats.org/officeDocument/2006/relationships/hyperlink" Target="https://www.nerc.com/pa/Stand/Pages/Project201701ModificationstoBAL00311.aspx" TargetMode="External"/><Relationship Id="rId25" Type="http://schemas.openxmlformats.org/officeDocument/2006/relationships/hyperlink" Target="https://www.nerc.com/pa/Stand/Pages/Project-2020-05-Modifications-to-FAC-001-and-FAC-002.aspx" TargetMode="External"/><Relationship Id="rId33" Type="http://schemas.openxmlformats.org/officeDocument/2006/relationships/hyperlink" Target="http://www.nerc.com/pa/rrm/ea/Pages/Lessons-Learned.asp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rc.com/pa/Stand/Pages/Project%202016-02%20Modifications%20to%20CIP%20Standards.aspx" TargetMode="External"/><Relationship Id="rId20" Type="http://schemas.openxmlformats.org/officeDocument/2006/relationships/hyperlink" Target="https://www.nerc.com/pa/Stand/Pages/Project%202019-06%20Cold%20Weather.aspx" TargetMode="External"/><Relationship Id="rId29" Type="http://schemas.openxmlformats.org/officeDocument/2006/relationships/hyperlink" Target="http://www.nerc.com/FilingsOrders/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s/glossary_of_terms.pdf" TargetMode="External"/><Relationship Id="rId24" Type="http://schemas.openxmlformats.org/officeDocument/2006/relationships/hyperlink" Target="https://www.nerc.com/pa/Stand/Pages/Project202004ModificationstoCIP-012.aspx" TargetMode="External"/><Relationship Id="rId32" Type="http://schemas.openxmlformats.org/officeDocument/2006/relationships/hyperlink" Target="http://www.nerc.com/gov/bot/Pages/Agenda-Highlights-and-Minutes-.aspx"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erc.com/pa/Stand/Pages/Project-2015-09-Establish-and-Communicate-System-Operating-Limits.aspx" TargetMode="External"/><Relationship Id="rId23" Type="http://schemas.openxmlformats.org/officeDocument/2006/relationships/hyperlink" Target="https://www.nerc.com/pa/Stand/Pages/Project_2020-03_Supply_Chain_Low_Impact_Revisions.aspx" TargetMode="External"/><Relationship Id="rId28" Type="http://schemas.openxmlformats.org/officeDocument/2006/relationships/hyperlink" Target="http://www.nerc.com/FilingsOrders/Pages/default.aspx" TargetMode="External"/><Relationship Id="rId36" Type="http://schemas.openxmlformats.org/officeDocument/2006/relationships/hyperlink" Target="https://www.nerc.com/AboutNERC/Pages/Rules-of-Procedure.aspx" TargetMode="External"/><Relationship Id="rId10" Type="http://schemas.openxmlformats.org/officeDocument/2006/relationships/hyperlink" Target="https://npcc.webex.com/webappng/sites/npcc/meeting/download/755ae78c39c84bd1a78774483084cb7c?siteurl=npcc&amp;MTID=ma2841269e8f6ed519237dd3eb3fc12cb" TargetMode="External"/><Relationship Id="rId19" Type="http://schemas.openxmlformats.org/officeDocument/2006/relationships/hyperlink" Target="https://www.nerc.com/pa/Stand/Pages/Project-2019-04-Modifications-to-PRC-005-6.aspx" TargetMode="External"/><Relationship Id="rId31" Type="http://schemas.openxmlformats.org/officeDocument/2006/relationships/hyperlink" Target="http://www.nerc.com/comm/SC/Pages/default.aspx" TargetMode="External"/><Relationship Id="rId4" Type="http://schemas.openxmlformats.org/officeDocument/2006/relationships/settings" Target="settings.xml"/><Relationship Id="rId9" Type="http://schemas.openxmlformats.org/officeDocument/2006/relationships/hyperlink" Target="https://npcc.webex.com/webappng/sites/npcc/meeting/download/740e7cf4c4444a7f895877def9e1463f?siteurl=npcc&amp;MTID=m778b9f000669342a223582aa11d2a559" TargetMode="External"/><Relationship Id="rId14" Type="http://schemas.openxmlformats.org/officeDocument/2006/relationships/hyperlink" Target="http://www.nerc.com/pa/Stand/Pages/Standards-Under-Development.aspx" TargetMode="External"/><Relationship Id="rId22" Type="http://schemas.openxmlformats.org/officeDocument/2006/relationships/hyperlink" Target="https://www.nerc.com/pa/Stand/Pages/Project_2020-02_Transmission-connected_Resources.aspx" TargetMode="External"/><Relationship Id="rId27" Type="http://schemas.openxmlformats.org/officeDocument/2006/relationships/hyperlink" Target="https://www.npcc.org/Standards/SitePages/NonStandardsList.aspx" TargetMode="External"/><Relationship Id="rId30" Type="http://schemas.openxmlformats.org/officeDocument/2006/relationships/hyperlink" Target="https://www.federalregister.gov/" TargetMode="External"/><Relationship Id="rId35" Type="http://schemas.openxmlformats.org/officeDocument/2006/relationships/hyperlink" Target="https://www.nerc.com/comm/Pages/Reliability-and-Security-Guidelines.aspx"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A86EC-A6A4-499F-8D9B-05C8493B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4284</Words>
  <Characters>24422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28649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4</cp:revision>
  <cp:lastPrinted>2019-10-10T15:30:00Z</cp:lastPrinted>
  <dcterms:created xsi:type="dcterms:W3CDTF">2021-04-08T20:20:00Z</dcterms:created>
  <dcterms:modified xsi:type="dcterms:W3CDTF">2021-04-08T20:53:00Z</dcterms:modified>
</cp:coreProperties>
</file>